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659E2" w14:textId="707E0F41" w:rsidR="00A26385" w:rsidRPr="005F465C" w:rsidRDefault="007F7F68" w:rsidP="009C588D">
      <w:pPr>
        <w:pStyle w:val="aff0"/>
        <w:widowControl w:val="0"/>
        <w:ind w:leftChars="48" w:left="6101" w:hangingChars="3000" w:hanging="6000"/>
        <w:jc w:val="right"/>
      </w:pPr>
      <w:r>
        <w:fldChar w:fldCharType="begin"/>
      </w:r>
      <w:r>
        <w:instrText xml:space="preserve"> MACROBUTTON MTEditEquationSection2 </w:instrText>
      </w:r>
      <w:r w:rsidRPr="007F7F68">
        <w:rPr>
          <w:rStyle w:val="MTEquationSection"/>
          <w:rFonts w:hint="eastAsia"/>
        </w:rPr>
        <w:instrText>公式章</w:instrText>
      </w:r>
      <w:r w:rsidRPr="007F7F68">
        <w:rPr>
          <w:rStyle w:val="MTEquationSection"/>
          <w:rFonts w:hint="eastAsia"/>
        </w:rPr>
        <w:instrText xml:space="preserve"> 1 </w:instrText>
      </w:r>
      <w:r w:rsidRPr="007F7F68">
        <w:rPr>
          <w:rStyle w:val="MTEquationSection"/>
          <w:rFonts w:hint="eastAsia"/>
        </w:rPr>
        <w:instrText>节</w:instrText>
      </w:r>
      <w:r w:rsidRPr="007F7F68">
        <w:rPr>
          <w:rStyle w:val="MTEquationSection"/>
          <w:rFonts w:hint="eastAsia"/>
        </w:rPr>
        <w:instrText xml:space="preserve"> 1</w:instrText>
      </w:r>
      <w:r>
        <w:fldChar w:fldCharType="begin"/>
      </w:r>
      <w:r>
        <w:instrText xml:space="preserve"> </w:instrText>
      </w:r>
      <w:r>
        <w:rPr>
          <w:rFonts w:hint="eastAsia"/>
        </w:rPr>
        <w:instrText>SEQ MTEqn \r \h \* MERGEFORMAT</w:instrText>
      </w:r>
      <w:r>
        <w:instrText xml:space="preserve"> </w:instrText>
      </w:r>
      <w:r>
        <w:fldChar w:fldCharType="end"/>
      </w:r>
      <w:r>
        <w:fldChar w:fldCharType="begin"/>
      </w:r>
      <w:r>
        <w:instrText xml:space="preserve"> SEQ MTSec \r 1 \h \* MERGEFORMAT </w:instrText>
      </w:r>
      <w:r>
        <w:fldChar w:fldCharType="end"/>
      </w:r>
      <w:r>
        <w:fldChar w:fldCharType="begin"/>
      </w:r>
      <w:r>
        <w:instrText xml:space="preserve"> SEQ MTChap \r 1 \h \* MERGEFORMAT </w:instrText>
      </w:r>
      <w:r>
        <w:fldChar w:fldCharType="end"/>
      </w:r>
      <w:r>
        <w:fldChar w:fldCharType="end"/>
      </w:r>
      <w:r w:rsidR="00A26385" w:rsidRPr="005F465C">
        <w:rPr>
          <w:rFonts w:hint="eastAsia"/>
        </w:rPr>
        <w:t xml:space="preserve">     </w:t>
      </w:r>
      <w:r w:rsidR="000829EB" w:rsidRPr="005F465C">
        <w:rPr>
          <w:noProof/>
        </w:rPr>
        <w:drawing>
          <wp:inline distT="0" distB="0" distL="0" distR="0" wp14:anchorId="16D90752" wp14:editId="2967E7E1">
            <wp:extent cx="1748155" cy="757555"/>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48155" cy="757555"/>
                    </a:xfrm>
                    <a:prstGeom prst="rect">
                      <a:avLst/>
                    </a:prstGeom>
                    <a:noFill/>
                    <a:ln>
                      <a:noFill/>
                    </a:ln>
                  </pic:spPr>
                </pic:pic>
              </a:graphicData>
            </a:graphic>
          </wp:inline>
        </w:drawing>
      </w:r>
      <w:r w:rsidR="00A26385" w:rsidRPr="005F465C">
        <w:rPr>
          <w:rFonts w:hint="eastAsia"/>
        </w:rPr>
        <w:t xml:space="preserve"> </w:t>
      </w:r>
    </w:p>
    <w:p w14:paraId="66631242" w14:textId="77777777" w:rsidR="00A26385" w:rsidRPr="005F465C" w:rsidRDefault="00A26385" w:rsidP="009C588D">
      <w:pPr>
        <w:pStyle w:val="aff0"/>
        <w:widowControl w:val="0"/>
        <w:ind w:leftChars="48" w:left="6101" w:hangingChars="3000" w:hanging="6000"/>
        <w:jc w:val="right"/>
      </w:pPr>
    </w:p>
    <w:p w14:paraId="01C0620B" w14:textId="77777777" w:rsidR="00A26385" w:rsidRPr="005F465C" w:rsidRDefault="00A26385" w:rsidP="009C588D">
      <w:pPr>
        <w:pStyle w:val="aff1"/>
        <w:framePr w:w="0" w:hRule="auto" w:hSpace="0" w:vSpace="0" w:wrap="auto" w:vAnchor="margin" w:hAnchor="text" w:xAlign="left" w:yAlign="inline"/>
        <w:jc w:val="right"/>
        <w:rPr>
          <w:rFonts w:hAnsi="宋体"/>
          <w:spacing w:val="0"/>
          <w:w w:val="120"/>
          <w:szCs w:val="52"/>
        </w:rPr>
      </w:pPr>
      <w:r w:rsidRPr="005F465C">
        <w:rPr>
          <w:rFonts w:hAnsi="宋体" w:hint="eastAsia"/>
          <w:spacing w:val="0"/>
          <w:w w:val="120"/>
          <w:szCs w:val="52"/>
        </w:rPr>
        <w:t>中华人民共和国国家计量技术规范</w:t>
      </w:r>
    </w:p>
    <w:p w14:paraId="4C7E0155" w14:textId="0A35CA09" w:rsidR="00A26385" w:rsidRPr="005F465C" w:rsidRDefault="00A26385" w:rsidP="003E77E8">
      <w:pPr>
        <w:pStyle w:val="23"/>
        <w:framePr w:w="0" w:hRule="auto" w:wrap="auto" w:vAnchor="margin" w:hAnchor="text" w:yAlign="inline"/>
        <w:spacing w:line="240" w:lineRule="auto"/>
        <w:rPr>
          <w:rFonts w:ascii="黑体" w:eastAsia="黑体"/>
          <w:lang w:val="de-DE"/>
        </w:rPr>
      </w:pPr>
      <w:r w:rsidRPr="005F465C">
        <w:rPr>
          <w:rFonts w:hint="eastAsia"/>
        </w:rPr>
        <w:t xml:space="preserve">  </w:t>
      </w:r>
      <w:r w:rsidRPr="005F465C">
        <w:rPr>
          <w:rFonts w:hint="eastAsia"/>
          <w:b/>
          <w:lang w:val="de-DE"/>
        </w:rPr>
        <w:t>JJF</w:t>
      </w:r>
      <w:r w:rsidRPr="005F465C">
        <w:rPr>
          <w:lang w:val="de-DE"/>
        </w:rPr>
        <w:t xml:space="preserve"> </w:t>
      </w:r>
      <w:r w:rsidR="00343F1C">
        <w:rPr>
          <w:rFonts w:ascii="黑体" w:eastAsia="黑体"/>
          <w:lang w:val="de-DE"/>
        </w:rPr>
        <w:t>1521</w:t>
      </w:r>
      <w:r w:rsidRPr="005F465C">
        <w:rPr>
          <w:rFonts w:ascii="黑体" w:eastAsia="黑体" w:hint="eastAsia"/>
          <w:lang w:val="de-DE"/>
        </w:rPr>
        <w:t>—20</w:t>
      </w:r>
      <w:r w:rsidR="00343F1C">
        <w:rPr>
          <w:rFonts w:ascii="黑体" w:eastAsia="黑体"/>
          <w:lang w:val="de-DE"/>
        </w:rPr>
        <w:t>2</w:t>
      </w:r>
      <w:r w:rsidR="003F3E76">
        <w:rPr>
          <w:rFonts w:ascii="黑体" w:eastAsia="黑体"/>
          <w:lang w:val="de-DE"/>
        </w:rPr>
        <w:t>X</w:t>
      </w:r>
    </w:p>
    <w:p w14:paraId="190602B5" w14:textId="77777777" w:rsidR="00A26385" w:rsidRPr="005F465C" w:rsidRDefault="00A26385" w:rsidP="003E77E8">
      <w:pPr>
        <w:pStyle w:val="23"/>
        <w:framePr w:w="0" w:hRule="auto" w:wrap="auto" w:vAnchor="margin" w:hAnchor="text" w:yAlign="inline"/>
        <w:spacing w:before="0"/>
        <w:rPr>
          <w:lang w:val="de-DE"/>
        </w:rPr>
      </w:pPr>
    </w:p>
    <w:p w14:paraId="16A2A8A8" w14:textId="660E11CA" w:rsidR="00A26385" w:rsidRPr="005F465C" w:rsidRDefault="000829EB" w:rsidP="009C588D">
      <w:pPr>
        <w:pStyle w:val="23"/>
        <w:framePr w:w="0" w:hRule="auto" w:wrap="auto" w:vAnchor="margin" w:hAnchor="text" w:yAlign="inline"/>
        <w:rPr>
          <w:lang w:val="de-DE"/>
        </w:rPr>
      </w:pPr>
      <w:r w:rsidRPr="005F465C">
        <w:rPr>
          <w:noProof/>
        </w:rPr>
        <mc:AlternateContent>
          <mc:Choice Requires="wps">
            <w:drawing>
              <wp:anchor distT="0" distB="0" distL="114300" distR="114300" simplePos="0" relativeHeight="251653120" behindDoc="0" locked="0" layoutInCell="1" allowOverlap="1" wp14:anchorId="784BA04B" wp14:editId="3019BA55">
                <wp:simplePos x="0" y="0"/>
                <wp:positionH relativeFrom="column">
                  <wp:posOffset>0</wp:posOffset>
                </wp:positionH>
                <wp:positionV relativeFrom="paragraph">
                  <wp:posOffset>50800</wp:posOffset>
                </wp:positionV>
                <wp:extent cx="6121400" cy="0"/>
                <wp:effectExtent l="14605" t="9525" r="7620" b="9525"/>
                <wp:wrapNone/>
                <wp:docPr id="1872358238"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7337E0C0" id="Line 31" o:spid="_x0000_s1026" style="position:absolute;left:0;text-align:lef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pt" to="482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" strokecolor="#080000" strokeweight="1pt"/>
            </w:pict>
          </mc:Fallback>
        </mc:AlternateContent>
      </w:r>
    </w:p>
    <w:p w14:paraId="792CF2C5" w14:textId="77777777" w:rsidR="00A26385" w:rsidRPr="005F465C" w:rsidRDefault="00A26385" w:rsidP="009C588D">
      <w:pPr>
        <w:pStyle w:val="23"/>
        <w:framePr w:w="0" w:hRule="auto" w:wrap="auto" w:vAnchor="margin" w:hAnchor="text" w:yAlign="inline"/>
        <w:rPr>
          <w:lang w:val="de-DE"/>
        </w:rPr>
      </w:pPr>
    </w:p>
    <w:p w14:paraId="4C6A632E" w14:textId="77777777" w:rsidR="00A26385" w:rsidRPr="005F465C" w:rsidRDefault="00A26385" w:rsidP="009C588D">
      <w:pPr>
        <w:pStyle w:val="23"/>
        <w:framePr w:w="0" w:hRule="auto" w:wrap="auto" w:vAnchor="margin" w:hAnchor="text" w:yAlign="inline"/>
        <w:rPr>
          <w:lang w:val="de-DE"/>
        </w:rPr>
      </w:pPr>
    </w:p>
    <w:p w14:paraId="286BC00B" w14:textId="77777777" w:rsidR="00A26385" w:rsidRPr="005F465C" w:rsidRDefault="00A26385" w:rsidP="009C588D">
      <w:pPr>
        <w:pStyle w:val="23"/>
        <w:framePr w:w="0" w:hRule="auto" w:wrap="auto" w:vAnchor="margin" w:hAnchor="text" w:yAlign="inline"/>
        <w:rPr>
          <w:lang w:val="de-DE"/>
        </w:rPr>
      </w:pPr>
    </w:p>
    <w:p w14:paraId="48B321CA" w14:textId="77777777" w:rsidR="00A26385" w:rsidRPr="005F465C" w:rsidRDefault="00A26385" w:rsidP="009C588D">
      <w:pPr>
        <w:pStyle w:val="23"/>
        <w:framePr w:w="0" w:hRule="auto" w:wrap="auto" w:vAnchor="margin" w:hAnchor="text" w:yAlign="inline"/>
        <w:rPr>
          <w:lang w:val="de-DE"/>
        </w:rPr>
      </w:pPr>
    </w:p>
    <w:p w14:paraId="1B241A47" w14:textId="77777777" w:rsidR="00A26385" w:rsidRPr="005F465C" w:rsidRDefault="00A26385" w:rsidP="009C588D">
      <w:pPr>
        <w:pStyle w:val="23"/>
        <w:framePr w:w="0" w:hRule="auto" w:wrap="auto" w:vAnchor="margin" w:hAnchor="text" w:yAlign="inline"/>
        <w:rPr>
          <w:lang w:val="de-DE"/>
        </w:rPr>
      </w:pPr>
    </w:p>
    <w:p w14:paraId="5310CBBE" w14:textId="77777777" w:rsidR="00A26385" w:rsidRPr="005F465C" w:rsidRDefault="00A26385" w:rsidP="009C588D">
      <w:pPr>
        <w:pStyle w:val="23"/>
        <w:framePr w:w="0" w:hRule="auto" w:wrap="auto" w:vAnchor="margin" w:hAnchor="text" w:yAlign="inline"/>
        <w:rPr>
          <w:lang w:val="de-DE"/>
        </w:rPr>
      </w:pPr>
    </w:p>
    <w:p w14:paraId="46650978" w14:textId="77777777" w:rsidR="00A26385" w:rsidRPr="005F465C" w:rsidRDefault="00A26385" w:rsidP="009C588D">
      <w:pPr>
        <w:pStyle w:val="23"/>
        <w:framePr w:w="0" w:hRule="auto" w:wrap="auto" w:vAnchor="margin" w:hAnchor="text" w:yAlign="inline"/>
        <w:rPr>
          <w:lang w:val="de-DE"/>
        </w:rPr>
      </w:pPr>
    </w:p>
    <w:p w14:paraId="2D292B71" w14:textId="77777777" w:rsidR="00A26385" w:rsidRPr="005F465C" w:rsidRDefault="00A26385" w:rsidP="009C588D">
      <w:pPr>
        <w:pStyle w:val="23"/>
        <w:framePr w:w="0" w:hRule="auto" w:wrap="auto" w:vAnchor="margin" w:hAnchor="text" w:yAlign="inline"/>
        <w:rPr>
          <w:lang w:val="de-DE"/>
        </w:rPr>
      </w:pPr>
    </w:p>
    <w:p w14:paraId="1F7468A4" w14:textId="77777777" w:rsidR="00A26385" w:rsidRPr="005F465C" w:rsidRDefault="00A26385" w:rsidP="009C588D">
      <w:pPr>
        <w:pStyle w:val="23"/>
        <w:framePr w:w="0" w:hRule="auto" w:wrap="auto" w:vAnchor="margin" w:hAnchor="text" w:yAlign="inline"/>
        <w:rPr>
          <w:lang w:val="de-DE"/>
        </w:rPr>
      </w:pPr>
    </w:p>
    <w:p w14:paraId="4FDF2635" w14:textId="77777777" w:rsidR="00A26385" w:rsidRPr="005F465C" w:rsidRDefault="00A26385" w:rsidP="009C588D">
      <w:pPr>
        <w:pStyle w:val="23"/>
        <w:framePr w:w="0" w:hRule="auto" w:wrap="auto" w:vAnchor="margin" w:hAnchor="text" w:yAlign="inline"/>
        <w:rPr>
          <w:lang w:val="de-DE"/>
        </w:rPr>
      </w:pPr>
    </w:p>
    <w:p w14:paraId="3EC995CC" w14:textId="18009352" w:rsidR="00A26385" w:rsidRPr="005F465C" w:rsidRDefault="000829EB" w:rsidP="009C588D">
      <w:pPr>
        <w:pStyle w:val="23"/>
        <w:framePr w:w="0" w:hRule="auto" w:wrap="auto" w:vAnchor="margin" w:hAnchor="text" w:yAlign="inline"/>
        <w:rPr>
          <w:lang w:val="de-DE"/>
        </w:rPr>
      </w:pPr>
      <w:r w:rsidRPr="005F465C">
        <w:rPr>
          <w:rFonts w:hint="eastAsia"/>
          <w:noProof/>
        </w:rPr>
        <mc:AlternateContent>
          <mc:Choice Requires="wps">
            <w:drawing>
              <wp:anchor distT="0" distB="0" distL="114300" distR="114300" simplePos="0" relativeHeight="251654144" behindDoc="0" locked="1" layoutInCell="1" allowOverlap="1" wp14:anchorId="08515E34" wp14:editId="2101D3B0">
                <wp:simplePos x="0" y="0"/>
                <wp:positionH relativeFrom="margin">
                  <wp:posOffset>0</wp:posOffset>
                </wp:positionH>
                <wp:positionV relativeFrom="margin">
                  <wp:posOffset>3635375</wp:posOffset>
                </wp:positionV>
                <wp:extent cx="5969000" cy="3199765"/>
                <wp:effectExtent l="0" t="4445" r="0" b="0"/>
                <wp:wrapNone/>
                <wp:docPr id="447266814"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319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42E2C8" w14:textId="77777777" w:rsidR="002B04F5" w:rsidRPr="003801BF" w:rsidRDefault="002B04F5" w:rsidP="003E77E8">
                            <w:pPr>
                              <w:pStyle w:val="aff2"/>
                              <w:spacing w:line="240" w:lineRule="auto"/>
                              <w:rPr>
                                <w:b/>
                                <w:sz w:val="48"/>
                                <w:szCs w:val="48"/>
                                <w:lang w:val="de-DE"/>
                              </w:rPr>
                            </w:pPr>
                            <w:r>
                              <w:rPr>
                                <w:rFonts w:hint="eastAsia"/>
                                <w:b/>
                                <w:sz w:val="48"/>
                                <w:szCs w:val="48"/>
                              </w:rPr>
                              <w:t>燃油加油机型</w:t>
                            </w:r>
                            <w:proofErr w:type="gramStart"/>
                            <w:r>
                              <w:rPr>
                                <w:rFonts w:hint="eastAsia"/>
                                <w:b/>
                                <w:sz w:val="48"/>
                                <w:szCs w:val="48"/>
                              </w:rPr>
                              <w:t>式评价</w:t>
                            </w:r>
                            <w:proofErr w:type="gramEnd"/>
                            <w:r>
                              <w:rPr>
                                <w:rFonts w:hint="eastAsia"/>
                                <w:b/>
                                <w:sz w:val="48"/>
                                <w:szCs w:val="48"/>
                              </w:rPr>
                              <w:t>大纲</w:t>
                            </w:r>
                          </w:p>
                          <w:p w14:paraId="7802F842" w14:textId="77777777" w:rsidR="002B04F5" w:rsidRPr="00896DC8" w:rsidRDefault="002B04F5" w:rsidP="003E77E8">
                            <w:pPr>
                              <w:pStyle w:val="aff4"/>
                              <w:spacing w:line="240" w:lineRule="auto"/>
                              <w:rPr>
                                <w:rFonts w:ascii="黑体" w:eastAsia="黑体" w:hAnsi="黑体" w:cs="Arial Unicode MS"/>
                                <w:b/>
                                <w:szCs w:val="28"/>
                              </w:rPr>
                            </w:pPr>
                            <w:r w:rsidRPr="00896DC8">
                              <w:rPr>
                                <w:rFonts w:ascii="黑体" w:eastAsia="黑体" w:hAnsi="黑体" w:hint="eastAsia"/>
                              </w:rPr>
                              <w:t xml:space="preserve">Test Program </w:t>
                            </w:r>
                            <w:r w:rsidRPr="00896DC8">
                              <w:rPr>
                                <w:rFonts w:ascii="黑体" w:eastAsia="黑体" w:hAnsi="黑体"/>
                              </w:rPr>
                              <w:t>for</w:t>
                            </w:r>
                            <w:r w:rsidRPr="00896DC8">
                              <w:rPr>
                                <w:rFonts w:ascii="黑体" w:eastAsia="黑体" w:hAnsi="黑体" w:hint="eastAsia"/>
                              </w:rPr>
                              <w:t xml:space="preserve"> Pattern Evaluation of Fuel Dispensers</w:t>
                            </w:r>
                          </w:p>
                          <w:p w14:paraId="24FAE182" w14:textId="2F46ACB7" w:rsidR="002B04F5" w:rsidRPr="006F7180" w:rsidRDefault="002B04F5" w:rsidP="00A26385">
                            <w:pPr>
                              <w:pStyle w:val="aff3"/>
                              <w:spacing w:line="480" w:lineRule="auto"/>
                              <w:rPr>
                                <w:rFonts w:ascii="Arial Unicode MS" w:eastAsia="Arial Unicode MS" w:hAnsi="Arial Unicode MS" w:cs="Arial Unicode MS"/>
                                <w:b/>
                                <w:sz w:val="28"/>
                                <w:szCs w:val="28"/>
                              </w:rPr>
                            </w:pPr>
                            <w:r>
                              <w:rPr>
                                <w:rFonts w:ascii="黑体" w:eastAsia="黑体" w:hint="eastAsia"/>
                                <w:sz w:val="32"/>
                              </w:rPr>
                              <w:t>(</w:t>
                            </w:r>
                            <w:r w:rsidR="0044677C">
                              <w:rPr>
                                <w:rFonts w:ascii="黑体" w:eastAsia="黑体" w:hint="eastAsia"/>
                                <w:b/>
                                <w:sz w:val="32"/>
                              </w:rPr>
                              <w:t>征求意见稿</w:t>
                            </w:r>
                            <w:r>
                              <w:rPr>
                                <w:rFonts w:ascii="黑体" w:eastAsia="黑体" w:hint="eastAsia"/>
                                <w:b/>
                                <w:sz w:val="32"/>
                              </w:rPr>
                              <w:t>)</w:t>
                            </w:r>
                          </w:p>
                          <w:p w14:paraId="47A9F07F" w14:textId="77777777" w:rsidR="002B04F5" w:rsidRDefault="002B04F5" w:rsidP="00A26385">
                            <w:pPr>
                              <w:pStyle w:val="afd"/>
                              <w:ind w:right="43"/>
                              <w:rPr>
                                <w:rFonts w:ascii="黑体" w:eastAsia="黑体"/>
                                <w:sz w:val="24"/>
                              </w:rPr>
                            </w:pPr>
                          </w:p>
                          <w:p w14:paraId="5D7C21C9" w14:textId="77777777" w:rsidR="002B04F5" w:rsidRDefault="002B04F5" w:rsidP="00A26385">
                            <w:pPr>
                              <w:tabs>
                                <w:tab w:val="left" w:pos="2552"/>
                                <w:tab w:val="left" w:pos="2977"/>
                              </w:tabs>
                              <w:rPr>
                                <w:color w:val="000099"/>
                                <w:sz w:val="24"/>
                              </w:rPr>
                            </w:pPr>
                            <w:r>
                              <w:rPr>
                                <w:rFonts w:hint="eastAsia"/>
                                <w:color w:val="000099"/>
                                <w:sz w:val="24"/>
                              </w:rPr>
                              <w:t xml:space="preserve"> </w:t>
                            </w:r>
                          </w:p>
                          <w:p w14:paraId="7E28FA33" w14:textId="77777777" w:rsidR="002B04F5" w:rsidRDefault="002B04F5" w:rsidP="00A26385">
                            <w:pPr>
                              <w:pStyle w:val="afd"/>
                              <w:ind w:right="-693"/>
                              <w:rPr>
                                <w:rFonts w:ascii="黑体" w:eastAsia="黑体"/>
                              </w:rPr>
                            </w:pPr>
                          </w:p>
                          <w:p w14:paraId="05138319" w14:textId="77777777" w:rsidR="002B04F5" w:rsidRDefault="002B04F5" w:rsidP="00A26385">
                            <w:pPr>
                              <w:pStyle w:val="aff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515E34" id="_x0000_t202" coordsize="21600,21600" o:spt="202" path="m,l,21600r21600,l21600,xe">
                <v:stroke joinstyle="miter"/>
                <v:path gradientshapeok="t" o:connecttype="rect"/>
              </v:shapetype>
              <v:shape id="fmFrame4" o:spid="_x0000_s1026" type="#_x0000_t202" style="position:absolute;left:0;text-align:left;margin-left:0;margin-top:286.25pt;width:470pt;height:251.9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" stroked="f">
                <v:textbox inset="0,0,0,0">
                  <w:txbxContent>
                    <w:p w14:paraId="4342E2C8" w14:textId="77777777" w:rsidR="002B04F5" w:rsidRPr="003801BF" w:rsidRDefault="002B04F5" w:rsidP="003E77E8">
                      <w:pPr>
                        <w:pStyle w:val="aff2"/>
                        <w:spacing w:line="240" w:lineRule="auto"/>
                        <w:rPr>
                          <w:b/>
                          <w:sz w:val="48"/>
                          <w:szCs w:val="48"/>
                          <w:lang w:val="de-DE"/>
                        </w:rPr>
                      </w:pPr>
                      <w:r>
                        <w:rPr>
                          <w:rFonts w:hint="eastAsia"/>
                          <w:b/>
                          <w:sz w:val="48"/>
                          <w:szCs w:val="48"/>
                        </w:rPr>
                        <w:t>燃油加油机型</w:t>
                      </w:r>
                      <w:proofErr w:type="gramStart"/>
                      <w:r>
                        <w:rPr>
                          <w:rFonts w:hint="eastAsia"/>
                          <w:b/>
                          <w:sz w:val="48"/>
                          <w:szCs w:val="48"/>
                        </w:rPr>
                        <w:t>式评价</w:t>
                      </w:r>
                      <w:proofErr w:type="gramEnd"/>
                      <w:r>
                        <w:rPr>
                          <w:rFonts w:hint="eastAsia"/>
                          <w:b/>
                          <w:sz w:val="48"/>
                          <w:szCs w:val="48"/>
                        </w:rPr>
                        <w:t>大纲</w:t>
                      </w:r>
                    </w:p>
                    <w:p w14:paraId="7802F842" w14:textId="77777777" w:rsidR="002B04F5" w:rsidRPr="00896DC8" w:rsidRDefault="002B04F5" w:rsidP="003E77E8">
                      <w:pPr>
                        <w:pStyle w:val="aff4"/>
                        <w:spacing w:line="240" w:lineRule="auto"/>
                        <w:rPr>
                          <w:rFonts w:ascii="黑体" w:eastAsia="黑体" w:hAnsi="黑体" w:cs="Arial Unicode MS"/>
                          <w:b/>
                          <w:szCs w:val="28"/>
                        </w:rPr>
                      </w:pPr>
                      <w:r w:rsidRPr="00896DC8">
                        <w:rPr>
                          <w:rFonts w:ascii="黑体" w:eastAsia="黑体" w:hAnsi="黑体" w:hint="eastAsia"/>
                        </w:rPr>
                        <w:t xml:space="preserve">Test Program </w:t>
                      </w:r>
                      <w:r w:rsidRPr="00896DC8">
                        <w:rPr>
                          <w:rFonts w:ascii="黑体" w:eastAsia="黑体" w:hAnsi="黑体"/>
                        </w:rPr>
                        <w:t>for</w:t>
                      </w:r>
                      <w:r w:rsidRPr="00896DC8">
                        <w:rPr>
                          <w:rFonts w:ascii="黑体" w:eastAsia="黑体" w:hAnsi="黑体" w:hint="eastAsia"/>
                        </w:rPr>
                        <w:t xml:space="preserve"> Pattern Evaluation of Fuel Dispensers</w:t>
                      </w:r>
                    </w:p>
                    <w:p w14:paraId="24FAE182" w14:textId="2F46ACB7" w:rsidR="002B04F5" w:rsidRPr="006F7180" w:rsidRDefault="002B04F5" w:rsidP="00A26385">
                      <w:pPr>
                        <w:pStyle w:val="aff3"/>
                        <w:spacing w:line="480" w:lineRule="auto"/>
                        <w:rPr>
                          <w:rFonts w:ascii="Arial Unicode MS" w:eastAsia="Arial Unicode MS" w:hAnsi="Arial Unicode MS" w:cs="Arial Unicode MS"/>
                          <w:b/>
                          <w:sz w:val="28"/>
                          <w:szCs w:val="28"/>
                        </w:rPr>
                      </w:pPr>
                      <w:r>
                        <w:rPr>
                          <w:rFonts w:ascii="黑体" w:eastAsia="黑体" w:hint="eastAsia"/>
                          <w:sz w:val="32"/>
                        </w:rPr>
                        <w:t>(</w:t>
                      </w:r>
                      <w:r w:rsidR="0044677C">
                        <w:rPr>
                          <w:rFonts w:ascii="黑体" w:eastAsia="黑体" w:hint="eastAsia"/>
                          <w:b/>
                          <w:sz w:val="32"/>
                        </w:rPr>
                        <w:t>征求意见稿</w:t>
                      </w:r>
                      <w:r>
                        <w:rPr>
                          <w:rFonts w:ascii="黑体" w:eastAsia="黑体" w:hint="eastAsia"/>
                          <w:b/>
                          <w:sz w:val="32"/>
                        </w:rPr>
                        <w:t>)</w:t>
                      </w:r>
                    </w:p>
                    <w:p w14:paraId="47A9F07F" w14:textId="77777777" w:rsidR="002B04F5" w:rsidRDefault="002B04F5" w:rsidP="00A26385">
                      <w:pPr>
                        <w:pStyle w:val="afd"/>
                        <w:ind w:right="43"/>
                        <w:rPr>
                          <w:rFonts w:ascii="黑体" w:eastAsia="黑体"/>
                          <w:sz w:val="24"/>
                        </w:rPr>
                      </w:pPr>
                    </w:p>
                    <w:p w14:paraId="5D7C21C9" w14:textId="77777777" w:rsidR="002B04F5" w:rsidRDefault="002B04F5" w:rsidP="00A26385">
                      <w:pPr>
                        <w:tabs>
                          <w:tab w:val="left" w:pos="2552"/>
                          <w:tab w:val="left" w:pos="2977"/>
                        </w:tabs>
                        <w:rPr>
                          <w:color w:val="000099"/>
                          <w:sz w:val="24"/>
                        </w:rPr>
                      </w:pPr>
                      <w:r>
                        <w:rPr>
                          <w:rFonts w:hint="eastAsia"/>
                          <w:color w:val="000099"/>
                          <w:sz w:val="24"/>
                        </w:rPr>
                        <w:t xml:space="preserve"> </w:t>
                      </w:r>
                    </w:p>
                    <w:p w14:paraId="7E28FA33" w14:textId="77777777" w:rsidR="002B04F5" w:rsidRDefault="002B04F5" w:rsidP="00A26385">
                      <w:pPr>
                        <w:pStyle w:val="afd"/>
                        <w:ind w:right="-693"/>
                        <w:rPr>
                          <w:rFonts w:ascii="黑体" w:eastAsia="黑体"/>
                        </w:rPr>
                      </w:pPr>
                    </w:p>
                    <w:p w14:paraId="05138319" w14:textId="77777777" w:rsidR="002B04F5" w:rsidRDefault="002B04F5" w:rsidP="00A26385">
                      <w:pPr>
                        <w:pStyle w:val="aff3"/>
                      </w:pPr>
                    </w:p>
                  </w:txbxContent>
                </v:textbox>
                <w10:wrap anchorx="margin" anchory="margin"/>
                <w10:anchorlock/>
              </v:shape>
            </w:pict>
          </mc:Fallback>
        </mc:AlternateContent>
      </w:r>
    </w:p>
    <w:p w14:paraId="56848514" w14:textId="77777777" w:rsidR="00A26385" w:rsidRPr="005F465C" w:rsidRDefault="00A26385" w:rsidP="009C588D">
      <w:pPr>
        <w:pStyle w:val="23"/>
        <w:framePr w:w="0" w:hRule="auto" w:wrap="auto" w:vAnchor="margin" w:hAnchor="text" w:yAlign="inline"/>
        <w:rPr>
          <w:lang w:val="de-DE"/>
        </w:rPr>
      </w:pPr>
    </w:p>
    <w:p w14:paraId="34F24588" w14:textId="77777777" w:rsidR="00A26385" w:rsidRPr="005F465C" w:rsidRDefault="00A26385" w:rsidP="009C588D">
      <w:pPr>
        <w:pStyle w:val="23"/>
        <w:framePr w:w="0" w:hRule="auto" w:wrap="auto" w:vAnchor="margin" w:hAnchor="text" w:yAlign="inline"/>
        <w:rPr>
          <w:lang w:val="de-DE"/>
        </w:rPr>
      </w:pPr>
    </w:p>
    <w:p w14:paraId="4D623026" w14:textId="60246DAF" w:rsidR="00A26385" w:rsidRPr="005F465C" w:rsidRDefault="000829EB" w:rsidP="009C588D">
      <w:pPr>
        <w:pStyle w:val="23"/>
        <w:framePr w:w="0" w:hRule="auto" w:wrap="auto" w:vAnchor="margin" w:hAnchor="text" w:yAlign="inline"/>
        <w:rPr>
          <w:lang w:val="de-DE"/>
        </w:rPr>
      </w:pPr>
      <w:r w:rsidRPr="005F465C">
        <w:rPr>
          <w:rFonts w:hint="eastAsia"/>
          <w:noProof/>
        </w:rPr>
        <mc:AlternateContent>
          <mc:Choice Requires="wps">
            <w:drawing>
              <wp:anchor distT="0" distB="0" distL="114300" distR="114300" simplePos="0" relativeHeight="251656192" behindDoc="0" locked="1" layoutInCell="1" allowOverlap="1" wp14:anchorId="3497953B" wp14:editId="285F03E0">
                <wp:simplePos x="0" y="0"/>
                <wp:positionH relativeFrom="margin">
                  <wp:posOffset>4000500</wp:posOffset>
                </wp:positionH>
                <wp:positionV relativeFrom="margin">
                  <wp:posOffset>8023860</wp:posOffset>
                </wp:positionV>
                <wp:extent cx="2019300" cy="312420"/>
                <wp:effectExtent l="0" t="1905" r="4445" b="0"/>
                <wp:wrapNone/>
                <wp:docPr id="1049888482"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713440" w14:textId="43E78435" w:rsidR="002B04F5" w:rsidRDefault="002B04F5" w:rsidP="00A26385">
                            <w:pPr>
                              <w:pStyle w:val="aff6"/>
                            </w:pPr>
                            <w:r>
                              <w:rPr>
                                <w:rFonts w:hint="eastAsia"/>
                              </w:rPr>
                              <w:t>20</w:t>
                            </w:r>
                            <w:r w:rsidR="00343F1C">
                              <w:t>2</w:t>
                            </w:r>
                            <w:r w:rsidR="003E77E8">
                              <w:t>4</w:t>
                            </w:r>
                            <w:r>
                              <w:rPr>
                                <w:rFonts w:hint="eastAsia"/>
                              </w:rPr>
                              <w:t>-XX-XX</w:t>
                            </w:r>
                            <w:r>
                              <w:rPr>
                                <w:rFonts w:hint="eastAsia"/>
                              </w:rPr>
                              <w:t>实施</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97953B" id="fmFrame6" o:spid="_x0000_s1027" type="#_x0000_t202" style="position:absolute;left:0;text-align:left;margin-left:315pt;margin-top:631.8pt;width:159pt;height:24.6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" stroked="f">
                <v:textbox inset="0,0,0,0">
                  <w:txbxContent>
                    <w:p w14:paraId="71713440" w14:textId="43E78435" w:rsidR="002B04F5" w:rsidRDefault="002B04F5" w:rsidP="00A26385">
                      <w:pPr>
                        <w:pStyle w:val="aff6"/>
                      </w:pPr>
                      <w:r>
                        <w:rPr>
                          <w:rFonts w:hint="eastAsia"/>
                        </w:rPr>
                        <w:t>20</w:t>
                      </w:r>
                      <w:r w:rsidR="00343F1C">
                        <w:t>2</w:t>
                      </w:r>
                      <w:r w:rsidR="003E77E8">
                        <w:t>4</w:t>
                      </w:r>
                      <w:r>
                        <w:rPr>
                          <w:rFonts w:hint="eastAsia"/>
                        </w:rPr>
                        <w:t>-XX-XX</w:t>
                      </w:r>
                      <w:r>
                        <w:rPr>
                          <w:rFonts w:hint="eastAsia"/>
                        </w:rPr>
                        <w:t>实施</w:t>
                      </w:r>
                    </w:p>
                  </w:txbxContent>
                </v:textbox>
                <w10:wrap anchorx="margin" anchory="margin"/>
                <w10:anchorlock/>
              </v:shape>
            </w:pict>
          </mc:Fallback>
        </mc:AlternateContent>
      </w:r>
    </w:p>
    <w:p w14:paraId="4ADDEF0E" w14:textId="68D64989" w:rsidR="00A26385" w:rsidRPr="005F465C" w:rsidRDefault="000829EB" w:rsidP="009C588D">
      <w:pPr>
        <w:pStyle w:val="23"/>
        <w:framePr w:w="0" w:hRule="auto" w:wrap="auto" w:vAnchor="margin" w:hAnchor="text" w:yAlign="inline"/>
        <w:rPr>
          <w:lang w:val="de-DE"/>
        </w:rPr>
      </w:pPr>
      <w:r w:rsidRPr="005F465C">
        <w:rPr>
          <w:rFonts w:hint="eastAsia"/>
          <w:noProof/>
        </w:rPr>
        <mc:AlternateContent>
          <mc:Choice Requires="wps">
            <w:drawing>
              <wp:anchor distT="0" distB="0" distL="114300" distR="114300" simplePos="0" relativeHeight="251659264" behindDoc="0" locked="0" layoutInCell="1" allowOverlap="1" wp14:anchorId="3644D5F2" wp14:editId="313C13F4">
                <wp:simplePos x="0" y="0"/>
                <wp:positionH relativeFrom="column">
                  <wp:posOffset>0</wp:posOffset>
                </wp:positionH>
                <wp:positionV relativeFrom="paragraph">
                  <wp:posOffset>125095</wp:posOffset>
                </wp:positionV>
                <wp:extent cx="6121400" cy="0"/>
                <wp:effectExtent l="14605" t="7620" r="7620" b="11430"/>
                <wp:wrapNone/>
                <wp:docPr id="1371497005"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63A91FF7" id="Line 37"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85pt" to="482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" strokecolor="#080000" strokeweight="1pt"/>
            </w:pict>
          </mc:Fallback>
        </mc:AlternateContent>
      </w:r>
      <w:r w:rsidRPr="005F465C">
        <w:rPr>
          <w:rFonts w:hint="eastAsia"/>
          <w:noProof/>
        </w:rPr>
        <mc:AlternateContent>
          <mc:Choice Requires="wps">
            <w:drawing>
              <wp:anchor distT="0" distB="0" distL="114300" distR="114300" simplePos="0" relativeHeight="251658240" behindDoc="0" locked="1" layoutInCell="1" allowOverlap="1" wp14:anchorId="09D072C5" wp14:editId="1E397B06">
                <wp:simplePos x="0" y="0"/>
                <wp:positionH relativeFrom="margin">
                  <wp:posOffset>5012055</wp:posOffset>
                </wp:positionH>
                <wp:positionV relativeFrom="margin">
                  <wp:posOffset>8879205</wp:posOffset>
                </wp:positionV>
                <wp:extent cx="733425" cy="297180"/>
                <wp:effectExtent l="0" t="0" r="2540" b="0"/>
                <wp:wrapNone/>
                <wp:docPr id="2086470807"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C14A9" w14:textId="77777777" w:rsidR="002B04F5" w:rsidRPr="00364C43" w:rsidRDefault="002B04F5" w:rsidP="00A26385">
                            <w:pPr>
                              <w:pStyle w:val="aff7"/>
                              <w:jc w:val="both"/>
                              <w:rPr>
                                <w:b w:val="0"/>
                                <w:sz w:val="24"/>
                                <w:szCs w:val="24"/>
                              </w:rPr>
                            </w:pPr>
                            <w:r w:rsidRPr="00364C43">
                              <w:rPr>
                                <w:rStyle w:val="aff8"/>
                                <w:rFonts w:hint="eastAsia"/>
                                <w:b w:val="0"/>
                                <w:sz w:val="24"/>
                                <w:szCs w:val="24"/>
                              </w:rPr>
                              <w:t>发 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D072C5" id="fmFrame7" o:spid="_x0000_s1028" type="#_x0000_t202" style="position:absolute;left:0;text-align:left;margin-left:394.65pt;margin-top:699.15pt;width:57.75pt;height:23.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" stroked="f">
                <v:textbox inset="0,0,0,0">
                  <w:txbxContent>
                    <w:p w14:paraId="00AC14A9" w14:textId="77777777" w:rsidR="002B04F5" w:rsidRPr="00364C43" w:rsidRDefault="002B04F5" w:rsidP="00A26385">
                      <w:pPr>
                        <w:pStyle w:val="aff7"/>
                        <w:jc w:val="both"/>
                        <w:rPr>
                          <w:b w:val="0"/>
                          <w:sz w:val="24"/>
                          <w:szCs w:val="24"/>
                        </w:rPr>
                      </w:pPr>
                      <w:r w:rsidRPr="00364C43">
                        <w:rPr>
                          <w:rStyle w:val="aff8"/>
                          <w:rFonts w:hint="eastAsia"/>
                          <w:b w:val="0"/>
                          <w:sz w:val="24"/>
                          <w:szCs w:val="24"/>
                        </w:rPr>
                        <w:t>发 布</w:t>
                      </w:r>
                    </w:p>
                  </w:txbxContent>
                </v:textbox>
                <w10:wrap anchorx="margin" anchory="margin"/>
                <w10:anchorlock/>
              </v:shape>
            </w:pict>
          </mc:Fallback>
        </mc:AlternateContent>
      </w:r>
      <w:r w:rsidRPr="005F465C">
        <w:rPr>
          <w:rFonts w:hint="eastAsia"/>
          <w:noProof/>
        </w:rPr>
        <mc:AlternateContent>
          <mc:Choice Requires="wps">
            <w:drawing>
              <wp:anchor distT="0" distB="0" distL="114300" distR="114300" simplePos="0" relativeHeight="251657216" behindDoc="0" locked="1" layoutInCell="1" allowOverlap="1" wp14:anchorId="1CCF987B" wp14:editId="370BAA36">
                <wp:simplePos x="0" y="0"/>
                <wp:positionH relativeFrom="margin">
                  <wp:posOffset>800100</wp:posOffset>
                </wp:positionH>
                <wp:positionV relativeFrom="margin">
                  <wp:posOffset>8816340</wp:posOffset>
                </wp:positionV>
                <wp:extent cx="3867150" cy="396240"/>
                <wp:effectExtent l="0" t="3810" r="4445" b="0"/>
                <wp:wrapNone/>
                <wp:docPr id="287073307"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7150"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884A41" w14:textId="608CE23A" w:rsidR="002B04F5" w:rsidRPr="00364C43" w:rsidRDefault="002B04F5" w:rsidP="00A26385">
                            <w:pPr>
                              <w:pStyle w:val="aff7"/>
                              <w:spacing w:line="0" w:lineRule="atLeast"/>
                              <w:jc w:val="distribute"/>
                              <w:rPr>
                                <w:spacing w:val="0"/>
                                <w:w w:val="110"/>
                                <w:szCs w:val="36"/>
                              </w:rPr>
                            </w:pPr>
                            <w:r w:rsidRPr="00364C43">
                              <w:rPr>
                                <w:rFonts w:hint="eastAsia"/>
                                <w:spacing w:val="0"/>
                                <w:w w:val="110"/>
                                <w:szCs w:val="36"/>
                              </w:rPr>
                              <w:t>国家</w:t>
                            </w:r>
                            <w:r w:rsidR="004E0AF2">
                              <w:rPr>
                                <w:rFonts w:hint="eastAsia"/>
                                <w:spacing w:val="0"/>
                                <w:w w:val="110"/>
                                <w:szCs w:val="36"/>
                              </w:rPr>
                              <w:t>市场监督管理</w:t>
                            </w:r>
                            <w:r w:rsidRPr="00364C43">
                              <w:rPr>
                                <w:rFonts w:hint="eastAsia"/>
                                <w:spacing w:val="0"/>
                                <w:w w:val="110"/>
                                <w:szCs w:val="36"/>
                              </w:rPr>
                              <w:t>总局</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F987B" id="_x0000_s1029" type="#_x0000_t202" style="position:absolute;left:0;text-align:left;margin-left:63pt;margin-top:694.2pt;width:304.5pt;height:31.2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" stroked="f">
                <v:textbox inset="0,0,0,0">
                  <w:txbxContent>
                    <w:p w14:paraId="1C884A41" w14:textId="608CE23A" w:rsidR="002B04F5" w:rsidRPr="00364C43" w:rsidRDefault="002B04F5" w:rsidP="00A26385">
                      <w:pPr>
                        <w:pStyle w:val="aff7"/>
                        <w:spacing w:line="0" w:lineRule="atLeast"/>
                        <w:jc w:val="distribute"/>
                        <w:rPr>
                          <w:spacing w:val="0"/>
                          <w:w w:val="110"/>
                          <w:szCs w:val="36"/>
                        </w:rPr>
                      </w:pPr>
                      <w:r w:rsidRPr="00364C43">
                        <w:rPr>
                          <w:rFonts w:hint="eastAsia"/>
                          <w:spacing w:val="0"/>
                          <w:w w:val="110"/>
                          <w:szCs w:val="36"/>
                        </w:rPr>
                        <w:t>国家</w:t>
                      </w:r>
                      <w:r w:rsidR="004E0AF2">
                        <w:rPr>
                          <w:rFonts w:hint="eastAsia"/>
                          <w:spacing w:val="0"/>
                          <w:w w:val="110"/>
                          <w:szCs w:val="36"/>
                        </w:rPr>
                        <w:t>市场监督管理</w:t>
                      </w:r>
                      <w:r w:rsidRPr="00364C43">
                        <w:rPr>
                          <w:rFonts w:hint="eastAsia"/>
                          <w:spacing w:val="0"/>
                          <w:w w:val="110"/>
                          <w:szCs w:val="36"/>
                        </w:rPr>
                        <w:t>总局</w:t>
                      </w:r>
                    </w:p>
                  </w:txbxContent>
                </v:textbox>
                <w10:wrap anchorx="margin" anchory="margin"/>
                <w10:anchorlock/>
              </v:shape>
            </w:pict>
          </mc:Fallback>
        </mc:AlternateContent>
      </w:r>
      <w:r w:rsidRPr="005F465C">
        <w:rPr>
          <w:rFonts w:hint="eastAsia"/>
          <w:noProof/>
        </w:rPr>
        <mc:AlternateContent>
          <mc:Choice Requires="wps">
            <w:drawing>
              <wp:anchor distT="0" distB="0" distL="114300" distR="114300" simplePos="0" relativeHeight="251655168" behindDoc="0" locked="1" layoutInCell="1" allowOverlap="1" wp14:anchorId="631960E7" wp14:editId="0C1B94F3">
                <wp:simplePos x="0" y="0"/>
                <wp:positionH relativeFrom="margin">
                  <wp:posOffset>0</wp:posOffset>
                </wp:positionH>
                <wp:positionV relativeFrom="margin">
                  <wp:posOffset>8023860</wp:posOffset>
                </wp:positionV>
                <wp:extent cx="2019300" cy="312420"/>
                <wp:effectExtent l="0" t="1905" r="4445" b="0"/>
                <wp:wrapNone/>
                <wp:docPr id="1023615223"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703636" w14:textId="2DB800FE" w:rsidR="002B04F5" w:rsidRDefault="002B04F5" w:rsidP="00A26385">
                            <w:pPr>
                              <w:pStyle w:val="aff5"/>
                            </w:pPr>
                            <w:r>
                              <w:rPr>
                                <w:rFonts w:hint="eastAsia"/>
                              </w:rPr>
                              <w:t>20</w:t>
                            </w:r>
                            <w:r w:rsidR="00343F1C">
                              <w:t>2</w:t>
                            </w:r>
                            <w:r w:rsidR="003E77E8">
                              <w:t>4</w:t>
                            </w:r>
                            <w:r>
                              <w:rPr>
                                <w:rFonts w:hint="eastAsia"/>
                              </w:rPr>
                              <w:t>-XX-XX</w:t>
                            </w:r>
                            <w:r>
                              <w:rPr>
                                <w:rFonts w:hint="eastAsia"/>
                              </w:rPr>
                              <w:t>发布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1960E7" id="fmFrame5" o:spid="_x0000_s1030" type="#_x0000_t202" style="position:absolute;left:0;text-align:left;margin-left:0;margin-top:631.8pt;width:159pt;height:24.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" stroked="f">
                <v:textbox inset="0,0,0,0">
                  <w:txbxContent>
                    <w:p w14:paraId="04703636" w14:textId="2DB800FE" w:rsidR="002B04F5" w:rsidRDefault="002B04F5" w:rsidP="00A26385">
                      <w:pPr>
                        <w:pStyle w:val="aff5"/>
                      </w:pPr>
                      <w:r>
                        <w:rPr>
                          <w:rFonts w:hint="eastAsia"/>
                        </w:rPr>
                        <w:t>20</w:t>
                      </w:r>
                      <w:r w:rsidR="00343F1C">
                        <w:t>2</w:t>
                      </w:r>
                      <w:r w:rsidR="003E77E8">
                        <w:t>4</w:t>
                      </w:r>
                      <w:r>
                        <w:rPr>
                          <w:rFonts w:hint="eastAsia"/>
                        </w:rPr>
                        <w:t>-XX-XX</w:t>
                      </w:r>
                      <w:r>
                        <w:rPr>
                          <w:rFonts w:hint="eastAsia"/>
                        </w:rPr>
                        <w:t>发布</w:t>
                      </w:r>
                    </w:p>
                  </w:txbxContent>
                </v:textbox>
                <w10:wrap anchorx="margin" anchory="margin"/>
                <w10:anchorlock/>
              </v:shape>
            </w:pict>
          </mc:Fallback>
        </mc:AlternateContent>
      </w:r>
    </w:p>
    <w:p w14:paraId="3F28D057" w14:textId="77777777" w:rsidR="00A26385" w:rsidRPr="005F465C" w:rsidRDefault="00A26385" w:rsidP="009C588D">
      <w:pPr>
        <w:pStyle w:val="aff0"/>
        <w:widowControl w:val="0"/>
        <w:sectPr w:rsidR="00A26385" w:rsidRPr="005F465C">
          <w:headerReference w:type="default" r:id="rId9"/>
          <w:footerReference w:type="even" r:id="rId10"/>
          <w:footerReference w:type="default" r:id="rId11"/>
          <w:headerReference w:type="first" r:id="rId12"/>
          <w:pgSz w:w="11907" w:h="16839"/>
          <w:pgMar w:top="567" w:right="851" w:bottom="1361" w:left="1418" w:header="0" w:footer="0" w:gutter="0"/>
          <w:pgNumType w:start="1"/>
          <w:cols w:space="425"/>
          <w:titlePg/>
          <w:docGrid w:type="lines" w:linePitch="312"/>
        </w:sectPr>
      </w:pPr>
    </w:p>
    <w:p w14:paraId="1BCD74CC" w14:textId="4E26A92A" w:rsidR="00A26385" w:rsidRPr="005F465C" w:rsidRDefault="000829EB" w:rsidP="006102F3">
      <w:pPr>
        <w:spacing w:line="360" w:lineRule="auto"/>
        <w:ind w:firstLineChars="200" w:firstLine="723"/>
        <w:rPr>
          <w:b/>
          <w:spacing w:val="20"/>
          <w:sz w:val="36"/>
        </w:rPr>
      </w:pPr>
      <w:r w:rsidRPr="005F465C">
        <w:rPr>
          <w:b/>
          <w:noProof/>
          <w:spacing w:val="20"/>
          <w:sz w:val="36"/>
        </w:rPr>
        <w:lastRenderedPageBreak/>
        <mc:AlternateContent>
          <mc:Choice Requires="wps">
            <w:drawing>
              <wp:anchor distT="0" distB="0" distL="114300" distR="114300" simplePos="0" relativeHeight="251660288" behindDoc="0" locked="0" layoutInCell="1" allowOverlap="1" wp14:anchorId="5FA75CED" wp14:editId="5E466893">
                <wp:simplePos x="0" y="0"/>
                <wp:positionH relativeFrom="column">
                  <wp:posOffset>4000500</wp:posOffset>
                </wp:positionH>
                <wp:positionV relativeFrom="paragraph">
                  <wp:posOffset>281940</wp:posOffset>
                </wp:positionV>
                <wp:extent cx="2190750" cy="594360"/>
                <wp:effectExtent l="26035" t="26670" r="21590" b="26670"/>
                <wp:wrapNone/>
                <wp:docPr id="1854508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594360"/>
                        </a:xfrm>
                        <a:prstGeom prst="rect">
                          <a:avLst/>
                        </a:prstGeom>
                        <a:solidFill>
                          <a:srgbClr val="FFFFFF"/>
                        </a:solidFill>
                        <a:ln w="38100" cmpd="dbl">
                          <a:solidFill>
                            <a:srgbClr val="000000"/>
                          </a:solidFill>
                          <a:miter lim="800000"/>
                          <a:headEnd/>
                          <a:tailEnd/>
                        </a:ln>
                      </wps:spPr>
                      <wps:txbx>
                        <w:txbxContent>
                          <w:p w14:paraId="23F543B2" w14:textId="3E1DCE5E" w:rsidR="002B04F5" w:rsidRPr="00483FAD" w:rsidRDefault="002B04F5" w:rsidP="00A26385">
                            <w:pPr>
                              <w:spacing w:line="160" w:lineRule="atLeast"/>
                              <w:jc w:val="center"/>
                              <w:rPr>
                                <w:rFonts w:ascii="宋体" w:hAnsi="宋体"/>
                                <w:b/>
                                <w:sz w:val="24"/>
                              </w:rPr>
                            </w:pPr>
                            <w:r w:rsidRPr="00483FAD">
                              <w:rPr>
                                <w:rFonts w:ascii="宋体" w:hAnsi="宋体"/>
                                <w:b/>
                                <w:sz w:val="24"/>
                              </w:rPr>
                              <w:t>JJ</w:t>
                            </w:r>
                            <w:r>
                              <w:rPr>
                                <w:rFonts w:ascii="宋体" w:hAnsi="宋体" w:hint="eastAsia"/>
                                <w:b/>
                                <w:sz w:val="24"/>
                              </w:rPr>
                              <w:t>F</w:t>
                            </w:r>
                            <w:r w:rsidR="00343F1C">
                              <w:rPr>
                                <w:rFonts w:ascii="宋体" w:hAnsi="宋体"/>
                                <w:b/>
                                <w:sz w:val="24"/>
                              </w:rPr>
                              <w:t>1521</w:t>
                            </w:r>
                            <w:r>
                              <w:rPr>
                                <w:rFonts w:ascii="宋体" w:hAnsi="宋体" w:hint="eastAsia"/>
                                <w:b/>
                                <w:sz w:val="24"/>
                              </w:rPr>
                              <w:t>—20</w:t>
                            </w:r>
                            <w:r w:rsidR="00343F1C">
                              <w:rPr>
                                <w:rFonts w:ascii="宋体" w:hAnsi="宋体"/>
                                <w:b/>
                                <w:sz w:val="24"/>
                              </w:rPr>
                              <w:t>2</w:t>
                            </w:r>
                            <w:r w:rsidR="003E77E8">
                              <w:rPr>
                                <w:rFonts w:ascii="宋体" w:hAnsi="宋体"/>
                                <w:b/>
                                <w:sz w:val="24"/>
                              </w:rPr>
                              <w:t>4</w:t>
                            </w:r>
                          </w:p>
                          <w:p w14:paraId="1332D7E3" w14:textId="3DD19E9D" w:rsidR="002B04F5" w:rsidRPr="00E37CED" w:rsidRDefault="002B04F5" w:rsidP="00343F1C">
                            <w:pPr>
                              <w:spacing w:line="160" w:lineRule="atLeast"/>
                              <w:jc w:val="center"/>
                              <w:rPr>
                                <w:rFonts w:ascii="宋体" w:hAnsi="宋体"/>
                                <w:b/>
                                <w:sz w:val="24"/>
                              </w:rPr>
                            </w:pPr>
                            <w:r w:rsidRPr="00483FAD">
                              <w:rPr>
                                <w:rFonts w:ascii="宋体" w:hAnsi="宋体" w:hint="eastAsia"/>
                                <w:sz w:val="24"/>
                              </w:rPr>
                              <w:t>代替</w:t>
                            </w:r>
                            <w:r>
                              <w:rPr>
                                <w:rFonts w:ascii="宋体" w:hAnsi="宋体" w:hint="eastAsia"/>
                                <w:b/>
                                <w:sz w:val="24"/>
                              </w:rPr>
                              <w:t xml:space="preserve"> </w:t>
                            </w:r>
                            <w:r w:rsidR="00343F1C" w:rsidRPr="00483FAD">
                              <w:rPr>
                                <w:rFonts w:ascii="宋体" w:hAnsi="宋体"/>
                                <w:b/>
                                <w:sz w:val="24"/>
                              </w:rPr>
                              <w:t>JJ</w:t>
                            </w:r>
                            <w:r w:rsidR="00343F1C">
                              <w:rPr>
                                <w:rFonts w:ascii="宋体" w:hAnsi="宋体" w:hint="eastAsia"/>
                                <w:b/>
                                <w:sz w:val="24"/>
                              </w:rPr>
                              <w:t>F</w:t>
                            </w:r>
                            <w:r w:rsidR="00343F1C">
                              <w:rPr>
                                <w:rFonts w:ascii="宋体" w:hAnsi="宋体"/>
                                <w:b/>
                                <w:sz w:val="24"/>
                              </w:rPr>
                              <w:t>1521</w:t>
                            </w:r>
                            <w:r w:rsidR="00343F1C">
                              <w:rPr>
                                <w:rFonts w:ascii="宋体" w:hAnsi="宋体" w:hint="eastAsia"/>
                                <w:b/>
                                <w:sz w:val="24"/>
                              </w:rPr>
                              <w:t>—20</w:t>
                            </w:r>
                            <w:r w:rsidR="00343F1C">
                              <w:rPr>
                                <w:rFonts w:ascii="宋体" w:hAnsi="宋体"/>
                                <w:b/>
                                <w:sz w:val="24"/>
                              </w:rPr>
                              <w:t>15</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75CED" id="Text Box 38" o:spid="_x0000_s1031" type="#_x0000_t202" style="position:absolute;left:0;text-align:left;margin-left:315pt;margin-top:22.2pt;width:172.5pt;height:46.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" strokeweight="3pt">
                <v:stroke linestyle="thinThin"/>
                <v:textbox inset=",.3mm,,.3mm">
                  <w:txbxContent>
                    <w:p w14:paraId="23F543B2" w14:textId="3E1DCE5E" w:rsidR="002B04F5" w:rsidRPr="00483FAD" w:rsidRDefault="002B04F5" w:rsidP="00A26385">
                      <w:pPr>
                        <w:spacing w:line="160" w:lineRule="atLeast"/>
                        <w:jc w:val="center"/>
                        <w:rPr>
                          <w:rFonts w:ascii="宋体" w:hAnsi="宋体"/>
                          <w:b/>
                          <w:sz w:val="24"/>
                        </w:rPr>
                      </w:pPr>
                      <w:r w:rsidRPr="00483FAD">
                        <w:rPr>
                          <w:rFonts w:ascii="宋体" w:hAnsi="宋体"/>
                          <w:b/>
                          <w:sz w:val="24"/>
                        </w:rPr>
                        <w:t>JJ</w:t>
                      </w:r>
                      <w:r>
                        <w:rPr>
                          <w:rFonts w:ascii="宋体" w:hAnsi="宋体" w:hint="eastAsia"/>
                          <w:b/>
                          <w:sz w:val="24"/>
                        </w:rPr>
                        <w:t>F</w:t>
                      </w:r>
                      <w:r w:rsidR="00343F1C">
                        <w:rPr>
                          <w:rFonts w:ascii="宋体" w:hAnsi="宋体"/>
                          <w:b/>
                          <w:sz w:val="24"/>
                        </w:rPr>
                        <w:t>1521</w:t>
                      </w:r>
                      <w:r>
                        <w:rPr>
                          <w:rFonts w:ascii="宋体" w:hAnsi="宋体" w:hint="eastAsia"/>
                          <w:b/>
                          <w:sz w:val="24"/>
                        </w:rPr>
                        <w:t>—20</w:t>
                      </w:r>
                      <w:r w:rsidR="00343F1C">
                        <w:rPr>
                          <w:rFonts w:ascii="宋体" w:hAnsi="宋体"/>
                          <w:b/>
                          <w:sz w:val="24"/>
                        </w:rPr>
                        <w:t>2</w:t>
                      </w:r>
                      <w:r w:rsidR="003E77E8">
                        <w:rPr>
                          <w:rFonts w:ascii="宋体" w:hAnsi="宋体"/>
                          <w:b/>
                          <w:sz w:val="24"/>
                        </w:rPr>
                        <w:t>4</w:t>
                      </w:r>
                    </w:p>
                    <w:p w14:paraId="1332D7E3" w14:textId="3DD19E9D" w:rsidR="002B04F5" w:rsidRPr="00E37CED" w:rsidRDefault="002B04F5" w:rsidP="00343F1C">
                      <w:pPr>
                        <w:spacing w:line="160" w:lineRule="atLeast"/>
                        <w:jc w:val="center"/>
                        <w:rPr>
                          <w:rFonts w:ascii="宋体" w:hAnsi="宋体"/>
                          <w:b/>
                          <w:sz w:val="24"/>
                        </w:rPr>
                      </w:pPr>
                      <w:r w:rsidRPr="00483FAD">
                        <w:rPr>
                          <w:rFonts w:ascii="宋体" w:hAnsi="宋体" w:hint="eastAsia"/>
                          <w:sz w:val="24"/>
                        </w:rPr>
                        <w:t>代替</w:t>
                      </w:r>
                      <w:r>
                        <w:rPr>
                          <w:rFonts w:ascii="宋体" w:hAnsi="宋体" w:hint="eastAsia"/>
                          <w:b/>
                          <w:sz w:val="24"/>
                        </w:rPr>
                        <w:t xml:space="preserve"> </w:t>
                      </w:r>
                      <w:r w:rsidR="00343F1C" w:rsidRPr="00483FAD">
                        <w:rPr>
                          <w:rFonts w:ascii="宋体" w:hAnsi="宋体"/>
                          <w:b/>
                          <w:sz w:val="24"/>
                        </w:rPr>
                        <w:t>JJ</w:t>
                      </w:r>
                      <w:r w:rsidR="00343F1C">
                        <w:rPr>
                          <w:rFonts w:ascii="宋体" w:hAnsi="宋体" w:hint="eastAsia"/>
                          <w:b/>
                          <w:sz w:val="24"/>
                        </w:rPr>
                        <w:t>F</w:t>
                      </w:r>
                      <w:r w:rsidR="00343F1C">
                        <w:rPr>
                          <w:rFonts w:ascii="宋体" w:hAnsi="宋体"/>
                          <w:b/>
                          <w:sz w:val="24"/>
                        </w:rPr>
                        <w:t>1521</w:t>
                      </w:r>
                      <w:r w:rsidR="00343F1C">
                        <w:rPr>
                          <w:rFonts w:ascii="宋体" w:hAnsi="宋体" w:hint="eastAsia"/>
                          <w:b/>
                          <w:sz w:val="24"/>
                        </w:rPr>
                        <w:t>—20</w:t>
                      </w:r>
                      <w:r w:rsidR="00343F1C">
                        <w:rPr>
                          <w:rFonts w:ascii="宋体" w:hAnsi="宋体"/>
                          <w:b/>
                          <w:sz w:val="24"/>
                        </w:rPr>
                        <w:t>15</w:t>
                      </w:r>
                    </w:p>
                  </w:txbxContent>
                </v:textbox>
              </v:shape>
            </w:pict>
          </mc:Fallback>
        </mc:AlternateContent>
      </w:r>
      <w:r w:rsidR="00A26385" w:rsidRPr="005F465C">
        <w:rPr>
          <w:rFonts w:hint="eastAsia"/>
          <w:b/>
          <w:spacing w:val="20"/>
          <w:sz w:val="36"/>
        </w:rPr>
        <w:t>燃油加油机型</w:t>
      </w:r>
      <w:proofErr w:type="gramStart"/>
      <w:r w:rsidR="00A26385" w:rsidRPr="005F465C">
        <w:rPr>
          <w:rFonts w:hint="eastAsia"/>
          <w:b/>
          <w:spacing w:val="20"/>
          <w:sz w:val="36"/>
        </w:rPr>
        <w:t>式评价</w:t>
      </w:r>
      <w:proofErr w:type="gramEnd"/>
      <w:r w:rsidR="00A26385" w:rsidRPr="005F465C">
        <w:rPr>
          <w:rFonts w:hint="eastAsia"/>
          <w:b/>
          <w:spacing w:val="20"/>
          <w:sz w:val="36"/>
        </w:rPr>
        <w:t>大纲</w:t>
      </w:r>
    </w:p>
    <w:p w14:paraId="34066BC2" w14:textId="77777777" w:rsidR="00A26385" w:rsidRPr="005F465C" w:rsidRDefault="00896DC8" w:rsidP="009C588D">
      <w:pPr>
        <w:spacing w:line="360" w:lineRule="auto"/>
        <w:rPr>
          <w:b/>
          <w:sz w:val="32"/>
          <w:szCs w:val="32"/>
        </w:rPr>
      </w:pPr>
      <w:r>
        <w:rPr>
          <w:rFonts w:hint="eastAsia"/>
          <w:b/>
          <w:sz w:val="32"/>
          <w:szCs w:val="32"/>
        </w:rPr>
        <w:t xml:space="preserve">Test </w:t>
      </w:r>
      <w:r w:rsidR="00A26385" w:rsidRPr="005F465C">
        <w:rPr>
          <w:rFonts w:hint="eastAsia"/>
          <w:b/>
          <w:sz w:val="32"/>
          <w:szCs w:val="32"/>
        </w:rPr>
        <w:t xml:space="preserve">Program </w:t>
      </w:r>
      <w:r>
        <w:rPr>
          <w:rFonts w:hint="eastAsia"/>
          <w:b/>
          <w:sz w:val="32"/>
          <w:szCs w:val="32"/>
        </w:rPr>
        <w:t>for</w:t>
      </w:r>
      <w:r w:rsidR="00A26385" w:rsidRPr="005F465C">
        <w:rPr>
          <w:rFonts w:hint="eastAsia"/>
          <w:b/>
          <w:sz w:val="32"/>
          <w:szCs w:val="32"/>
        </w:rPr>
        <w:t xml:space="preserve"> Pattern Evaluation of </w:t>
      </w:r>
    </w:p>
    <w:p w14:paraId="7560CD69" w14:textId="77777777" w:rsidR="00A26385" w:rsidRPr="005F465C" w:rsidRDefault="00A26385" w:rsidP="006102F3">
      <w:pPr>
        <w:spacing w:line="360" w:lineRule="auto"/>
        <w:ind w:firstLineChars="600" w:firstLine="1928"/>
        <w:rPr>
          <w:b/>
          <w:sz w:val="32"/>
          <w:szCs w:val="32"/>
        </w:rPr>
      </w:pPr>
      <w:r w:rsidRPr="005F465C">
        <w:rPr>
          <w:rFonts w:hint="eastAsia"/>
          <w:b/>
          <w:sz w:val="32"/>
          <w:szCs w:val="32"/>
        </w:rPr>
        <w:t>Fuel Dispensers</w:t>
      </w:r>
    </w:p>
    <w:p w14:paraId="1DB5307B" w14:textId="7C5A141E" w:rsidR="00A26385" w:rsidRPr="005F465C" w:rsidRDefault="000829EB" w:rsidP="009C588D">
      <w:pPr>
        <w:spacing w:line="360" w:lineRule="auto"/>
        <w:rPr>
          <w:sz w:val="28"/>
        </w:rPr>
      </w:pPr>
      <w:r w:rsidRPr="005F465C">
        <w:rPr>
          <w:noProof/>
          <w:sz w:val="28"/>
        </w:rPr>
        <mc:AlternateContent>
          <mc:Choice Requires="wps">
            <w:drawing>
              <wp:anchor distT="0" distB="0" distL="114300" distR="114300" simplePos="0" relativeHeight="251661312" behindDoc="0" locked="0" layoutInCell="0" allowOverlap="1" wp14:anchorId="32A4D63A" wp14:editId="658A0E79">
                <wp:simplePos x="0" y="0"/>
                <wp:positionH relativeFrom="column">
                  <wp:posOffset>0</wp:posOffset>
                </wp:positionH>
                <wp:positionV relativeFrom="paragraph">
                  <wp:posOffset>0</wp:posOffset>
                </wp:positionV>
                <wp:extent cx="5257800" cy="0"/>
                <wp:effectExtent l="6985" t="5080" r="12065" b="13970"/>
                <wp:wrapNone/>
                <wp:docPr id="1693134836"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37E13833" id="Line 39"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41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u7rg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" o:allowincell="f"/>
            </w:pict>
          </mc:Fallback>
        </mc:AlternateContent>
      </w:r>
    </w:p>
    <w:p w14:paraId="4B11918F" w14:textId="77777777" w:rsidR="00A26385" w:rsidRPr="005F465C" w:rsidRDefault="00A26385" w:rsidP="009C588D">
      <w:pPr>
        <w:spacing w:line="360" w:lineRule="auto"/>
        <w:ind w:firstLine="540"/>
        <w:rPr>
          <w:sz w:val="28"/>
        </w:rPr>
      </w:pPr>
      <w:r w:rsidRPr="005F465C">
        <w:rPr>
          <w:rFonts w:hint="eastAsia"/>
          <w:sz w:val="28"/>
        </w:rPr>
        <w:t xml:space="preserve">    </w:t>
      </w:r>
    </w:p>
    <w:p w14:paraId="7C0A0199" w14:textId="77777777" w:rsidR="00A26385" w:rsidRPr="005F465C" w:rsidRDefault="00A26385" w:rsidP="009C588D">
      <w:pPr>
        <w:spacing w:line="360" w:lineRule="auto"/>
        <w:ind w:firstLine="540"/>
        <w:rPr>
          <w:sz w:val="28"/>
        </w:rPr>
      </w:pPr>
    </w:p>
    <w:p w14:paraId="26EC44F1" w14:textId="77777777" w:rsidR="00A26385" w:rsidRPr="005F465C" w:rsidRDefault="00A26385" w:rsidP="009C588D">
      <w:pPr>
        <w:spacing w:line="360" w:lineRule="auto"/>
        <w:ind w:left="1275" w:firstLine="425"/>
        <w:rPr>
          <w:sz w:val="28"/>
        </w:rPr>
      </w:pPr>
    </w:p>
    <w:p w14:paraId="511D9CDA" w14:textId="77777777" w:rsidR="00A26385" w:rsidRPr="005F465C" w:rsidRDefault="00A26385" w:rsidP="009C588D">
      <w:pPr>
        <w:spacing w:line="360" w:lineRule="auto"/>
        <w:ind w:left="1275"/>
        <w:rPr>
          <w:sz w:val="28"/>
        </w:rPr>
      </w:pPr>
    </w:p>
    <w:p w14:paraId="78174616" w14:textId="77777777" w:rsidR="00A26385" w:rsidRPr="005F465C" w:rsidRDefault="00A26385" w:rsidP="009C588D">
      <w:pPr>
        <w:spacing w:line="360" w:lineRule="auto"/>
        <w:ind w:left="1275"/>
        <w:rPr>
          <w:sz w:val="28"/>
        </w:rPr>
      </w:pPr>
    </w:p>
    <w:p w14:paraId="2FE8B39A" w14:textId="26D735A5" w:rsidR="00A26385" w:rsidRPr="005F465C" w:rsidRDefault="00A26385" w:rsidP="009C588D">
      <w:pPr>
        <w:spacing w:line="360" w:lineRule="auto"/>
        <w:ind w:left="540"/>
        <w:rPr>
          <w:sz w:val="28"/>
        </w:rPr>
      </w:pPr>
      <w:r w:rsidRPr="005F465C">
        <w:rPr>
          <w:rFonts w:eastAsia="黑体" w:hint="eastAsia"/>
          <w:sz w:val="28"/>
        </w:rPr>
        <w:t>归</w:t>
      </w:r>
      <w:r w:rsidRPr="005F465C">
        <w:rPr>
          <w:rFonts w:eastAsia="黑体" w:hint="eastAsia"/>
          <w:sz w:val="28"/>
        </w:rPr>
        <w:t xml:space="preserve">  </w:t>
      </w:r>
      <w:r w:rsidRPr="005F465C">
        <w:rPr>
          <w:rFonts w:eastAsia="黑体" w:hint="eastAsia"/>
          <w:sz w:val="28"/>
        </w:rPr>
        <w:t>口</w:t>
      </w:r>
      <w:r w:rsidRPr="005F465C">
        <w:rPr>
          <w:rFonts w:eastAsia="黑体" w:hint="eastAsia"/>
          <w:sz w:val="28"/>
        </w:rPr>
        <w:t xml:space="preserve">  </w:t>
      </w:r>
      <w:r w:rsidRPr="005F465C">
        <w:rPr>
          <w:rFonts w:eastAsia="黑体" w:hint="eastAsia"/>
          <w:sz w:val="28"/>
        </w:rPr>
        <w:t>单</w:t>
      </w:r>
      <w:r w:rsidRPr="005F465C">
        <w:rPr>
          <w:rFonts w:eastAsia="黑体" w:hint="eastAsia"/>
          <w:sz w:val="28"/>
        </w:rPr>
        <w:t xml:space="preserve">  </w:t>
      </w:r>
      <w:r w:rsidRPr="005F465C">
        <w:rPr>
          <w:rFonts w:eastAsia="黑体" w:hint="eastAsia"/>
          <w:sz w:val="28"/>
        </w:rPr>
        <w:t>位</w:t>
      </w:r>
      <w:r w:rsidRPr="005F465C">
        <w:rPr>
          <w:rFonts w:eastAsia="黑体" w:hint="eastAsia"/>
          <w:b/>
          <w:sz w:val="28"/>
        </w:rPr>
        <w:t>：</w:t>
      </w:r>
      <w:r w:rsidR="004E0AF2" w:rsidRPr="004E0AF2">
        <w:rPr>
          <w:rFonts w:hint="eastAsia"/>
          <w:sz w:val="28"/>
        </w:rPr>
        <w:t>全国流量计量技术委员会液体流量分技术委员会</w:t>
      </w:r>
    </w:p>
    <w:p w14:paraId="693AEB22" w14:textId="77777777" w:rsidR="00343F1C" w:rsidRDefault="00CF1C41" w:rsidP="009C588D">
      <w:pPr>
        <w:spacing w:line="360" w:lineRule="auto"/>
        <w:ind w:left="115" w:firstLine="425"/>
        <w:rPr>
          <w:rFonts w:ascii="宋体" w:hAnsi="宋体"/>
          <w:sz w:val="28"/>
        </w:rPr>
      </w:pPr>
      <w:r w:rsidRPr="005F465C">
        <w:rPr>
          <w:rFonts w:eastAsia="黑体" w:hint="eastAsia"/>
          <w:sz w:val="28"/>
        </w:rPr>
        <w:t>主要起草单位</w:t>
      </w:r>
      <w:r w:rsidR="00A26385" w:rsidRPr="005F465C">
        <w:rPr>
          <w:rFonts w:eastAsia="黑体" w:hint="eastAsia"/>
          <w:b/>
          <w:sz w:val="28"/>
        </w:rPr>
        <w:t>：</w:t>
      </w:r>
      <w:r w:rsidRPr="005F465C">
        <w:rPr>
          <w:rFonts w:eastAsia="黑体" w:hint="eastAsia"/>
          <w:b/>
          <w:sz w:val="28"/>
        </w:rPr>
        <w:t xml:space="preserve">  </w:t>
      </w:r>
    </w:p>
    <w:p w14:paraId="11689265" w14:textId="77777777" w:rsidR="00343F1C" w:rsidRDefault="00343F1C" w:rsidP="009C588D">
      <w:pPr>
        <w:spacing w:line="360" w:lineRule="auto"/>
        <w:ind w:left="115" w:firstLine="425"/>
        <w:rPr>
          <w:rFonts w:ascii="宋体" w:hAnsi="宋体"/>
          <w:sz w:val="28"/>
        </w:rPr>
      </w:pPr>
    </w:p>
    <w:p w14:paraId="62F28221" w14:textId="77777777" w:rsidR="00343F1C" w:rsidRDefault="00343F1C" w:rsidP="009C588D">
      <w:pPr>
        <w:spacing w:line="360" w:lineRule="auto"/>
        <w:ind w:left="115" w:firstLine="425"/>
        <w:rPr>
          <w:rFonts w:ascii="宋体" w:hAnsi="宋体"/>
          <w:sz w:val="28"/>
        </w:rPr>
      </w:pPr>
    </w:p>
    <w:p w14:paraId="7E140C70" w14:textId="61F0BFE2" w:rsidR="00A26385" w:rsidRDefault="00A26385" w:rsidP="009C588D">
      <w:pPr>
        <w:spacing w:line="360" w:lineRule="auto"/>
        <w:ind w:left="115" w:firstLine="425"/>
        <w:rPr>
          <w:sz w:val="28"/>
        </w:rPr>
      </w:pPr>
      <w:r w:rsidRPr="005F465C">
        <w:rPr>
          <w:rFonts w:ascii="黑体" w:eastAsia="黑体" w:hint="eastAsia"/>
          <w:sz w:val="28"/>
        </w:rPr>
        <w:t>参加起草单位</w:t>
      </w:r>
      <w:r w:rsidRPr="005F465C">
        <w:rPr>
          <w:rFonts w:hint="eastAsia"/>
          <w:b/>
          <w:sz w:val="28"/>
        </w:rPr>
        <w:t>：</w:t>
      </w:r>
      <w:r w:rsidRPr="005F465C">
        <w:rPr>
          <w:rFonts w:hint="eastAsia"/>
          <w:b/>
          <w:sz w:val="28"/>
        </w:rPr>
        <w:t xml:space="preserve"> </w:t>
      </w:r>
      <w:r w:rsidR="00140091" w:rsidRPr="005F465C">
        <w:rPr>
          <w:rFonts w:hint="eastAsia"/>
          <w:b/>
          <w:sz w:val="28"/>
        </w:rPr>
        <w:t xml:space="preserve"> </w:t>
      </w:r>
    </w:p>
    <w:p w14:paraId="270E9B04" w14:textId="77777777" w:rsidR="00343F1C" w:rsidRDefault="00343F1C" w:rsidP="009C588D">
      <w:pPr>
        <w:spacing w:line="360" w:lineRule="auto"/>
        <w:ind w:left="115" w:firstLine="425"/>
        <w:rPr>
          <w:sz w:val="28"/>
        </w:rPr>
      </w:pPr>
    </w:p>
    <w:p w14:paraId="04E27535" w14:textId="77777777" w:rsidR="00343F1C" w:rsidRPr="005F465C" w:rsidRDefault="00343F1C" w:rsidP="009C588D">
      <w:pPr>
        <w:spacing w:line="360" w:lineRule="auto"/>
        <w:ind w:left="115" w:firstLine="425"/>
        <w:rPr>
          <w:sz w:val="28"/>
        </w:rPr>
      </w:pPr>
    </w:p>
    <w:p w14:paraId="622E306D" w14:textId="77777777" w:rsidR="00A26385" w:rsidRPr="005F465C" w:rsidRDefault="00A26385" w:rsidP="009C588D">
      <w:pPr>
        <w:spacing w:line="360" w:lineRule="auto"/>
        <w:ind w:left="1275"/>
        <w:rPr>
          <w:sz w:val="28"/>
        </w:rPr>
      </w:pPr>
    </w:p>
    <w:p w14:paraId="2104BCA9" w14:textId="77777777" w:rsidR="00A26385" w:rsidRPr="005F465C" w:rsidRDefault="00A26385" w:rsidP="009C588D">
      <w:pPr>
        <w:spacing w:line="360" w:lineRule="auto"/>
        <w:ind w:left="1275"/>
        <w:rPr>
          <w:sz w:val="28"/>
        </w:rPr>
      </w:pPr>
    </w:p>
    <w:p w14:paraId="4DC66AEC" w14:textId="77777777" w:rsidR="00A26385" w:rsidRPr="005F465C" w:rsidRDefault="00A26385" w:rsidP="009C588D">
      <w:pPr>
        <w:spacing w:line="360" w:lineRule="auto"/>
        <w:ind w:left="1275"/>
        <w:rPr>
          <w:sz w:val="28"/>
        </w:rPr>
      </w:pPr>
    </w:p>
    <w:p w14:paraId="5000BD2B" w14:textId="77777777" w:rsidR="00A26385" w:rsidRPr="005F465C" w:rsidRDefault="00A26385" w:rsidP="009C588D">
      <w:pPr>
        <w:spacing w:line="360" w:lineRule="auto"/>
        <w:ind w:left="1275"/>
        <w:rPr>
          <w:sz w:val="28"/>
        </w:rPr>
      </w:pPr>
    </w:p>
    <w:p w14:paraId="476607DE" w14:textId="77777777" w:rsidR="00A26385" w:rsidRDefault="00A26385" w:rsidP="009C588D">
      <w:pPr>
        <w:spacing w:line="360" w:lineRule="auto"/>
        <w:ind w:left="1275"/>
        <w:rPr>
          <w:sz w:val="28"/>
        </w:rPr>
      </w:pPr>
    </w:p>
    <w:p w14:paraId="3048A30B" w14:textId="77777777" w:rsidR="00896DC8" w:rsidRDefault="00896DC8" w:rsidP="009C588D">
      <w:pPr>
        <w:spacing w:line="360" w:lineRule="auto"/>
        <w:ind w:left="1275"/>
        <w:rPr>
          <w:sz w:val="28"/>
        </w:rPr>
      </w:pPr>
    </w:p>
    <w:p w14:paraId="6DA3BD34" w14:textId="77777777" w:rsidR="00896DC8" w:rsidRDefault="00896DC8" w:rsidP="009C588D">
      <w:pPr>
        <w:spacing w:line="360" w:lineRule="auto"/>
        <w:ind w:left="1275"/>
        <w:rPr>
          <w:sz w:val="28"/>
        </w:rPr>
      </w:pPr>
    </w:p>
    <w:p w14:paraId="3D9E566C" w14:textId="77777777" w:rsidR="00896DC8" w:rsidRDefault="00896DC8" w:rsidP="009C588D">
      <w:pPr>
        <w:spacing w:line="360" w:lineRule="auto"/>
        <w:ind w:left="1275"/>
        <w:rPr>
          <w:sz w:val="28"/>
        </w:rPr>
      </w:pPr>
    </w:p>
    <w:p w14:paraId="7E6641AD" w14:textId="77777777" w:rsidR="00896DC8" w:rsidRPr="005F465C" w:rsidRDefault="00896DC8" w:rsidP="009C588D">
      <w:pPr>
        <w:spacing w:line="360" w:lineRule="auto"/>
        <w:ind w:left="1275"/>
        <w:rPr>
          <w:sz w:val="28"/>
        </w:rPr>
      </w:pPr>
    </w:p>
    <w:p w14:paraId="33F27EE3" w14:textId="3C9BC1D1" w:rsidR="00A26385" w:rsidRPr="005F465C" w:rsidRDefault="00D37FF7" w:rsidP="009C588D">
      <w:pPr>
        <w:spacing w:line="360" w:lineRule="auto"/>
        <w:jc w:val="center"/>
        <w:rPr>
          <w:sz w:val="28"/>
        </w:rPr>
      </w:pPr>
      <w:r>
        <w:rPr>
          <w:rFonts w:hint="eastAsia"/>
          <w:sz w:val="28"/>
        </w:rPr>
        <w:t>本规范</w:t>
      </w:r>
      <w:r w:rsidR="00A26385" w:rsidRPr="005F465C">
        <w:rPr>
          <w:rFonts w:hint="eastAsia"/>
          <w:sz w:val="28"/>
        </w:rPr>
        <w:t>委托</w:t>
      </w:r>
      <w:r w:rsidR="004E0AF2" w:rsidRPr="004E0AF2">
        <w:rPr>
          <w:rFonts w:hint="eastAsia"/>
          <w:sz w:val="28"/>
        </w:rPr>
        <w:t>全国流量计量技术委员会液体流量分技术委员会</w:t>
      </w:r>
      <w:r w:rsidR="00A26385" w:rsidRPr="005F465C">
        <w:rPr>
          <w:rFonts w:hint="eastAsia"/>
          <w:sz w:val="28"/>
        </w:rPr>
        <w:t>负责解释</w:t>
      </w:r>
    </w:p>
    <w:p w14:paraId="78FA99D0" w14:textId="77777777" w:rsidR="00A26385" w:rsidRPr="005F465C" w:rsidRDefault="00896DC8" w:rsidP="009C588D">
      <w:pPr>
        <w:pStyle w:val="a5"/>
        <w:widowControl w:val="0"/>
        <w:numPr>
          <w:ilvl w:val="0"/>
          <w:numId w:val="0"/>
        </w:numPr>
        <w:spacing w:beforeLines="50" w:before="120" w:afterLines="50" w:after="120" w:line="360" w:lineRule="auto"/>
        <w:ind w:firstLineChars="200" w:firstLine="420"/>
        <w:jc w:val="center"/>
        <w:rPr>
          <w:rFonts w:hAnsi="宋体"/>
          <w:sz w:val="32"/>
          <w:szCs w:val="32"/>
        </w:rPr>
        <w:sectPr w:rsidR="00A26385" w:rsidRPr="005F465C" w:rsidSect="00512116">
          <w:headerReference w:type="default" r:id="rId13"/>
          <w:pgSz w:w="11906" w:h="16838" w:code="9"/>
          <w:pgMar w:top="1134" w:right="851" w:bottom="1134" w:left="851" w:header="851" w:footer="992" w:gutter="0"/>
          <w:pgNumType w:start="11"/>
          <w:cols w:space="425"/>
          <w:docGrid w:linePitch="312"/>
        </w:sectPr>
      </w:pPr>
      <w:r>
        <w:t xml:space="preserve">                   </w:t>
      </w:r>
    </w:p>
    <w:p w14:paraId="40EBA81D" w14:textId="77777777" w:rsidR="00A26385" w:rsidRPr="00896DC8" w:rsidRDefault="00A26385" w:rsidP="009C588D">
      <w:pPr>
        <w:spacing w:line="360" w:lineRule="auto"/>
        <w:rPr>
          <w:rFonts w:eastAsia="黑体"/>
          <w:sz w:val="28"/>
        </w:rPr>
      </w:pPr>
    </w:p>
    <w:p w14:paraId="2B9D3B93" w14:textId="77777777" w:rsidR="00A26385" w:rsidRPr="005F465C" w:rsidRDefault="00A26385" w:rsidP="009C588D">
      <w:pPr>
        <w:spacing w:line="360" w:lineRule="auto"/>
        <w:rPr>
          <w:rFonts w:eastAsia="黑体"/>
          <w:sz w:val="28"/>
        </w:rPr>
      </w:pPr>
      <w:r w:rsidRPr="005F465C">
        <w:rPr>
          <w:rFonts w:eastAsia="黑体" w:hint="eastAsia"/>
          <w:sz w:val="28"/>
        </w:rPr>
        <w:t>本规</w:t>
      </w:r>
      <w:r w:rsidR="00D727BD" w:rsidRPr="005F465C">
        <w:rPr>
          <w:rFonts w:eastAsia="黑体" w:hint="eastAsia"/>
          <w:sz w:val="28"/>
        </w:rPr>
        <w:t>范</w:t>
      </w:r>
      <w:r w:rsidRPr="005F465C">
        <w:rPr>
          <w:rFonts w:eastAsia="黑体" w:hint="eastAsia"/>
          <w:sz w:val="28"/>
        </w:rPr>
        <w:t>主要起草人：</w:t>
      </w:r>
    </w:p>
    <w:p w14:paraId="643B0CFA" w14:textId="77777777" w:rsidR="00CF1C41" w:rsidRDefault="00CF1C41" w:rsidP="009C588D">
      <w:pPr>
        <w:spacing w:line="360" w:lineRule="auto"/>
        <w:ind w:left="850" w:firstLine="425"/>
        <w:rPr>
          <w:sz w:val="28"/>
        </w:rPr>
      </w:pPr>
    </w:p>
    <w:p w14:paraId="544EBBAC" w14:textId="77777777" w:rsidR="00343F1C" w:rsidRDefault="00343F1C" w:rsidP="009C588D">
      <w:pPr>
        <w:spacing w:line="360" w:lineRule="auto"/>
        <w:ind w:left="850" w:firstLine="425"/>
        <w:rPr>
          <w:sz w:val="28"/>
        </w:rPr>
      </w:pPr>
    </w:p>
    <w:p w14:paraId="0C312446" w14:textId="77777777" w:rsidR="00343F1C" w:rsidRPr="005F465C" w:rsidRDefault="00343F1C" w:rsidP="009C588D">
      <w:pPr>
        <w:spacing w:line="360" w:lineRule="auto"/>
        <w:ind w:left="850" w:firstLine="425"/>
        <w:rPr>
          <w:sz w:val="28"/>
        </w:rPr>
      </w:pPr>
    </w:p>
    <w:p w14:paraId="486DAE62" w14:textId="77777777" w:rsidR="00A26385" w:rsidRPr="005F465C" w:rsidRDefault="00A26385" w:rsidP="009C588D">
      <w:pPr>
        <w:spacing w:line="360" w:lineRule="auto"/>
        <w:ind w:firstLineChars="300" w:firstLine="840"/>
        <w:rPr>
          <w:rFonts w:eastAsia="黑体"/>
          <w:sz w:val="28"/>
        </w:rPr>
      </w:pPr>
      <w:r w:rsidRPr="005F465C">
        <w:rPr>
          <w:rFonts w:ascii="黑体" w:eastAsia="黑体" w:hint="eastAsia"/>
          <w:sz w:val="28"/>
        </w:rPr>
        <w:t>参加起草人</w:t>
      </w:r>
      <w:r w:rsidRPr="005F465C">
        <w:rPr>
          <w:rFonts w:eastAsia="黑体" w:hint="eastAsia"/>
          <w:sz w:val="28"/>
        </w:rPr>
        <w:t>：</w:t>
      </w:r>
    </w:p>
    <w:p w14:paraId="3ABEEC76" w14:textId="77777777" w:rsidR="00A26385" w:rsidRDefault="00A26385" w:rsidP="009C588D">
      <w:pPr>
        <w:spacing w:line="360" w:lineRule="auto"/>
        <w:ind w:left="850" w:firstLine="425"/>
        <w:rPr>
          <w:sz w:val="28"/>
        </w:rPr>
      </w:pPr>
    </w:p>
    <w:p w14:paraId="1B49B9EB" w14:textId="77777777" w:rsidR="00343F1C" w:rsidRDefault="00343F1C" w:rsidP="009C588D">
      <w:pPr>
        <w:spacing w:line="360" w:lineRule="auto"/>
        <w:ind w:left="850" w:firstLine="425"/>
        <w:rPr>
          <w:sz w:val="28"/>
        </w:rPr>
      </w:pPr>
    </w:p>
    <w:p w14:paraId="7D9FAD45" w14:textId="77777777" w:rsidR="00343F1C" w:rsidRDefault="00343F1C" w:rsidP="009C588D">
      <w:pPr>
        <w:spacing w:line="360" w:lineRule="auto"/>
        <w:ind w:left="850" w:firstLine="425"/>
        <w:rPr>
          <w:sz w:val="28"/>
        </w:rPr>
      </w:pPr>
    </w:p>
    <w:p w14:paraId="03038843" w14:textId="77777777" w:rsidR="00343F1C" w:rsidRDefault="00343F1C" w:rsidP="009C588D">
      <w:pPr>
        <w:spacing w:line="360" w:lineRule="auto"/>
        <w:ind w:left="850" w:firstLine="425"/>
        <w:rPr>
          <w:sz w:val="28"/>
        </w:rPr>
      </w:pPr>
    </w:p>
    <w:p w14:paraId="461778AA" w14:textId="77777777" w:rsidR="00343F1C" w:rsidRPr="005F465C" w:rsidRDefault="00343F1C" w:rsidP="009C588D">
      <w:pPr>
        <w:spacing w:line="360" w:lineRule="auto"/>
        <w:ind w:left="850" w:firstLine="425"/>
        <w:rPr>
          <w:sz w:val="28"/>
        </w:rPr>
      </w:pPr>
    </w:p>
    <w:p w14:paraId="4982380B" w14:textId="77777777" w:rsidR="00B94BB3" w:rsidRPr="005F465C" w:rsidRDefault="00B94BB3" w:rsidP="009C588D">
      <w:pPr>
        <w:spacing w:line="360" w:lineRule="auto"/>
        <w:ind w:left="850" w:firstLine="425"/>
        <w:rPr>
          <w:sz w:val="28"/>
        </w:rPr>
        <w:sectPr w:rsidR="00B94BB3" w:rsidRPr="005F465C" w:rsidSect="00B94BB3">
          <w:headerReference w:type="default" r:id="rId14"/>
          <w:footerReference w:type="default" r:id="rId15"/>
          <w:pgSz w:w="11906" w:h="16838" w:code="9"/>
          <w:pgMar w:top="1134" w:right="851" w:bottom="1134" w:left="851" w:header="851" w:footer="992" w:gutter="0"/>
          <w:pgNumType w:fmt="upperRoman" w:start="1"/>
          <w:cols w:space="425"/>
          <w:docGrid w:linePitch="312"/>
        </w:sectPr>
      </w:pPr>
    </w:p>
    <w:p w14:paraId="23ACDB49" w14:textId="77777777" w:rsidR="00A26385" w:rsidRPr="005F465C" w:rsidRDefault="00A26385" w:rsidP="009C588D">
      <w:pPr>
        <w:spacing w:line="360" w:lineRule="auto"/>
        <w:ind w:left="850" w:firstLine="425"/>
        <w:rPr>
          <w:sz w:val="28"/>
        </w:rPr>
      </w:pPr>
    </w:p>
    <w:p w14:paraId="39653877" w14:textId="77777777" w:rsidR="00A26385" w:rsidRPr="005F465C" w:rsidRDefault="00A26385" w:rsidP="009C588D">
      <w:pPr>
        <w:jc w:val="center"/>
        <w:rPr>
          <w:rFonts w:ascii="黑体" w:eastAsia="黑体" w:hAnsi="黑体"/>
          <w:sz w:val="44"/>
          <w:szCs w:val="44"/>
        </w:rPr>
      </w:pPr>
      <w:r w:rsidRPr="005F465C">
        <w:rPr>
          <w:rFonts w:ascii="黑体" w:eastAsia="黑体" w:hAnsi="黑体" w:hint="eastAsia"/>
          <w:sz w:val="44"/>
          <w:szCs w:val="44"/>
        </w:rPr>
        <w:t>目    录</w:t>
      </w:r>
    </w:p>
    <w:p w14:paraId="7B3408DD" w14:textId="77777777" w:rsidR="00A26385" w:rsidRPr="005F465C" w:rsidRDefault="00A26385" w:rsidP="009C588D">
      <w:pPr>
        <w:spacing w:line="360" w:lineRule="auto"/>
      </w:pPr>
    </w:p>
    <w:p w14:paraId="41AF636A" w14:textId="386859BA" w:rsidR="00D36CCE" w:rsidRDefault="00E604E6">
      <w:pPr>
        <w:pStyle w:val="TOC1"/>
        <w:tabs>
          <w:tab w:val="right" w:leader="dot" w:pos="10194"/>
        </w:tabs>
        <w:rPr>
          <w:rFonts w:asciiTheme="minorHAnsi" w:eastAsiaTheme="minorEastAsia" w:hAnsiTheme="minorHAnsi" w:cstheme="minorBidi"/>
          <w:noProof/>
          <w:szCs w:val="22"/>
          <w14:ligatures w14:val="standardContextual"/>
        </w:rPr>
      </w:pPr>
      <w:r>
        <w:rPr>
          <w:rFonts w:ascii="宋体" w:hAnsi="宋体"/>
          <w:sz w:val="24"/>
          <w:szCs w:val="24"/>
        </w:rPr>
        <w:fldChar w:fldCharType="begin"/>
      </w:r>
      <w:r>
        <w:rPr>
          <w:rFonts w:ascii="宋体" w:hAnsi="宋体"/>
          <w:sz w:val="24"/>
          <w:szCs w:val="24"/>
        </w:rPr>
        <w:instrText xml:space="preserve"> TOC \o "1-2" \h \z \u </w:instrText>
      </w:r>
      <w:r>
        <w:rPr>
          <w:rFonts w:ascii="宋体" w:hAnsi="宋体"/>
          <w:sz w:val="24"/>
          <w:szCs w:val="24"/>
        </w:rPr>
        <w:fldChar w:fldCharType="separate"/>
      </w:r>
      <w:hyperlink w:anchor="_Toc149474006" w:history="1">
        <w:r w:rsidR="00D36CCE" w:rsidRPr="00D15A71">
          <w:rPr>
            <w:rStyle w:val="aff9"/>
            <w:noProof/>
          </w:rPr>
          <w:t>引</w:t>
        </w:r>
        <w:r w:rsidR="00D36CCE" w:rsidRPr="00D15A71">
          <w:rPr>
            <w:rStyle w:val="aff9"/>
            <w:noProof/>
          </w:rPr>
          <w:t xml:space="preserve">     </w:t>
        </w:r>
        <w:r w:rsidR="00D36CCE" w:rsidRPr="00D15A71">
          <w:rPr>
            <w:rStyle w:val="aff9"/>
            <w:noProof/>
          </w:rPr>
          <w:t>言</w:t>
        </w:r>
        <w:r w:rsidR="00D36CCE">
          <w:rPr>
            <w:noProof/>
            <w:webHidden/>
          </w:rPr>
          <w:tab/>
        </w:r>
        <w:r w:rsidR="00D36CCE">
          <w:rPr>
            <w:noProof/>
            <w:webHidden/>
          </w:rPr>
          <w:fldChar w:fldCharType="begin"/>
        </w:r>
        <w:r w:rsidR="00D36CCE">
          <w:rPr>
            <w:noProof/>
            <w:webHidden/>
          </w:rPr>
          <w:instrText xml:space="preserve"> PAGEREF _Toc149474006 \h </w:instrText>
        </w:r>
        <w:r w:rsidR="00D36CCE">
          <w:rPr>
            <w:noProof/>
            <w:webHidden/>
          </w:rPr>
        </w:r>
        <w:r w:rsidR="00D36CCE">
          <w:rPr>
            <w:noProof/>
            <w:webHidden/>
          </w:rPr>
          <w:fldChar w:fldCharType="separate"/>
        </w:r>
        <w:r w:rsidR="00D36CCE">
          <w:rPr>
            <w:noProof/>
            <w:webHidden/>
          </w:rPr>
          <w:t>III</w:t>
        </w:r>
        <w:r w:rsidR="00D36CCE">
          <w:rPr>
            <w:noProof/>
            <w:webHidden/>
          </w:rPr>
          <w:fldChar w:fldCharType="end"/>
        </w:r>
      </w:hyperlink>
    </w:p>
    <w:p w14:paraId="0085B6F3" w14:textId="3863E4AF" w:rsidR="00D36CCE" w:rsidRDefault="00000000">
      <w:pPr>
        <w:pStyle w:val="TOC1"/>
        <w:tabs>
          <w:tab w:val="left" w:pos="420"/>
          <w:tab w:val="right" w:leader="dot" w:pos="10194"/>
        </w:tabs>
        <w:rPr>
          <w:rFonts w:asciiTheme="minorHAnsi" w:eastAsiaTheme="minorEastAsia" w:hAnsiTheme="minorHAnsi" w:cstheme="minorBidi"/>
          <w:noProof/>
          <w:szCs w:val="22"/>
          <w14:ligatures w14:val="standardContextual"/>
        </w:rPr>
      </w:pPr>
      <w:hyperlink w:anchor="_Toc149474007" w:history="1">
        <w:r w:rsidR="00D36CCE" w:rsidRPr="00D15A71">
          <w:rPr>
            <w:rStyle w:val="aff9"/>
            <w:noProof/>
          </w:rPr>
          <w:t>1</w:t>
        </w:r>
        <w:r w:rsidR="00D36CCE">
          <w:rPr>
            <w:rFonts w:asciiTheme="minorHAnsi" w:eastAsiaTheme="minorEastAsia" w:hAnsiTheme="minorHAnsi" w:cstheme="minorBidi"/>
            <w:noProof/>
            <w:szCs w:val="22"/>
            <w14:ligatures w14:val="standardContextual"/>
          </w:rPr>
          <w:tab/>
        </w:r>
        <w:r w:rsidR="00D36CCE" w:rsidRPr="00D15A71">
          <w:rPr>
            <w:rStyle w:val="aff9"/>
            <w:noProof/>
          </w:rPr>
          <w:t>范围</w:t>
        </w:r>
        <w:r w:rsidR="00D36CCE">
          <w:rPr>
            <w:noProof/>
            <w:webHidden/>
          </w:rPr>
          <w:tab/>
        </w:r>
        <w:r w:rsidR="00D36CCE">
          <w:rPr>
            <w:noProof/>
            <w:webHidden/>
          </w:rPr>
          <w:fldChar w:fldCharType="begin"/>
        </w:r>
        <w:r w:rsidR="00D36CCE">
          <w:rPr>
            <w:noProof/>
            <w:webHidden/>
          </w:rPr>
          <w:instrText xml:space="preserve"> PAGEREF _Toc149474007 \h </w:instrText>
        </w:r>
        <w:r w:rsidR="00D36CCE">
          <w:rPr>
            <w:noProof/>
            <w:webHidden/>
          </w:rPr>
        </w:r>
        <w:r w:rsidR="00D36CCE">
          <w:rPr>
            <w:noProof/>
            <w:webHidden/>
          </w:rPr>
          <w:fldChar w:fldCharType="separate"/>
        </w:r>
        <w:r w:rsidR="00D36CCE">
          <w:rPr>
            <w:noProof/>
            <w:webHidden/>
          </w:rPr>
          <w:t>5</w:t>
        </w:r>
        <w:r w:rsidR="00D36CCE">
          <w:rPr>
            <w:noProof/>
            <w:webHidden/>
          </w:rPr>
          <w:fldChar w:fldCharType="end"/>
        </w:r>
      </w:hyperlink>
    </w:p>
    <w:p w14:paraId="24C828CC" w14:textId="1CFB8002" w:rsidR="00D36CCE" w:rsidRDefault="00000000">
      <w:pPr>
        <w:pStyle w:val="TOC1"/>
        <w:tabs>
          <w:tab w:val="left" w:pos="420"/>
          <w:tab w:val="right" w:leader="dot" w:pos="10194"/>
        </w:tabs>
        <w:rPr>
          <w:rFonts w:asciiTheme="minorHAnsi" w:eastAsiaTheme="minorEastAsia" w:hAnsiTheme="minorHAnsi" w:cstheme="minorBidi"/>
          <w:noProof/>
          <w:szCs w:val="22"/>
          <w14:ligatures w14:val="standardContextual"/>
        </w:rPr>
      </w:pPr>
      <w:hyperlink w:anchor="_Toc149474008" w:history="1">
        <w:r w:rsidR="00D36CCE" w:rsidRPr="00D15A71">
          <w:rPr>
            <w:rStyle w:val="aff9"/>
            <w:noProof/>
          </w:rPr>
          <w:t>2</w:t>
        </w:r>
        <w:r w:rsidR="00D36CCE">
          <w:rPr>
            <w:rFonts w:asciiTheme="minorHAnsi" w:eastAsiaTheme="minorEastAsia" w:hAnsiTheme="minorHAnsi" w:cstheme="minorBidi"/>
            <w:noProof/>
            <w:szCs w:val="22"/>
            <w14:ligatures w14:val="standardContextual"/>
          </w:rPr>
          <w:tab/>
        </w:r>
        <w:r w:rsidR="00D36CCE" w:rsidRPr="00D15A71">
          <w:rPr>
            <w:rStyle w:val="aff9"/>
            <w:noProof/>
          </w:rPr>
          <w:t>引用文件</w:t>
        </w:r>
        <w:r w:rsidR="00D36CCE">
          <w:rPr>
            <w:noProof/>
            <w:webHidden/>
          </w:rPr>
          <w:tab/>
        </w:r>
        <w:r w:rsidR="00D36CCE">
          <w:rPr>
            <w:noProof/>
            <w:webHidden/>
          </w:rPr>
          <w:fldChar w:fldCharType="begin"/>
        </w:r>
        <w:r w:rsidR="00D36CCE">
          <w:rPr>
            <w:noProof/>
            <w:webHidden/>
          </w:rPr>
          <w:instrText xml:space="preserve"> PAGEREF _Toc149474008 \h </w:instrText>
        </w:r>
        <w:r w:rsidR="00D36CCE">
          <w:rPr>
            <w:noProof/>
            <w:webHidden/>
          </w:rPr>
        </w:r>
        <w:r w:rsidR="00D36CCE">
          <w:rPr>
            <w:noProof/>
            <w:webHidden/>
          </w:rPr>
          <w:fldChar w:fldCharType="separate"/>
        </w:r>
        <w:r w:rsidR="00D36CCE">
          <w:rPr>
            <w:noProof/>
            <w:webHidden/>
          </w:rPr>
          <w:t>5</w:t>
        </w:r>
        <w:r w:rsidR="00D36CCE">
          <w:rPr>
            <w:noProof/>
            <w:webHidden/>
          </w:rPr>
          <w:fldChar w:fldCharType="end"/>
        </w:r>
      </w:hyperlink>
    </w:p>
    <w:p w14:paraId="2DD1ED82" w14:textId="24B9EEB4" w:rsidR="00D36CCE" w:rsidRDefault="00000000">
      <w:pPr>
        <w:pStyle w:val="TOC1"/>
        <w:tabs>
          <w:tab w:val="left" w:pos="420"/>
          <w:tab w:val="right" w:leader="dot" w:pos="10194"/>
        </w:tabs>
        <w:rPr>
          <w:rFonts w:asciiTheme="minorHAnsi" w:eastAsiaTheme="minorEastAsia" w:hAnsiTheme="minorHAnsi" w:cstheme="minorBidi"/>
          <w:noProof/>
          <w:szCs w:val="22"/>
          <w14:ligatures w14:val="standardContextual"/>
        </w:rPr>
      </w:pPr>
      <w:hyperlink w:anchor="_Toc149474009" w:history="1">
        <w:r w:rsidR="00D36CCE" w:rsidRPr="00D15A71">
          <w:rPr>
            <w:rStyle w:val="aff9"/>
            <w:noProof/>
          </w:rPr>
          <w:t>3</w:t>
        </w:r>
        <w:r w:rsidR="00D36CCE">
          <w:rPr>
            <w:rFonts w:asciiTheme="minorHAnsi" w:eastAsiaTheme="minorEastAsia" w:hAnsiTheme="minorHAnsi" w:cstheme="minorBidi"/>
            <w:noProof/>
            <w:szCs w:val="22"/>
            <w14:ligatures w14:val="standardContextual"/>
          </w:rPr>
          <w:tab/>
        </w:r>
        <w:r w:rsidR="00D36CCE" w:rsidRPr="00D15A71">
          <w:rPr>
            <w:rStyle w:val="aff9"/>
            <w:noProof/>
          </w:rPr>
          <w:t>术语</w:t>
        </w:r>
        <w:r w:rsidR="00D36CCE">
          <w:rPr>
            <w:noProof/>
            <w:webHidden/>
          </w:rPr>
          <w:tab/>
        </w:r>
        <w:r w:rsidR="00D36CCE">
          <w:rPr>
            <w:noProof/>
            <w:webHidden/>
          </w:rPr>
          <w:fldChar w:fldCharType="begin"/>
        </w:r>
        <w:r w:rsidR="00D36CCE">
          <w:rPr>
            <w:noProof/>
            <w:webHidden/>
          </w:rPr>
          <w:instrText xml:space="preserve"> PAGEREF _Toc149474009 \h </w:instrText>
        </w:r>
        <w:r w:rsidR="00D36CCE">
          <w:rPr>
            <w:noProof/>
            <w:webHidden/>
          </w:rPr>
        </w:r>
        <w:r w:rsidR="00D36CCE">
          <w:rPr>
            <w:noProof/>
            <w:webHidden/>
          </w:rPr>
          <w:fldChar w:fldCharType="separate"/>
        </w:r>
        <w:r w:rsidR="00D36CCE">
          <w:rPr>
            <w:noProof/>
            <w:webHidden/>
          </w:rPr>
          <w:t>5</w:t>
        </w:r>
        <w:r w:rsidR="00D36CCE">
          <w:rPr>
            <w:noProof/>
            <w:webHidden/>
          </w:rPr>
          <w:fldChar w:fldCharType="end"/>
        </w:r>
      </w:hyperlink>
    </w:p>
    <w:p w14:paraId="60AE6E87" w14:textId="2F951A01" w:rsidR="00D36CCE" w:rsidRDefault="00000000">
      <w:pPr>
        <w:pStyle w:val="TOC1"/>
        <w:tabs>
          <w:tab w:val="left" w:pos="420"/>
          <w:tab w:val="right" w:leader="dot" w:pos="10194"/>
        </w:tabs>
        <w:rPr>
          <w:rFonts w:asciiTheme="minorHAnsi" w:eastAsiaTheme="minorEastAsia" w:hAnsiTheme="minorHAnsi" w:cstheme="minorBidi"/>
          <w:noProof/>
          <w:szCs w:val="22"/>
          <w14:ligatures w14:val="standardContextual"/>
        </w:rPr>
      </w:pPr>
      <w:hyperlink w:anchor="_Toc149474020" w:history="1">
        <w:r w:rsidR="00D36CCE" w:rsidRPr="00D15A71">
          <w:rPr>
            <w:rStyle w:val="aff9"/>
            <w:noProof/>
          </w:rPr>
          <w:t>4</w:t>
        </w:r>
        <w:r w:rsidR="00D36CCE">
          <w:rPr>
            <w:rFonts w:asciiTheme="minorHAnsi" w:eastAsiaTheme="minorEastAsia" w:hAnsiTheme="minorHAnsi" w:cstheme="minorBidi"/>
            <w:noProof/>
            <w:szCs w:val="22"/>
            <w14:ligatures w14:val="standardContextual"/>
          </w:rPr>
          <w:tab/>
        </w:r>
        <w:r w:rsidR="00D36CCE" w:rsidRPr="00D15A71">
          <w:rPr>
            <w:rStyle w:val="aff9"/>
            <w:noProof/>
          </w:rPr>
          <w:t>概述</w:t>
        </w:r>
        <w:r w:rsidR="00D36CCE">
          <w:rPr>
            <w:noProof/>
            <w:webHidden/>
          </w:rPr>
          <w:tab/>
        </w:r>
        <w:r w:rsidR="00D36CCE">
          <w:rPr>
            <w:noProof/>
            <w:webHidden/>
          </w:rPr>
          <w:fldChar w:fldCharType="begin"/>
        </w:r>
        <w:r w:rsidR="00D36CCE">
          <w:rPr>
            <w:noProof/>
            <w:webHidden/>
          </w:rPr>
          <w:instrText xml:space="preserve"> PAGEREF _Toc149474020 \h </w:instrText>
        </w:r>
        <w:r w:rsidR="00D36CCE">
          <w:rPr>
            <w:noProof/>
            <w:webHidden/>
          </w:rPr>
        </w:r>
        <w:r w:rsidR="00D36CCE">
          <w:rPr>
            <w:noProof/>
            <w:webHidden/>
          </w:rPr>
          <w:fldChar w:fldCharType="separate"/>
        </w:r>
        <w:r w:rsidR="00D36CCE">
          <w:rPr>
            <w:noProof/>
            <w:webHidden/>
          </w:rPr>
          <w:t>6</w:t>
        </w:r>
        <w:r w:rsidR="00D36CCE">
          <w:rPr>
            <w:noProof/>
            <w:webHidden/>
          </w:rPr>
          <w:fldChar w:fldCharType="end"/>
        </w:r>
      </w:hyperlink>
    </w:p>
    <w:p w14:paraId="1ED314C6" w14:textId="2C03651C"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21" w:history="1">
        <w:r w:rsidR="00D36CCE" w:rsidRPr="00D15A71">
          <w:rPr>
            <w:rStyle w:val="aff9"/>
            <w:rFonts w:ascii="宋体" w:hAnsi="宋体"/>
            <w:noProof/>
          </w:rPr>
          <w:t>4.1</w:t>
        </w:r>
        <w:r w:rsidR="00D36CCE">
          <w:rPr>
            <w:rFonts w:asciiTheme="minorHAnsi" w:eastAsiaTheme="minorEastAsia" w:hAnsiTheme="minorHAnsi" w:cstheme="minorBidi"/>
            <w:noProof/>
            <w:szCs w:val="22"/>
            <w14:ligatures w14:val="standardContextual"/>
          </w:rPr>
          <w:tab/>
        </w:r>
        <w:r w:rsidR="00D36CCE" w:rsidRPr="00D15A71">
          <w:rPr>
            <w:rStyle w:val="aff9"/>
            <w:noProof/>
          </w:rPr>
          <w:t>用途和原理</w:t>
        </w:r>
        <w:r w:rsidR="00D36CCE">
          <w:rPr>
            <w:noProof/>
            <w:webHidden/>
          </w:rPr>
          <w:tab/>
        </w:r>
        <w:r w:rsidR="00D36CCE">
          <w:rPr>
            <w:noProof/>
            <w:webHidden/>
          </w:rPr>
          <w:fldChar w:fldCharType="begin"/>
        </w:r>
        <w:r w:rsidR="00D36CCE">
          <w:rPr>
            <w:noProof/>
            <w:webHidden/>
          </w:rPr>
          <w:instrText xml:space="preserve"> PAGEREF _Toc149474021 \h </w:instrText>
        </w:r>
        <w:r w:rsidR="00D36CCE">
          <w:rPr>
            <w:noProof/>
            <w:webHidden/>
          </w:rPr>
        </w:r>
        <w:r w:rsidR="00D36CCE">
          <w:rPr>
            <w:noProof/>
            <w:webHidden/>
          </w:rPr>
          <w:fldChar w:fldCharType="separate"/>
        </w:r>
        <w:r w:rsidR="00D36CCE">
          <w:rPr>
            <w:noProof/>
            <w:webHidden/>
          </w:rPr>
          <w:t>6</w:t>
        </w:r>
        <w:r w:rsidR="00D36CCE">
          <w:rPr>
            <w:noProof/>
            <w:webHidden/>
          </w:rPr>
          <w:fldChar w:fldCharType="end"/>
        </w:r>
      </w:hyperlink>
    </w:p>
    <w:p w14:paraId="22D0C0B4" w14:textId="51FD1D4A"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22" w:history="1">
        <w:r w:rsidR="00D36CCE" w:rsidRPr="00D15A71">
          <w:rPr>
            <w:rStyle w:val="aff9"/>
            <w:rFonts w:ascii="宋体" w:hAnsi="宋体"/>
            <w:noProof/>
          </w:rPr>
          <w:t>4.2</w:t>
        </w:r>
        <w:r w:rsidR="00D36CCE">
          <w:rPr>
            <w:rFonts w:asciiTheme="minorHAnsi" w:eastAsiaTheme="minorEastAsia" w:hAnsiTheme="minorHAnsi" w:cstheme="minorBidi"/>
            <w:noProof/>
            <w:szCs w:val="22"/>
            <w14:ligatures w14:val="standardContextual"/>
          </w:rPr>
          <w:tab/>
        </w:r>
        <w:r w:rsidR="00D36CCE" w:rsidRPr="00D15A71">
          <w:rPr>
            <w:rStyle w:val="aff9"/>
            <w:noProof/>
          </w:rPr>
          <w:t>关键零部件及其主要性能指标</w:t>
        </w:r>
        <w:r w:rsidR="00D36CCE">
          <w:rPr>
            <w:noProof/>
            <w:webHidden/>
          </w:rPr>
          <w:tab/>
        </w:r>
        <w:r w:rsidR="00D36CCE">
          <w:rPr>
            <w:noProof/>
            <w:webHidden/>
          </w:rPr>
          <w:fldChar w:fldCharType="begin"/>
        </w:r>
        <w:r w:rsidR="00D36CCE">
          <w:rPr>
            <w:noProof/>
            <w:webHidden/>
          </w:rPr>
          <w:instrText xml:space="preserve"> PAGEREF _Toc149474022 \h </w:instrText>
        </w:r>
        <w:r w:rsidR="00D36CCE">
          <w:rPr>
            <w:noProof/>
            <w:webHidden/>
          </w:rPr>
        </w:r>
        <w:r w:rsidR="00D36CCE">
          <w:rPr>
            <w:noProof/>
            <w:webHidden/>
          </w:rPr>
          <w:fldChar w:fldCharType="separate"/>
        </w:r>
        <w:r w:rsidR="00D36CCE">
          <w:rPr>
            <w:noProof/>
            <w:webHidden/>
          </w:rPr>
          <w:t>8</w:t>
        </w:r>
        <w:r w:rsidR="00D36CCE">
          <w:rPr>
            <w:noProof/>
            <w:webHidden/>
          </w:rPr>
          <w:fldChar w:fldCharType="end"/>
        </w:r>
      </w:hyperlink>
    </w:p>
    <w:p w14:paraId="3D7D8BE3" w14:textId="60A51976" w:rsidR="00D36CCE" w:rsidRDefault="00000000">
      <w:pPr>
        <w:pStyle w:val="TOC1"/>
        <w:tabs>
          <w:tab w:val="left" w:pos="420"/>
          <w:tab w:val="right" w:leader="dot" w:pos="10194"/>
        </w:tabs>
        <w:rPr>
          <w:rFonts w:asciiTheme="minorHAnsi" w:eastAsiaTheme="minorEastAsia" w:hAnsiTheme="minorHAnsi" w:cstheme="minorBidi"/>
          <w:noProof/>
          <w:szCs w:val="22"/>
          <w14:ligatures w14:val="standardContextual"/>
        </w:rPr>
      </w:pPr>
      <w:hyperlink w:anchor="_Toc149474023" w:history="1">
        <w:r w:rsidR="00D36CCE" w:rsidRPr="00D15A71">
          <w:rPr>
            <w:rStyle w:val="aff9"/>
            <w:noProof/>
          </w:rPr>
          <w:t>5</w:t>
        </w:r>
        <w:r w:rsidR="00D36CCE">
          <w:rPr>
            <w:rFonts w:asciiTheme="minorHAnsi" w:eastAsiaTheme="minorEastAsia" w:hAnsiTheme="minorHAnsi" w:cstheme="minorBidi"/>
            <w:noProof/>
            <w:szCs w:val="22"/>
            <w14:ligatures w14:val="standardContextual"/>
          </w:rPr>
          <w:tab/>
        </w:r>
        <w:r w:rsidR="00D36CCE" w:rsidRPr="00D15A71">
          <w:rPr>
            <w:rStyle w:val="aff9"/>
            <w:noProof/>
          </w:rPr>
          <w:t>法制管理要求</w:t>
        </w:r>
        <w:r w:rsidR="00D36CCE">
          <w:rPr>
            <w:noProof/>
            <w:webHidden/>
          </w:rPr>
          <w:tab/>
        </w:r>
        <w:r w:rsidR="00D36CCE">
          <w:rPr>
            <w:noProof/>
            <w:webHidden/>
          </w:rPr>
          <w:fldChar w:fldCharType="begin"/>
        </w:r>
        <w:r w:rsidR="00D36CCE">
          <w:rPr>
            <w:noProof/>
            <w:webHidden/>
          </w:rPr>
          <w:instrText xml:space="preserve"> PAGEREF _Toc149474023 \h </w:instrText>
        </w:r>
        <w:r w:rsidR="00D36CCE">
          <w:rPr>
            <w:noProof/>
            <w:webHidden/>
          </w:rPr>
        </w:r>
        <w:r w:rsidR="00D36CCE">
          <w:rPr>
            <w:noProof/>
            <w:webHidden/>
          </w:rPr>
          <w:fldChar w:fldCharType="separate"/>
        </w:r>
        <w:r w:rsidR="00D36CCE">
          <w:rPr>
            <w:noProof/>
            <w:webHidden/>
          </w:rPr>
          <w:t>9</w:t>
        </w:r>
        <w:r w:rsidR="00D36CCE">
          <w:rPr>
            <w:noProof/>
            <w:webHidden/>
          </w:rPr>
          <w:fldChar w:fldCharType="end"/>
        </w:r>
      </w:hyperlink>
    </w:p>
    <w:p w14:paraId="146C5CC8" w14:textId="3A7AE61D"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24" w:history="1">
        <w:r w:rsidR="00D36CCE" w:rsidRPr="00D15A71">
          <w:rPr>
            <w:rStyle w:val="aff9"/>
            <w:rFonts w:ascii="宋体" w:hAnsi="宋体"/>
            <w:noProof/>
          </w:rPr>
          <w:t>5.1</w:t>
        </w:r>
        <w:r w:rsidR="00D36CCE">
          <w:rPr>
            <w:rFonts w:asciiTheme="minorHAnsi" w:eastAsiaTheme="minorEastAsia" w:hAnsiTheme="minorHAnsi" w:cstheme="minorBidi"/>
            <w:noProof/>
            <w:szCs w:val="22"/>
            <w14:ligatures w14:val="standardContextual"/>
          </w:rPr>
          <w:tab/>
        </w:r>
        <w:r w:rsidR="00D36CCE" w:rsidRPr="00D15A71">
          <w:rPr>
            <w:rStyle w:val="aff9"/>
            <w:noProof/>
          </w:rPr>
          <w:t>计量单位</w:t>
        </w:r>
        <w:r w:rsidR="00D36CCE">
          <w:rPr>
            <w:noProof/>
            <w:webHidden/>
          </w:rPr>
          <w:tab/>
        </w:r>
        <w:r w:rsidR="00D36CCE">
          <w:rPr>
            <w:noProof/>
            <w:webHidden/>
          </w:rPr>
          <w:fldChar w:fldCharType="begin"/>
        </w:r>
        <w:r w:rsidR="00D36CCE">
          <w:rPr>
            <w:noProof/>
            <w:webHidden/>
          </w:rPr>
          <w:instrText xml:space="preserve"> PAGEREF _Toc149474024 \h </w:instrText>
        </w:r>
        <w:r w:rsidR="00D36CCE">
          <w:rPr>
            <w:noProof/>
            <w:webHidden/>
          </w:rPr>
        </w:r>
        <w:r w:rsidR="00D36CCE">
          <w:rPr>
            <w:noProof/>
            <w:webHidden/>
          </w:rPr>
          <w:fldChar w:fldCharType="separate"/>
        </w:r>
        <w:r w:rsidR="00D36CCE">
          <w:rPr>
            <w:noProof/>
            <w:webHidden/>
          </w:rPr>
          <w:t>9</w:t>
        </w:r>
        <w:r w:rsidR="00D36CCE">
          <w:rPr>
            <w:noProof/>
            <w:webHidden/>
          </w:rPr>
          <w:fldChar w:fldCharType="end"/>
        </w:r>
      </w:hyperlink>
    </w:p>
    <w:p w14:paraId="1C302BEA" w14:textId="4109B4C0"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25" w:history="1">
        <w:r w:rsidR="00D36CCE" w:rsidRPr="00D15A71">
          <w:rPr>
            <w:rStyle w:val="aff9"/>
            <w:rFonts w:ascii="宋体" w:hAnsi="宋体"/>
            <w:noProof/>
          </w:rPr>
          <w:t>5.2</w:t>
        </w:r>
        <w:r w:rsidR="00D36CCE">
          <w:rPr>
            <w:rFonts w:asciiTheme="minorHAnsi" w:eastAsiaTheme="minorEastAsia" w:hAnsiTheme="minorHAnsi" w:cstheme="minorBidi"/>
            <w:noProof/>
            <w:szCs w:val="22"/>
            <w14:ligatures w14:val="standardContextual"/>
          </w:rPr>
          <w:tab/>
        </w:r>
        <w:r w:rsidR="00D36CCE" w:rsidRPr="00D15A71">
          <w:rPr>
            <w:rStyle w:val="aff9"/>
            <w:noProof/>
          </w:rPr>
          <w:t>标志与标识</w:t>
        </w:r>
        <w:r w:rsidR="00D36CCE">
          <w:rPr>
            <w:noProof/>
            <w:webHidden/>
          </w:rPr>
          <w:tab/>
        </w:r>
        <w:r w:rsidR="00D36CCE">
          <w:rPr>
            <w:noProof/>
            <w:webHidden/>
          </w:rPr>
          <w:fldChar w:fldCharType="begin"/>
        </w:r>
        <w:r w:rsidR="00D36CCE">
          <w:rPr>
            <w:noProof/>
            <w:webHidden/>
          </w:rPr>
          <w:instrText xml:space="preserve"> PAGEREF _Toc149474025 \h </w:instrText>
        </w:r>
        <w:r w:rsidR="00D36CCE">
          <w:rPr>
            <w:noProof/>
            <w:webHidden/>
          </w:rPr>
        </w:r>
        <w:r w:rsidR="00D36CCE">
          <w:rPr>
            <w:noProof/>
            <w:webHidden/>
          </w:rPr>
          <w:fldChar w:fldCharType="separate"/>
        </w:r>
        <w:r w:rsidR="00D36CCE">
          <w:rPr>
            <w:noProof/>
            <w:webHidden/>
          </w:rPr>
          <w:t>9</w:t>
        </w:r>
        <w:r w:rsidR="00D36CCE">
          <w:rPr>
            <w:noProof/>
            <w:webHidden/>
          </w:rPr>
          <w:fldChar w:fldCharType="end"/>
        </w:r>
      </w:hyperlink>
    </w:p>
    <w:p w14:paraId="7F117FE1" w14:textId="462EEAE3"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26" w:history="1">
        <w:r w:rsidR="00D36CCE" w:rsidRPr="00D15A71">
          <w:rPr>
            <w:rStyle w:val="aff9"/>
            <w:rFonts w:ascii="宋体" w:hAnsi="宋体"/>
            <w:noProof/>
          </w:rPr>
          <w:t>5.3</w:t>
        </w:r>
        <w:r w:rsidR="00D36CCE">
          <w:rPr>
            <w:rFonts w:asciiTheme="minorHAnsi" w:eastAsiaTheme="minorEastAsia" w:hAnsiTheme="minorHAnsi" w:cstheme="minorBidi"/>
            <w:noProof/>
            <w:szCs w:val="22"/>
            <w14:ligatures w14:val="standardContextual"/>
          </w:rPr>
          <w:tab/>
        </w:r>
        <w:r w:rsidR="00D36CCE" w:rsidRPr="00D15A71">
          <w:rPr>
            <w:rStyle w:val="aff9"/>
            <w:noProof/>
          </w:rPr>
          <w:t>封印</w:t>
        </w:r>
        <w:r w:rsidR="00D36CCE">
          <w:rPr>
            <w:noProof/>
            <w:webHidden/>
          </w:rPr>
          <w:tab/>
        </w:r>
        <w:r w:rsidR="00D36CCE">
          <w:rPr>
            <w:noProof/>
            <w:webHidden/>
          </w:rPr>
          <w:fldChar w:fldCharType="begin"/>
        </w:r>
        <w:r w:rsidR="00D36CCE">
          <w:rPr>
            <w:noProof/>
            <w:webHidden/>
          </w:rPr>
          <w:instrText xml:space="preserve"> PAGEREF _Toc149474026 \h </w:instrText>
        </w:r>
        <w:r w:rsidR="00D36CCE">
          <w:rPr>
            <w:noProof/>
            <w:webHidden/>
          </w:rPr>
        </w:r>
        <w:r w:rsidR="00D36CCE">
          <w:rPr>
            <w:noProof/>
            <w:webHidden/>
          </w:rPr>
          <w:fldChar w:fldCharType="separate"/>
        </w:r>
        <w:r w:rsidR="00D36CCE">
          <w:rPr>
            <w:noProof/>
            <w:webHidden/>
          </w:rPr>
          <w:t>10</w:t>
        </w:r>
        <w:r w:rsidR="00D36CCE">
          <w:rPr>
            <w:noProof/>
            <w:webHidden/>
          </w:rPr>
          <w:fldChar w:fldCharType="end"/>
        </w:r>
      </w:hyperlink>
    </w:p>
    <w:p w14:paraId="5D63CCB4" w14:textId="0DEB7A55"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27" w:history="1">
        <w:r w:rsidR="00D36CCE" w:rsidRPr="00D15A71">
          <w:rPr>
            <w:rStyle w:val="aff9"/>
            <w:rFonts w:ascii="宋体" w:hAnsi="宋体"/>
            <w:noProof/>
          </w:rPr>
          <w:t>5.4</w:t>
        </w:r>
        <w:r w:rsidR="00D36CCE">
          <w:rPr>
            <w:rFonts w:asciiTheme="minorHAnsi" w:eastAsiaTheme="minorEastAsia" w:hAnsiTheme="minorHAnsi" w:cstheme="minorBidi"/>
            <w:noProof/>
            <w:szCs w:val="22"/>
            <w14:ligatures w14:val="standardContextual"/>
          </w:rPr>
          <w:tab/>
        </w:r>
        <w:r w:rsidR="00D36CCE" w:rsidRPr="00D15A71">
          <w:rPr>
            <w:rStyle w:val="aff9"/>
            <w:noProof/>
          </w:rPr>
          <w:t>软件</w:t>
        </w:r>
        <w:r w:rsidR="00D36CCE">
          <w:rPr>
            <w:noProof/>
            <w:webHidden/>
          </w:rPr>
          <w:tab/>
        </w:r>
        <w:r w:rsidR="00D36CCE">
          <w:rPr>
            <w:noProof/>
            <w:webHidden/>
          </w:rPr>
          <w:fldChar w:fldCharType="begin"/>
        </w:r>
        <w:r w:rsidR="00D36CCE">
          <w:rPr>
            <w:noProof/>
            <w:webHidden/>
          </w:rPr>
          <w:instrText xml:space="preserve"> PAGEREF _Toc149474027 \h </w:instrText>
        </w:r>
        <w:r w:rsidR="00D36CCE">
          <w:rPr>
            <w:noProof/>
            <w:webHidden/>
          </w:rPr>
        </w:r>
        <w:r w:rsidR="00D36CCE">
          <w:rPr>
            <w:noProof/>
            <w:webHidden/>
          </w:rPr>
          <w:fldChar w:fldCharType="separate"/>
        </w:r>
        <w:r w:rsidR="00D36CCE">
          <w:rPr>
            <w:noProof/>
            <w:webHidden/>
          </w:rPr>
          <w:t>10</w:t>
        </w:r>
        <w:r w:rsidR="00D36CCE">
          <w:rPr>
            <w:noProof/>
            <w:webHidden/>
          </w:rPr>
          <w:fldChar w:fldCharType="end"/>
        </w:r>
      </w:hyperlink>
    </w:p>
    <w:p w14:paraId="58B0F9DE" w14:textId="20CBEB61" w:rsidR="00D36CCE" w:rsidRDefault="00000000">
      <w:pPr>
        <w:pStyle w:val="TOC1"/>
        <w:tabs>
          <w:tab w:val="left" w:pos="420"/>
          <w:tab w:val="right" w:leader="dot" w:pos="10194"/>
        </w:tabs>
        <w:rPr>
          <w:rFonts w:asciiTheme="minorHAnsi" w:eastAsiaTheme="minorEastAsia" w:hAnsiTheme="minorHAnsi" w:cstheme="minorBidi"/>
          <w:noProof/>
          <w:szCs w:val="22"/>
          <w14:ligatures w14:val="standardContextual"/>
        </w:rPr>
      </w:pPr>
      <w:hyperlink w:anchor="_Toc149474028" w:history="1">
        <w:r w:rsidR="00D36CCE" w:rsidRPr="00D15A71">
          <w:rPr>
            <w:rStyle w:val="aff9"/>
            <w:noProof/>
          </w:rPr>
          <w:t>6</w:t>
        </w:r>
        <w:r w:rsidR="00D36CCE">
          <w:rPr>
            <w:rFonts w:asciiTheme="minorHAnsi" w:eastAsiaTheme="minorEastAsia" w:hAnsiTheme="minorHAnsi" w:cstheme="minorBidi"/>
            <w:noProof/>
            <w:szCs w:val="22"/>
            <w14:ligatures w14:val="standardContextual"/>
          </w:rPr>
          <w:tab/>
        </w:r>
        <w:r w:rsidR="00D36CCE" w:rsidRPr="00D15A71">
          <w:rPr>
            <w:rStyle w:val="aff9"/>
            <w:noProof/>
          </w:rPr>
          <w:t>计量要求</w:t>
        </w:r>
        <w:r w:rsidR="00D36CCE">
          <w:rPr>
            <w:noProof/>
            <w:webHidden/>
          </w:rPr>
          <w:tab/>
        </w:r>
        <w:r w:rsidR="00D36CCE">
          <w:rPr>
            <w:noProof/>
            <w:webHidden/>
          </w:rPr>
          <w:fldChar w:fldCharType="begin"/>
        </w:r>
        <w:r w:rsidR="00D36CCE">
          <w:rPr>
            <w:noProof/>
            <w:webHidden/>
          </w:rPr>
          <w:instrText xml:space="preserve"> PAGEREF _Toc149474028 \h </w:instrText>
        </w:r>
        <w:r w:rsidR="00D36CCE">
          <w:rPr>
            <w:noProof/>
            <w:webHidden/>
          </w:rPr>
        </w:r>
        <w:r w:rsidR="00D36CCE">
          <w:rPr>
            <w:noProof/>
            <w:webHidden/>
          </w:rPr>
          <w:fldChar w:fldCharType="separate"/>
        </w:r>
        <w:r w:rsidR="00D36CCE">
          <w:rPr>
            <w:noProof/>
            <w:webHidden/>
          </w:rPr>
          <w:t>12</w:t>
        </w:r>
        <w:r w:rsidR="00D36CCE">
          <w:rPr>
            <w:noProof/>
            <w:webHidden/>
          </w:rPr>
          <w:fldChar w:fldCharType="end"/>
        </w:r>
      </w:hyperlink>
    </w:p>
    <w:p w14:paraId="186EA9BE" w14:textId="1BDFF3C4"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29" w:history="1">
        <w:r w:rsidR="00D36CCE" w:rsidRPr="00D15A71">
          <w:rPr>
            <w:rStyle w:val="aff9"/>
            <w:rFonts w:ascii="宋体" w:hAnsi="宋体"/>
            <w:noProof/>
          </w:rPr>
          <w:t>6.1</w:t>
        </w:r>
        <w:r w:rsidR="00D36CCE">
          <w:rPr>
            <w:rFonts w:asciiTheme="minorHAnsi" w:eastAsiaTheme="minorEastAsia" w:hAnsiTheme="minorHAnsi" w:cstheme="minorBidi"/>
            <w:noProof/>
            <w:szCs w:val="22"/>
            <w14:ligatures w14:val="standardContextual"/>
          </w:rPr>
          <w:tab/>
        </w:r>
        <w:r w:rsidR="00D36CCE" w:rsidRPr="00D15A71">
          <w:rPr>
            <w:rStyle w:val="aff9"/>
            <w:noProof/>
          </w:rPr>
          <w:t>最大允许误差和重复性</w:t>
        </w:r>
        <w:r w:rsidR="00D36CCE">
          <w:rPr>
            <w:noProof/>
            <w:webHidden/>
          </w:rPr>
          <w:tab/>
        </w:r>
        <w:r w:rsidR="00D36CCE">
          <w:rPr>
            <w:noProof/>
            <w:webHidden/>
          </w:rPr>
          <w:fldChar w:fldCharType="begin"/>
        </w:r>
        <w:r w:rsidR="00D36CCE">
          <w:rPr>
            <w:noProof/>
            <w:webHidden/>
          </w:rPr>
          <w:instrText xml:space="preserve"> PAGEREF _Toc149474029 \h </w:instrText>
        </w:r>
        <w:r w:rsidR="00D36CCE">
          <w:rPr>
            <w:noProof/>
            <w:webHidden/>
          </w:rPr>
        </w:r>
        <w:r w:rsidR="00D36CCE">
          <w:rPr>
            <w:noProof/>
            <w:webHidden/>
          </w:rPr>
          <w:fldChar w:fldCharType="separate"/>
        </w:r>
        <w:r w:rsidR="00D36CCE">
          <w:rPr>
            <w:noProof/>
            <w:webHidden/>
          </w:rPr>
          <w:t>12</w:t>
        </w:r>
        <w:r w:rsidR="00D36CCE">
          <w:rPr>
            <w:noProof/>
            <w:webHidden/>
          </w:rPr>
          <w:fldChar w:fldCharType="end"/>
        </w:r>
      </w:hyperlink>
    </w:p>
    <w:p w14:paraId="6872ADAC" w14:textId="365D5D75"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30" w:history="1">
        <w:r w:rsidR="00D36CCE" w:rsidRPr="00D15A71">
          <w:rPr>
            <w:rStyle w:val="aff9"/>
            <w:rFonts w:ascii="宋体" w:hAnsi="宋体"/>
            <w:noProof/>
          </w:rPr>
          <w:t>6.2</w:t>
        </w:r>
        <w:r w:rsidR="00D36CCE">
          <w:rPr>
            <w:rFonts w:asciiTheme="minorHAnsi" w:eastAsiaTheme="minorEastAsia" w:hAnsiTheme="minorHAnsi" w:cstheme="minorBidi"/>
            <w:noProof/>
            <w:szCs w:val="22"/>
            <w14:ligatures w14:val="standardContextual"/>
          </w:rPr>
          <w:tab/>
        </w:r>
        <w:r w:rsidR="00D36CCE" w:rsidRPr="00D15A71">
          <w:rPr>
            <w:rStyle w:val="aff9"/>
            <w:noProof/>
          </w:rPr>
          <w:t>流量范围</w:t>
        </w:r>
        <w:r w:rsidR="00D36CCE">
          <w:rPr>
            <w:noProof/>
            <w:webHidden/>
          </w:rPr>
          <w:tab/>
        </w:r>
        <w:r w:rsidR="00D36CCE">
          <w:rPr>
            <w:noProof/>
            <w:webHidden/>
          </w:rPr>
          <w:fldChar w:fldCharType="begin"/>
        </w:r>
        <w:r w:rsidR="00D36CCE">
          <w:rPr>
            <w:noProof/>
            <w:webHidden/>
          </w:rPr>
          <w:instrText xml:space="preserve"> PAGEREF _Toc149474030 \h </w:instrText>
        </w:r>
        <w:r w:rsidR="00D36CCE">
          <w:rPr>
            <w:noProof/>
            <w:webHidden/>
          </w:rPr>
        </w:r>
        <w:r w:rsidR="00D36CCE">
          <w:rPr>
            <w:noProof/>
            <w:webHidden/>
          </w:rPr>
          <w:fldChar w:fldCharType="separate"/>
        </w:r>
        <w:r w:rsidR="00D36CCE">
          <w:rPr>
            <w:noProof/>
            <w:webHidden/>
          </w:rPr>
          <w:t>12</w:t>
        </w:r>
        <w:r w:rsidR="00D36CCE">
          <w:rPr>
            <w:noProof/>
            <w:webHidden/>
          </w:rPr>
          <w:fldChar w:fldCharType="end"/>
        </w:r>
      </w:hyperlink>
    </w:p>
    <w:p w14:paraId="127D7C8C" w14:textId="68BB9C2F"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31" w:history="1">
        <w:r w:rsidR="00D36CCE" w:rsidRPr="00D15A71">
          <w:rPr>
            <w:rStyle w:val="aff9"/>
            <w:rFonts w:ascii="宋体" w:hAnsi="宋体"/>
            <w:noProof/>
          </w:rPr>
          <w:t>6.3</w:t>
        </w:r>
        <w:r w:rsidR="00D36CCE">
          <w:rPr>
            <w:rFonts w:asciiTheme="minorHAnsi" w:eastAsiaTheme="minorEastAsia" w:hAnsiTheme="minorHAnsi" w:cstheme="minorBidi"/>
            <w:noProof/>
            <w:szCs w:val="22"/>
            <w14:ligatures w14:val="standardContextual"/>
          </w:rPr>
          <w:tab/>
        </w:r>
        <w:r w:rsidR="00D36CCE" w:rsidRPr="00D15A71">
          <w:rPr>
            <w:rStyle w:val="aff9"/>
            <w:noProof/>
          </w:rPr>
          <w:t>最小被测量及其最大允许误差和重复性</w:t>
        </w:r>
        <w:r w:rsidR="00D36CCE">
          <w:rPr>
            <w:noProof/>
            <w:webHidden/>
          </w:rPr>
          <w:tab/>
        </w:r>
        <w:r w:rsidR="00D36CCE">
          <w:rPr>
            <w:noProof/>
            <w:webHidden/>
          </w:rPr>
          <w:fldChar w:fldCharType="begin"/>
        </w:r>
        <w:r w:rsidR="00D36CCE">
          <w:rPr>
            <w:noProof/>
            <w:webHidden/>
          </w:rPr>
          <w:instrText xml:space="preserve"> PAGEREF _Toc149474031 \h </w:instrText>
        </w:r>
        <w:r w:rsidR="00D36CCE">
          <w:rPr>
            <w:noProof/>
            <w:webHidden/>
          </w:rPr>
        </w:r>
        <w:r w:rsidR="00D36CCE">
          <w:rPr>
            <w:noProof/>
            <w:webHidden/>
          </w:rPr>
          <w:fldChar w:fldCharType="separate"/>
        </w:r>
        <w:r w:rsidR="00D36CCE">
          <w:rPr>
            <w:noProof/>
            <w:webHidden/>
          </w:rPr>
          <w:t>12</w:t>
        </w:r>
        <w:r w:rsidR="00D36CCE">
          <w:rPr>
            <w:noProof/>
            <w:webHidden/>
          </w:rPr>
          <w:fldChar w:fldCharType="end"/>
        </w:r>
      </w:hyperlink>
    </w:p>
    <w:p w14:paraId="731FD143" w14:textId="559B2DBF"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32" w:history="1">
        <w:r w:rsidR="00D36CCE" w:rsidRPr="00D15A71">
          <w:rPr>
            <w:rStyle w:val="aff9"/>
            <w:rFonts w:ascii="宋体" w:hAnsi="宋体"/>
            <w:noProof/>
          </w:rPr>
          <w:t>6.4</w:t>
        </w:r>
        <w:r w:rsidR="00D36CCE">
          <w:rPr>
            <w:rFonts w:asciiTheme="minorHAnsi" w:eastAsiaTheme="minorEastAsia" w:hAnsiTheme="minorHAnsi" w:cstheme="minorBidi"/>
            <w:noProof/>
            <w:szCs w:val="22"/>
            <w14:ligatures w14:val="standardContextual"/>
          </w:rPr>
          <w:tab/>
        </w:r>
        <w:r w:rsidR="00D36CCE" w:rsidRPr="00D15A71">
          <w:rPr>
            <w:rStyle w:val="aff9"/>
            <w:noProof/>
          </w:rPr>
          <w:t>流量中断状态的最大允许误差和重复性</w:t>
        </w:r>
        <w:r w:rsidR="00D36CCE">
          <w:rPr>
            <w:noProof/>
            <w:webHidden/>
          </w:rPr>
          <w:tab/>
        </w:r>
        <w:r w:rsidR="00D36CCE">
          <w:rPr>
            <w:noProof/>
            <w:webHidden/>
          </w:rPr>
          <w:fldChar w:fldCharType="begin"/>
        </w:r>
        <w:r w:rsidR="00D36CCE">
          <w:rPr>
            <w:noProof/>
            <w:webHidden/>
          </w:rPr>
          <w:instrText xml:space="preserve"> PAGEREF _Toc149474032 \h </w:instrText>
        </w:r>
        <w:r w:rsidR="00D36CCE">
          <w:rPr>
            <w:noProof/>
            <w:webHidden/>
          </w:rPr>
        </w:r>
        <w:r w:rsidR="00D36CCE">
          <w:rPr>
            <w:noProof/>
            <w:webHidden/>
          </w:rPr>
          <w:fldChar w:fldCharType="separate"/>
        </w:r>
        <w:r w:rsidR="00D36CCE">
          <w:rPr>
            <w:noProof/>
            <w:webHidden/>
          </w:rPr>
          <w:t>12</w:t>
        </w:r>
        <w:r w:rsidR="00D36CCE">
          <w:rPr>
            <w:noProof/>
            <w:webHidden/>
          </w:rPr>
          <w:fldChar w:fldCharType="end"/>
        </w:r>
      </w:hyperlink>
    </w:p>
    <w:p w14:paraId="26ABDF58" w14:textId="77BE66CE"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33" w:history="1">
        <w:r w:rsidR="00D36CCE" w:rsidRPr="00D15A71">
          <w:rPr>
            <w:rStyle w:val="aff9"/>
            <w:rFonts w:ascii="宋体" w:hAnsi="宋体"/>
            <w:noProof/>
          </w:rPr>
          <w:t>6.5</w:t>
        </w:r>
        <w:r w:rsidR="00D36CCE">
          <w:rPr>
            <w:rFonts w:asciiTheme="minorHAnsi" w:eastAsiaTheme="minorEastAsia" w:hAnsiTheme="minorHAnsi" w:cstheme="minorBidi"/>
            <w:noProof/>
            <w:szCs w:val="22"/>
            <w14:ligatures w14:val="standardContextual"/>
          </w:rPr>
          <w:tab/>
        </w:r>
        <w:r w:rsidR="00D36CCE" w:rsidRPr="00D15A71">
          <w:rPr>
            <w:rStyle w:val="aff9"/>
            <w:noProof/>
          </w:rPr>
          <w:t>最小体积变量</w:t>
        </w:r>
        <w:r w:rsidR="00D36CCE">
          <w:rPr>
            <w:noProof/>
            <w:webHidden/>
          </w:rPr>
          <w:tab/>
        </w:r>
        <w:r w:rsidR="00D36CCE">
          <w:rPr>
            <w:noProof/>
            <w:webHidden/>
          </w:rPr>
          <w:fldChar w:fldCharType="begin"/>
        </w:r>
        <w:r w:rsidR="00D36CCE">
          <w:rPr>
            <w:noProof/>
            <w:webHidden/>
          </w:rPr>
          <w:instrText xml:space="preserve"> PAGEREF _Toc149474033 \h </w:instrText>
        </w:r>
        <w:r w:rsidR="00D36CCE">
          <w:rPr>
            <w:noProof/>
            <w:webHidden/>
          </w:rPr>
        </w:r>
        <w:r w:rsidR="00D36CCE">
          <w:rPr>
            <w:noProof/>
            <w:webHidden/>
          </w:rPr>
          <w:fldChar w:fldCharType="separate"/>
        </w:r>
        <w:r w:rsidR="00D36CCE">
          <w:rPr>
            <w:noProof/>
            <w:webHidden/>
          </w:rPr>
          <w:t>12</w:t>
        </w:r>
        <w:r w:rsidR="00D36CCE">
          <w:rPr>
            <w:noProof/>
            <w:webHidden/>
          </w:rPr>
          <w:fldChar w:fldCharType="end"/>
        </w:r>
      </w:hyperlink>
    </w:p>
    <w:p w14:paraId="2AA3EAF1" w14:textId="40B3E706"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34" w:history="1">
        <w:r w:rsidR="00D36CCE" w:rsidRPr="00D15A71">
          <w:rPr>
            <w:rStyle w:val="aff9"/>
            <w:rFonts w:ascii="宋体" w:hAnsi="宋体"/>
            <w:noProof/>
          </w:rPr>
          <w:t>6.6</w:t>
        </w:r>
        <w:r w:rsidR="00D36CCE">
          <w:rPr>
            <w:rFonts w:asciiTheme="minorHAnsi" w:eastAsiaTheme="minorEastAsia" w:hAnsiTheme="minorHAnsi" w:cstheme="minorBidi"/>
            <w:noProof/>
            <w:szCs w:val="22"/>
            <w14:ligatures w14:val="standardContextual"/>
          </w:rPr>
          <w:tab/>
        </w:r>
        <w:r w:rsidR="00D36CCE" w:rsidRPr="00D15A71">
          <w:rPr>
            <w:rStyle w:val="aff9"/>
            <w:noProof/>
          </w:rPr>
          <w:t>付费金额误差</w:t>
        </w:r>
        <w:r w:rsidR="00D36CCE">
          <w:rPr>
            <w:noProof/>
            <w:webHidden/>
          </w:rPr>
          <w:tab/>
        </w:r>
        <w:r w:rsidR="00D36CCE">
          <w:rPr>
            <w:noProof/>
            <w:webHidden/>
          </w:rPr>
          <w:fldChar w:fldCharType="begin"/>
        </w:r>
        <w:r w:rsidR="00D36CCE">
          <w:rPr>
            <w:noProof/>
            <w:webHidden/>
          </w:rPr>
          <w:instrText xml:space="preserve"> PAGEREF _Toc149474034 \h </w:instrText>
        </w:r>
        <w:r w:rsidR="00D36CCE">
          <w:rPr>
            <w:noProof/>
            <w:webHidden/>
          </w:rPr>
        </w:r>
        <w:r w:rsidR="00D36CCE">
          <w:rPr>
            <w:noProof/>
            <w:webHidden/>
          </w:rPr>
          <w:fldChar w:fldCharType="separate"/>
        </w:r>
        <w:r w:rsidR="00D36CCE">
          <w:rPr>
            <w:noProof/>
            <w:webHidden/>
          </w:rPr>
          <w:t>12</w:t>
        </w:r>
        <w:r w:rsidR="00D36CCE">
          <w:rPr>
            <w:noProof/>
            <w:webHidden/>
          </w:rPr>
          <w:fldChar w:fldCharType="end"/>
        </w:r>
      </w:hyperlink>
    </w:p>
    <w:p w14:paraId="6D78ED53" w14:textId="273CE8F2" w:rsidR="00D36CCE" w:rsidRDefault="00000000">
      <w:pPr>
        <w:pStyle w:val="TOC1"/>
        <w:tabs>
          <w:tab w:val="left" w:pos="420"/>
          <w:tab w:val="right" w:leader="dot" w:pos="10194"/>
        </w:tabs>
        <w:rPr>
          <w:rFonts w:asciiTheme="minorHAnsi" w:eastAsiaTheme="minorEastAsia" w:hAnsiTheme="minorHAnsi" w:cstheme="minorBidi"/>
          <w:noProof/>
          <w:szCs w:val="22"/>
          <w14:ligatures w14:val="standardContextual"/>
        </w:rPr>
      </w:pPr>
      <w:hyperlink w:anchor="_Toc149474035" w:history="1">
        <w:r w:rsidR="00D36CCE" w:rsidRPr="00D15A71">
          <w:rPr>
            <w:rStyle w:val="aff9"/>
            <w:noProof/>
          </w:rPr>
          <w:t>7</w:t>
        </w:r>
        <w:r w:rsidR="00D36CCE">
          <w:rPr>
            <w:rFonts w:asciiTheme="minorHAnsi" w:eastAsiaTheme="minorEastAsia" w:hAnsiTheme="minorHAnsi" w:cstheme="minorBidi"/>
            <w:noProof/>
            <w:szCs w:val="22"/>
            <w14:ligatures w14:val="standardContextual"/>
          </w:rPr>
          <w:tab/>
        </w:r>
        <w:r w:rsidR="00D36CCE" w:rsidRPr="00D15A71">
          <w:rPr>
            <w:rStyle w:val="aff9"/>
            <w:noProof/>
          </w:rPr>
          <w:t>通用技术要求</w:t>
        </w:r>
        <w:r w:rsidR="00D36CCE">
          <w:rPr>
            <w:noProof/>
            <w:webHidden/>
          </w:rPr>
          <w:tab/>
        </w:r>
        <w:r w:rsidR="00D36CCE">
          <w:rPr>
            <w:noProof/>
            <w:webHidden/>
          </w:rPr>
          <w:fldChar w:fldCharType="begin"/>
        </w:r>
        <w:r w:rsidR="00D36CCE">
          <w:rPr>
            <w:noProof/>
            <w:webHidden/>
          </w:rPr>
          <w:instrText xml:space="preserve"> PAGEREF _Toc149474035 \h </w:instrText>
        </w:r>
        <w:r w:rsidR="00D36CCE">
          <w:rPr>
            <w:noProof/>
            <w:webHidden/>
          </w:rPr>
        </w:r>
        <w:r w:rsidR="00D36CCE">
          <w:rPr>
            <w:noProof/>
            <w:webHidden/>
          </w:rPr>
          <w:fldChar w:fldCharType="separate"/>
        </w:r>
        <w:r w:rsidR="00D36CCE">
          <w:rPr>
            <w:noProof/>
            <w:webHidden/>
          </w:rPr>
          <w:t>12</w:t>
        </w:r>
        <w:r w:rsidR="00D36CCE">
          <w:rPr>
            <w:noProof/>
            <w:webHidden/>
          </w:rPr>
          <w:fldChar w:fldCharType="end"/>
        </w:r>
      </w:hyperlink>
    </w:p>
    <w:p w14:paraId="533577D2" w14:textId="13978809"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36" w:history="1">
        <w:r w:rsidR="00D36CCE" w:rsidRPr="00D15A71">
          <w:rPr>
            <w:rStyle w:val="aff9"/>
            <w:rFonts w:ascii="宋体" w:hAnsi="宋体"/>
            <w:noProof/>
          </w:rPr>
          <w:t>7.1</w:t>
        </w:r>
        <w:r w:rsidR="00D36CCE">
          <w:rPr>
            <w:rFonts w:asciiTheme="minorHAnsi" w:eastAsiaTheme="minorEastAsia" w:hAnsiTheme="minorHAnsi" w:cstheme="minorBidi"/>
            <w:noProof/>
            <w:szCs w:val="22"/>
            <w14:ligatures w14:val="standardContextual"/>
          </w:rPr>
          <w:tab/>
        </w:r>
        <w:r w:rsidR="00D36CCE" w:rsidRPr="00D15A71">
          <w:rPr>
            <w:rStyle w:val="aff9"/>
            <w:noProof/>
          </w:rPr>
          <w:t>外观及结构</w:t>
        </w:r>
        <w:r w:rsidR="00D36CCE">
          <w:rPr>
            <w:noProof/>
            <w:webHidden/>
          </w:rPr>
          <w:tab/>
        </w:r>
        <w:r w:rsidR="00D36CCE">
          <w:rPr>
            <w:noProof/>
            <w:webHidden/>
          </w:rPr>
          <w:fldChar w:fldCharType="begin"/>
        </w:r>
        <w:r w:rsidR="00D36CCE">
          <w:rPr>
            <w:noProof/>
            <w:webHidden/>
          </w:rPr>
          <w:instrText xml:space="preserve"> PAGEREF _Toc149474036 \h </w:instrText>
        </w:r>
        <w:r w:rsidR="00D36CCE">
          <w:rPr>
            <w:noProof/>
            <w:webHidden/>
          </w:rPr>
        </w:r>
        <w:r w:rsidR="00D36CCE">
          <w:rPr>
            <w:noProof/>
            <w:webHidden/>
          </w:rPr>
          <w:fldChar w:fldCharType="separate"/>
        </w:r>
        <w:r w:rsidR="00D36CCE">
          <w:rPr>
            <w:noProof/>
            <w:webHidden/>
          </w:rPr>
          <w:t>12</w:t>
        </w:r>
        <w:r w:rsidR="00D36CCE">
          <w:rPr>
            <w:noProof/>
            <w:webHidden/>
          </w:rPr>
          <w:fldChar w:fldCharType="end"/>
        </w:r>
      </w:hyperlink>
    </w:p>
    <w:p w14:paraId="45429811" w14:textId="4C27E4EA"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37" w:history="1">
        <w:r w:rsidR="00D36CCE" w:rsidRPr="00D15A71">
          <w:rPr>
            <w:rStyle w:val="aff9"/>
            <w:rFonts w:ascii="宋体" w:hAnsi="宋体"/>
            <w:noProof/>
          </w:rPr>
          <w:t>7.2</w:t>
        </w:r>
        <w:r w:rsidR="00D36CCE">
          <w:rPr>
            <w:rFonts w:asciiTheme="minorHAnsi" w:eastAsiaTheme="minorEastAsia" w:hAnsiTheme="minorHAnsi" w:cstheme="minorBidi"/>
            <w:noProof/>
            <w:szCs w:val="22"/>
            <w14:ligatures w14:val="standardContextual"/>
          </w:rPr>
          <w:tab/>
        </w:r>
        <w:r w:rsidR="00D36CCE" w:rsidRPr="00D15A71">
          <w:rPr>
            <w:rStyle w:val="aff9"/>
            <w:noProof/>
          </w:rPr>
          <w:t>指示装置</w:t>
        </w:r>
        <w:r w:rsidR="00D36CCE">
          <w:rPr>
            <w:noProof/>
            <w:webHidden/>
          </w:rPr>
          <w:tab/>
        </w:r>
        <w:r w:rsidR="00D36CCE">
          <w:rPr>
            <w:noProof/>
            <w:webHidden/>
          </w:rPr>
          <w:fldChar w:fldCharType="begin"/>
        </w:r>
        <w:r w:rsidR="00D36CCE">
          <w:rPr>
            <w:noProof/>
            <w:webHidden/>
          </w:rPr>
          <w:instrText xml:space="preserve"> PAGEREF _Toc149474037 \h </w:instrText>
        </w:r>
        <w:r w:rsidR="00D36CCE">
          <w:rPr>
            <w:noProof/>
            <w:webHidden/>
          </w:rPr>
        </w:r>
        <w:r w:rsidR="00D36CCE">
          <w:rPr>
            <w:noProof/>
            <w:webHidden/>
          </w:rPr>
          <w:fldChar w:fldCharType="separate"/>
        </w:r>
        <w:r w:rsidR="00D36CCE">
          <w:rPr>
            <w:noProof/>
            <w:webHidden/>
          </w:rPr>
          <w:t>13</w:t>
        </w:r>
        <w:r w:rsidR="00D36CCE">
          <w:rPr>
            <w:noProof/>
            <w:webHidden/>
          </w:rPr>
          <w:fldChar w:fldCharType="end"/>
        </w:r>
      </w:hyperlink>
    </w:p>
    <w:p w14:paraId="26D0A9C8" w14:textId="1AB09C99"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38" w:history="1">
        <w:r w:rsidR="00D36CCE" w:rsidRPr="00D15A71">
          <w:rPr>
            <w:rStyle w:val="aff9"/>
            <w:rFonts w:ascii="宋体" w:hAnsi="宋体"/>
            <w:noProof/>
          </w:rPr>
          <w:t>7.3</w:t>
        </w:r>
        <w:r w:rsidR="00D36CCE">
          <w:rPr>
            <w:rFonts w:asciiTheme="minorHAnsi" w:eastAsiaTheme="minorEastAsia" w:hAnsiTheme="minorHAnsi" w:cstheme="minorBidi"/>
            <w:noProof/>
            <w:szCs w:val="22"/>
            <w14:ligatures w14:val="standardContextual"/>
          </w:rPr>
          <w:tab/>
        </w:r>
        <w:r w:rsidR="00D36CCE" w:rsidRPr="00D15A71">
          <w:rPr>
            <w:rStyle w:val="aff9"/>
            <w:noProof/>
          </w:rPr>
          <w:t>功能要求</w:t>
        </w:r>
        <w:r w:rsidR="00D36CCE">
          <w:rPr>
            <w:noProof/>
            <w:webHidden/>
          </w:rPr>
          <w:tab/>
        </w:r>
        <w:r w:rsidR="00D36CCE">
          <w:rPr>
            <w:noProof/>
            <w:webHidden/>
          </w:rPr>
          <w:fldChar w:fldCharType="begin"/>
        </w:r>
        <w:r w:rsidR="00D36CCE">
          <w:rPr>
            <w:noProof/>
            <w:webHidden/>
          </w:rPr>
          <w:instrText xml:space="preserve"> PAGEREF _Toc149474038 \h </w:instrText>
        </w:r>
        <w:r w:rsidR="00D36CCE">
          <w:rPr>
            <w:noProof/>
            <w:webHidden/>
          </w:rPr>
        </w:r>
        <w:r w:rsidR="00D36CCE">
          <w:rPr>
            <w:noProof/>
            <w:webHidden/>
          </w:rPr>
          <w:fldChar w:fldCharType="separate"/>
        </w:r>
        <w:r w:rsidR="00D36CCE">
          <w:rPr>
            <w:noProof/>
            <w:webHidden/>
          </w:rPr>
          <w:t>13</w:t>
        </w:r>
        <w:r w:rsidR="00D36CCE">
          <w:rPr>
            <w:noProof/>
            <w:webHidden/>
          </w:rPr>
          <w:fldChar w:fldCharType="end"/>
        </w:r>
      </w:hyperlink>
    </w:p>
    <w:p w14:paraId="2E0E1CD2" w14:textId="45EE4137"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39" w:history="1">
        <w:r w:rsidR="00D36CCE" w:rsidRPr="00D15A71">
          <w:rPr>
            <w:rStyle w:val="aff9"/>
            <w:rFonts w:ascii="宋体" w:hAnsi="宋体"/>
            <w:noProof/>
          </w:rPr>
          <w:t>7.4</w:t>
        </w:r>
        <w:r w:rsidR="00D36CCE">
          <w:rPr>
            <w:rFonts w:asciiTheme="minorHAnsi" w:eastAsiaTheme="minorEastAsia" w:hAnsiTheme="minorHAnsi" w:cstheme="minorBidi"/>
            <w:noProof/>
            <w:szCs w:val="22"/>
            <w14:ligatures w14:val="standardContextual"/>
          </w:rPr>
          <w:tab/>
        </w:r>
        <w:r w:rsidR="00D36CCE" w:rsidRPr="00D15A71">
          <w:rPr>
            <w:rStyle w:val="aff9"/>
            <w:noProof/>
          </w:rPr>
          <w:t>环境适应性</w:t>
        </w:r>
        <w:r w:rsidR="00D36CCE">
          <w:rPr>
            <w:noProof/>
            <w:webHidden/>
          </w:rPr>
          <w:tab/>
        </w:r>
        <w:r w:rsidR="00D36CCE">
          <w:rPr>
            <w:noProof/>
            <w:webHidden/>
          </w:rPr>
          <w:fldChar w:fldCharType="begin"/>
        </w:r>
        <w:r w:rsidR="00D36CCE">
          <w:rPr>
            <w:noProof/>
            <w:webHidden/>
          </w:rPr>
          <w:instrText xml:space="preserve"> PAGEREF _Toc149474039 \h </w:instrText>
        </w:r>
        <w:r w:rsidR="00D36CCE">
          <w:rPr>
            <w:noProof/>
            <w:webHidden/>
          </w:rPr>
        </w:r>
        <w:r w:rsidR="00D36CCE">
          <w:rPr>
            <w:noProof/>
            <w:webHidden/>
          </w:rPr>
          <w:fldChar w:fldCharType="separate"/>
        </w:r>
        <w:r w:rsidR="00D36CCE">
          <w:rPr>
            <w:noProof/>
            <w:webHidden/>
          </w:rPr>
          <w:t>14</w:t>
        </w:r>
        <w:r w:rsidR="00D36CCE">
          <w:rPr>
            <w:noProof/>
            <w:webHidden/>
          </w:rPr>
          <w:fldChar w:fldCharType="end"/>
        </w:r>
      </w:hyperlink>
    </w:p>
    <w:p w14:paraId="6E7482D9" w14:textId="3E407F6C"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40" w:history="1">
        <w:r w:rsidR="00D36CCE" w:rsidRPr="00D15A71">
          <w:rPr>
            <w:rStyle w:val="aff9"/>
            <w:rFonts w:ascii="宋体" w:hAnsi="宋体"/>
            <w:noProof/>
          </w:rPr>
          <w:t>7.5</w:t>
        </w:r>
        <w:r w:rsidR="00D36CCE">
          <w:rPr>
            <w:rFonts w:asciiTheme="minorHAnsi" w:eastAsiaTheme="minorEastAsia" w:hAnsiTheme="minorHAnsi" w:cstheme="minorBidi"/>
            <w:noProof/>
            <w:szCs w:val="22"/>
            <w14:ligatures w14:val="standardContextual"/>
          </w:rPr>
          <w:tab/>
        </w:r>
        <w:r w:rsidR="00D36CCE" w:rsidRPr="00D15A71">
          <w:rPr>
            <w:rStyle w:val="aff9"/>
            <w:noProof/>
          </w:rPr>
          <w:t>稳定性</w:t>
        </w:r>
        <w:r w:rsidR="00D36CCE">
          <w:rPr>
            <w:noProof/>
            <w:webHidden/>
          </w:rPr>
          <w:tab/>
        </w:r>
        <w:r w:rsidR="00D36CCE">
          <w:rPr>
            <w:noProof/>
            <w:webHidden/>
          </w:rPr>
          <w:fldChar w:fldCharType="begin"/>
        </w:r>
        <w:r w:rsidR="00D36CCE">
          <w:rPr>
            <w:noProof/>
            <w:webHidden/>
          </w:rPr>
          <w:instrText xml:space="preserve"> PAGEREF _Toc149474040 \h </w:instrText>
        </w:r>
        <w:r w:rsidR="00D36CCE">
          <w:rPr>
            <w:noProof/>
            <w:webHidden/>
          </w:rPr>
        </w:r>
        <w:r w:rsidR="00D36CCE">
          <w:rPr>
            <w:noProof/>
            <w:webHidden/>
          </w:rPr>
          <w:fldChar w:fldCharType="separate"/>
        </w:r>
        <w:r w:rsidR="00D36CCE">
          <w:rPr>
            <w:noProof/>
            <w:webHidden/>
          </w:rPr>
          <w:t>15</w:t>
        </w:r>
        <w:r w:rsidR="00D36CCE">
          <w:rPr>
            <w:noProof/>
            <w:webHidden/>
          </w:rPr>
          <w:fldChar w:fldCharType="end"/>
        </w:r>
      </w:hyperlink>
    </w:p>
    <w:p w14:paraId="06CCA184" w14:textId="387E3004" w:rsidR="00D36CCE" w:rsidRDefault="00000000">
      <w:pPr>
        <w:pStyle w:val="TOC1"/>
        <w:tabs>
          <w:tab w:val="left" w:pos="420"/>
          <w:tab w:val="right" w:leader="dot" w:pos="10194"/>
        </w:tabs>
        <w:rPr>
          <w:rFonts w:asciiTheme="minorHAnsi" w:eastAsiaTheme="minorEastAsia" w:hAnsiTheme="minorHAnsi" w:cstheme="minorBidi"/>
          <w:noProof/>
          <w:szCs w:val="22"/>
          <w14:ligatures w14:val="standardContextual"/>
        </w:rPr>
      </w:pPr>
      <w:hyperlink w:anchor="_Toc149474041" w:history="1">
        <w:r w:rsidR="00D36CCE" w:rsidRPr="00D15A71">
          <w:rPr>
            <w:rStyle w:val="aff9"/>
            <w:noProof/>
          </w:rPr>
          <w:t>8</w:t>
        </w:r>
        <w:r w:rsidR="00D36CCE">
          <w:rPr>
            <w:rFonts w:asciiTheme="minorHAnsi" w:eastAsiaTheme="minorEastAsia" w:hAnsiTheme="minorHAnsi" w:cstheme="minorBidi"/>
            <w:noProof/>
            <w:szCs w:val="22"/>
            <w14:ligatures w14:val="standardContextual"/>
          </w:rPr>
          <w:tab/>
        </w:r>
        <w:r w:rsidR="00D36CCE" w:rsidRPr="00D15A71">
          <w:rPr>
            <w:rStyle w:val="aff9"/>
            <w:noProof/>
          </w:rPr>
          <w:t>型式评价项目表</w:t>
        </w:r>
        <w:r w:rsidR="00D36CCE">
          <w:rPr>
            <w:noProof/>
            <w:webHidden/>
          </w:rPr>
          <w:tab/>
        </w:r>
        <w:r w:rsidR="00D36CCE">
          <w:rPr>
            <w:noProof/>
            <w:webHidden/>
          </w:rPr>
          <w:fldChar w:fldCharType="begin"/>
        </w:r>
        <w:r w:rsidR="00D36CCE">
          <w:rPr>
            <w:noProof/>
            <w:webHidden/>
          </w:rPr>
          <w:instrText xml:space="preserve"> PAGEREF _Toc149474041 \h </w:instrText>
        </w:r>
        <w:r w:rsidR="00D36CCE">
          <w:rPr>
            <w:noProof/>
            <w:webHidden/>
          </w:rPr>
        </w:r>
        <w:r w:rsidR="00D36CCE">
          <w:rPr>
            <w:noProof/>
            <w:webHidden/>
          </w:rPr>
          <w:fldChar w:fldCharType="separate"/>
        </w:r>
        <w:r w:rsidR="00D36CCE">
          <w:rPr>
            <w:noProof/>
            <w:webHidden/>
          </w:rPr>
          <w:t>16</w:t>
        </w:r>
        <w:r w:rsidR="00D36CCE">
          <w:rPr>
            <w:noProof/>
            <w:webHidden/>
          </w:rPr>
          <w:fldChar w:fldCharType="end"/>
        </w:r>
      </w:hyperlink>
    </w:p>
    <w:p w14:paraId="735D00F8" w14:textId="548E6F1A" w:rsidR="00D36CCE" w:rsidRDefault="00000000">
      <w:pPr>
        <w:pStyle w:val="TOC1"/>
        <w:tabs>
          <w:tab w:val="left" w:pos="420"/>
          <w:tab w:val="right" w:leader="dot" w:pos="10194"/>
        </w:tabs>
        <w:rPr>
          <w:rFonts w:asciiTheme="minorHAnsi" w:eastAsiaTheme="minorEastAsia" w:hAnsiTheme="minorHAnsi" w:cstheme="minorBidi"/>
          <w:noProof/>
          <w:szCs w:val="22"/>
          <w14:ligatures w14:val="standardContextual"/>
        </w:rPr>
      </w:pPr>
      <w:hyperlink w:anchor="_Toc149474042" w:history="1">
        <w:r w:rsidR="00D36CCE" w:rsidRPr="00D15A71">
          <w:rPr>
            <w:rStyle w:val="aff9"/>
            <w:noProof/>
          </w:rPr>
          <w:t>9</w:t>
        </w:r>
        <w:r w:rsidR="00D36CCE">
          <w:rPr>
            <w:rFonts w:asciiTheme="minorHAnsi" w:eastAsiaTheme="minorEastAsia" w:hAnsiTheme="minorHAnsi" w:cstheme="minorBidi"/>
            <w:noProof/>
            <w:szCs w:val="22"/>
            <w14:ligatures w14:val="standardContextual"/>
          </w:rPr>
          <w:tab/>
        </w:r>
        <w:r w:rsidR="00D36CCE" w:rsidRPr="00D15A71">
          <w:rPr>
            <w:rStyle w:val="aff9"/>
            <w:noProof/>
          </w:rPr>
          <w:t>提供样机的数量及样机的使用方式</w:t>
        </w:r>
        <w:r w:rsidR="00D36CCE">
          <w:rPr>
            <w:noProof/>
            <w:webHidden/>
          </w:rPr>
          <w:tab/>
        </w:r>
        <w:r w:rsidR="00D36CCE">
          <w:rPr>
            <w:noProof/>
            <w:webHidden/>
          </w:rPr>
          <w:fldChar w:fldCharType="begin"/>
        </w:r>
        <w:r w:rsidR="00D36CCE">
          <w:rPr>
            <w:noProof/>
            <w:webHidden/>
          </w:rPr>
          <w:instrText xml:space="preserve"> PAGEREF _Toc149474042 \h </w:instrText>
        </w:r>
        <w:r w:rsidR="00D36CCE">
          <w:rPr>
            <w:noProof/>
            <w:webHidden/>
          </w:rPr>
        </w:r>
        <w:r w:rsidR="00D36CCE">
          <w:rPr>
            <w:noProof/>
            <w:webHidden/>
          </w:rPr>
          <w:fldChar w:fldCharType="separate"/>
        </w:r>
        <w:r w:rsidR="00D36CCE">
          <w:rPr>
            <w:noProof/>
            <w:webHidden/>
          </w:rPr>
          <w:t>17</w:t>
        </w:r>
        <w:r w:rsidR="00D36CCE">
          <w:rPr>
            <w:noProof/>
            <w:webHidden/>
          </w:rPr>
          <w:fldChar w:fldCharType="end"/>
        </w:r>
      </w:hyperlink>
    </w:p>
    <w:p w14:paraId="51FB16E4" w14:textId="193BB82C"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43" w:history="1">
        <w:r w:rsidR="00D36CCE" w:rsidRPr="00D15A71">
          <w:rPr>
            <w:rStyle w:val="aff9"/>
            <w:rFonts w:ascii="宋体" w:hAnsi="宋体"/>
            <w:noProof/>
          </w:rPr>
          <w:t>9.1</w:t>
        </w:r>
        <w:r w:rsidR="00D36CCE">
          <w:rPr>
            <w:rFonts w:asciiTheme="minorHAnsi" w:eastAsiaTheme="minorEastAsia" w:hAnsiTheme="minorHAnsi" w:cstheme="minorBidi"/>
            <w:noProof/>
            <w:szCs w:val="22"/>
            <w14:ligatures w14:val="standardContextual"/>
          </w:rPr>
          <w:tab/>
        </w:r>
        <w:r w:rsidR="00D36CCE" w:rsidRPr="00D15A71">
          <w:rPr>
            <w:rStyle w:val="aff9"/>
            <w:noProof/>
          </w:rPr>
          <w:t>技术文档</w:t>
        </w:r>
        <w:r w:rsidR="00D36CCE">
          <w:rPr>
            <w:noProof/>
            <w:webHidden/>
          </w:rPr>
          <w:tab/>
        </w:r>
        <w:r w:rsidR="00D36CCE">
          <w:rPr>
            <w:noProof/>
            <w:webHidden/>
          </w:rPr>
          <w:fldChar w:fldCharType="begin"/>
        </w:r>
        <w:r w:rsidR="00D36CCE">
          <w:rPr>
            <w:noProof/>
            <w:webHidden/>
          </w:rPr>
          <w:instrText xml:space="preserve"> PAGEREF _Toc149474043 \h </w:instrText>
        </w:r>
        <w:r w:rsidR="00D36CCE">
          <w:rPr>
            <w:noProof/>
            <w:webHidden/>
          </w:rPr>
        </w:r>
        <w:r w:rsidR="00D36CCE">
          <w:rPr>
            <w:noProof/>
            <w:webHidden/>
          </w:rPr>
          <w:fldChar w:fldCharType="separate"/>
        </w:r>
        <w:r w:rsidR="00D36CCE">
          <w:rPr>
            <w:noProof/>
            <w:webHidden/>
          </w:rPr>
          <w:t>17</w:t>
        </w:r>
        <w:r w:rsidR="00D36CCE">
          <w:rPr>
            <w:noProof/>
            <w:webHidden/>
          </w:rPr>
          <w:fldChar w:fldCharType="end"/>
        </w:r>
      </w:hyperlink>
    </w:p>
    <w:p w14:paraId="28A9F8C7" w14:textId="54B06C55"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44" w:history="1">
        <w:r w:rsidR="00D36CCE" w:rsidRPr="00D15A71">
          <w:rPr>
            <w:rStyle w:val="aff9"/>
            <w:rFonts w:ascii="宋体" w:hAnsi="宋体"/>
            <w:noProof/>
          </w:rPr>
          <w:t>9.2</w:t>
        </w:r>
        <w:r w:rsidR="00D36CCE">
          <w:rPr>
            <w:rFonts w:asciiTheme="minorHAnsi" w:eastAsiaTheme="minorEastAsia" w:hAnsiTheme="minorHAnsi" w:cstheme="minorBidi"/>
            <w:noProof/>
            <w:szCs w:val="22"/>
            <w14:ligatures w14:val="standardContextual"/>
          </w:rPr>
          <w:tab/>
        </w:r>
        <w:r w:rsidR="00D36CCE" w:rsidRPr="00D15A71">
          <w:rPr>
            <w:rStyle w:val="aff9"/>
            <w:noProof/>
          </w:rPr>
          <w:t>提供样机的数量</w:t>
        </w:r>
        <w:r w:rsidR="00D36CCE">
          <w:rPr>
            <w:noProof/>
            <w:webHidden/>
          </w:rPr>
          <w:tab/>
        </w:r>
        <w:r w:rsidR="00D36CCE">
          <w:rPr>
            <w:noProof/>
            <w:webHidden/>
          </w:rPr>
          <w:fldChar w:fldCharType="begin"/>
        </w:r>
        <w:r w:rsidR="00D36CCE">
          <w:rPr>
            <w:noProof/>
            <w:webHidden/>
          </w:rPr>
          <w:instrText xml:space="preserve"> PAGEREF _Toc149474044 \h </w:instrText>
        </w:r>
        <w:r w:rsidR="00D36CCE">
          <w:rPr>
            <w:noProof/>
            <w:webHidden/>
          </w:rPr>
        </w:r>
        <w:r w:rsidR="00D36CCE">
          <w:rPr>
            <w:noProof/>
            <w:webHidden/>
          </w:rPr>
          <w:fldChar w:fldCharType="separate"/>
        </w:r>
        <w:r w:rsidR="00D36CCE">
          <w:rPr>
            <w:noProof/>
            <w:webHidden/>
          </w:rPr>
          <w:t>17</w:t>
        </w:r>
        <w:r w:rsidR="00D36CCE">
          <w:rPr>
            <w:noProof/>
            <w:webHidden/>
          </w:rPr>
          <w:fldChar w:fldCharType="end"/>
        </w:r>
      </w:hyperlink>
    </w:p>
    <w:p w14:paraId="1BB9BCDE" w14:textId="0C1CBF7F" w:rsidR="00D36CCE" w:rsidRDefault="00000000">
      <w:pPr>
        <w:pStyle w:val="TOC2"/>
        <w:tabs>
          <w:tab w:val="left" w:pos="1050"/>
          <w:tab w:val="right" w:leader="dot" w:pos="10194"/>
        </w:tabs>
        <w:rPr>
          <w:rFonts w:asciiTheme="minorHAnsi" w:eastAsiaTheme="minorEastAsia" w:hAnsiTheme="minorHAnsi" w:cstheme="minorBidi"/>
          <w:noProof/>
          <w:szCs w:val="22"/>
          <w14:ligatures w14:val="standardContextual"/>
        </w:rPr>
      </w:pPr>
      <w:hyperlink w:anchor="_Toc149474045" w:history="1">
        <w:r w:rsidR="00D36CCE" w:rsidRPr="00D15A71">
          <w:rPr>
            <w:rStyle w:val="aff9"/>
            <w:rFonts w:ascii="宋体" w:hAnsi="宋体"/>
            <w:noProof/>
          </w:rPr>
          <w:t>9.3</w:t>
        </w:r>
        <w:r w:rsidR="00D36CCE">
          <w:rPr>
            <w:rFonts w:asciiTheme="minorHAnsi" w:eastAsiaTheme="minorEastAsia" w:hAnsiTheme="minorHAnsi" w:cstheme="minorBidi"/>
            <w:noProof/>
            <w:szCs w:val="22"/>
            <w14:ligatures w14:val="standardContextual"/>
          </w:rPr>
          <w:tab/>
        </w:r>
        <w:r w:rsidR="00D36CCE" w:rsidRPr="00D15A71">
          <w:rPr>
            <w:rStyle w:val="aff9"/>
            <w:noProof/>
          </w:rPr>
          <w:t>样机的使用</w:t>
        </w:r>
        <w:r w:rsidR="00D36CCE">
          <w:rPr>
            <w:noProof/>
            <w:webHidden/>
          </w:rPr>
          <w:tab/>
        </w:r>
        <w:r w:rsidR="00D36CCE">
          <w:rPr>
            <w:noProof/>
            <w:webHidden/>
          </w:rPr>
          <w:fldChar w:fldCharType="begin"/>
        </w:r>
        <w:r w:rsidR="00D36CCE">
          <w:rPr>
            <w:noProof/>
            <w:webHidden/>
          </w:rPr>
          <w:instrText xml:space="preserve"> PAGEREF _Toc149474045 \h </w:instrText>
        </w:r>
        <w:r w:rsidR="00D36CCE">
          <w:rPr>
            <w:noProof/>
            <w:webHidden/>
          </w:rPr>
        </w:r>
        <w:r w:rsidR="00D36CCE">
          <w:rPr>
            <w:noProof/>
            <w:webHidden/>
          </w:rPr>
          <w:fldChar w:fldCharType="separate"/>
        </w:r>
        <w:r w:rsidR="00D36CCE">
          <w:rPr>
            <w:noProof/>
            <w:webHidden/>
          </w:rPr>
          <w:t>18</w:t>
        </w:r>
        <w:r w:rsidR="00D36CCE">
          <w:rPr>
            <w:noProof/>
            <w:webHidden/>
          </w:rPr>
          <w:fldChar w:fldCharType="end"/>
        </w:r>
      </w:hyperlink>
    </w:p>
    <w:p w14:paraId="3F8F4A92" w14:textId="6885782C" w:rsidR="00D36CCE" w:rsidRDefault="00000000">
      <w:pPr>
        <w:pStyle w:val="TOC1"/>
        <w:tabs>
          <w:tab w:val="left" w:pos="840"/>
          <w:tab w:val="right" w:leader="dot" w:pos="10194"/>
        </w:tabs>
        <w:rPr>
          <w:rFonts w:asciiTheme="minorHAnsi" w:eastAsiaTheme="minorEastAsia" w:hAnsiTheme="minorHAnsi" w:cstheme="minorBidi"/>
          <w:noProof/>
          <w:szCs w:val="22"/>
          <w14:ligatures w14:val="standardContextual"/>
        </w:rPr>
      </w:pPr>
      <w:hyperlink w:anchor="_Toc149474046" w:history="1">
        <w:r w:rsidR="00D36CCE" w:rsidRPr="00D15A71">
          <w:rPr>
            <w:rStyle w:val="aff9"/>
            <w:noProof/>
          </w:rPr>
          <w:t>10</w:t>
        </w:r>
        <w:r w:rsidR="00D36CCE">
          <w:rPr>
            <w:rFonts w:asciiTheme="minorHAnsi" w:eastAsiaTheme="minorEastAsia" w:hAnsiTheme="minorHAnsi" w:cstheme="minorBidi"/>
            <w:noProof/>
            <w:szCs w:val="22"/>
            <w14:ligatures w14:val="standardContextual"/>
          </w:rPr>
          <w:tab/>
        </w:r>
        <w:r w:rsidR="00D36CCE" w:rsidRPr="00D15A71">
          <w:rPr>
            <w:rStyle w:val="aff9"/>
            <w:noProof/>
          </w:rPr>
          <w:t>试验项目的试验方法、试验条件以及数据处理和合格判据</w:t>
        </w:r>
        <w:r w:rsidR="00D36CCE">
          <w:rPr>
            <w:noProof/>
            <w:webHidden/>
          </w:rPr>
          <w:tab/>
        </w:r>
        <w:r w:rsidR="00D36CCE">
          <w:rPr>
            <w:noProof/>
            <w:webHidden/>
          </w:rPr>
          <w:fldChar w:fldCharType="begin"/>
        </w:r>
        <w:r w:rsidR="00D36CCE">
          <w:rPr>
            <w:noProof/>
            <w:webHidden/>
          </w:rPr>
          <w:instrText xml:space="preserve"> PAGEREF _Toc149474046 \h </w:instrText>
        </w:r>
        <w:r w:rsidR="00D36CCE">
          <w:rPr>
            <w:noProof/>
            <w:webHidden/>
          </w:rPr>
        </w:r>
        <w:r w:rsidR="00D36CCE">
          <w:rPr>
            <w:noProof/>
            <w:webHidden/>
          </w:rPr>
          <w:fldChar w:fldCharType="separate"/>
        </w:r>
        <w:r w:rsidR="00D36CCE">
          <w:rPr>
            <w:noProof/>
            <w:webHidden/>
          </w:rPr>
          <w:t>18</w:t>
        </w:r>
        <w:r w:rsidR="00D36CCE">
          <w:rPr>
            <w:noProof/>
            <w:webHidden/>
          </w:rPr>
          <w:fldChar w:fldCharType="end"/>
        </w:r>
      </w:hyperlink>
    </w:p>
    <w:p w14:paraId="772C862C" w14:textId="6BD892A7"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47" w:history="1">
        <w:r w:rsidR="00D36CCE" w:rsidRPr="00D15A71">
          <w:rPr>
            <w:rStyle w:val="aff9"/>
            <w:rFonts w:ascii="宋体" w:hAnsi="宋体"/>
            <w:noProof/>
          </w:rPr>
          <w:t>10.1</w:t>
        </w:r>
        <w:r w:rsidR="00D36CCE">
          <w:rPr>
            <w:rFonts w:asciiTheme="minorHAnsi" w:eastAsiaTheme="minorEastAsia" w:hAnsiTheme="minorHAnsi" w:cstheme="minorBidi"/>
            <w:noProof/>
            <w:szCs w:val="22"/>
            <w14:ligatures w14:val="standardContextual"/>
          </w:rPr>
          <w:tab/>
        </w:r>
        <w:r w:rsidR="00D36CCE" w:rsidRPr="00D15A71">
          <w:rPr>
            <w:rStyle w:val="aff9"/>
            <w:noProof/>
          </w:rPr>
          <w:t>软件测试</w:t>
        </w:r>
        <w:r w:rsidR="00D36CCE">
          <w:rPr>
            <w:noProof/>
            <w:webHidden/>
          </w:rPr>
          <w:tab/>
        </w:r>
        <w:r w:rsidR="00D36CCE">
          <w:rPr>
            <w:noProof/>
            <w:webHidden/>
          </w:rPr>
          <w:fldChar w:fldCharType="begin"/>
        </w:r>
        <w:r w:rsidR="00D36CCE">
          <w:rPr>
            <w:noProof/>
            <w:webHidden/>
          </w:rPr>
          <w:instrText xml:space="preserve"> PAGEREF _Toc149474047 \h </w:instrText>
        </w:r>
        <w:r w:rsidR="00D36CCE">
          <w:rPr>
            <w:noProof/>
            <w:webHidden/>
          </w:rPr>
        </w:r>
        <w:r w:rsidR="00D36CCE">
          <w:rPr>
            <w:noProof/>
            <w:webHidden/>
          </w:rPr>
          <w:fldChar w:fldCharType="separate"/>
        </w:r>
        <w:r w:rsidR="00D36CCE">
          <w:rPr>
            <w:noProof/>
            <w:webHidden/>
          </w:rPr>
          <w:t>18</w:t>
        </w:r>
        <w:r w:rsidR="00D36CCE">
          <w:rPr>
            <w:noProof/>
            <w:webHidden/>
          </w:rPr>
          <w:fldChar w:fldCharType="end"/>
        </w:r>
      </w:hyperlink>
    </w:p>
    <w:p w14:paraId="02243C9A" w14:textId="0FA41269"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48" w:history="1">
        <w:r w:rsidR="00D36CCE" w:rsidRPr="00D15A71">
          <w:rPr>
            <w:rStyle w:val="aff9"/>
            <w:rFonts w:ascii="宋体" w:hAnsi="宋体"/>
            <w:noProof/>
          </w:rPr>
          <w:t>10.2</w:t>
        </w:r>
        <w:r w:rsidR="00D36CCE">
          <w:rPr>
            <w:rFonts w:asciiTheme="minorHAnsi" w:eastAsiaTheme="minorEastAsia" w:hAnsiTheme="minorHAnsi" w:cstheme="minorBidi"/>
            <w:noProof/>
            <w:szCs w:val="22"/>
            <w14:ligatures w14:val="standardContextual"/>
          </w:rPr>
          <w:tab/>
        </w:r>
        <w:r w:rsidR="00D36CCE" w:rsidRPr="00D15A71">
          <w:rPr>
            <w:rStyle w:val="aff9"/>
            <w:noProof/>
          </w:rPr>
          <w:t>示值误差及重复性、流量范围试验</w:t>
        </w:r>
        <w:r w:rsidR="00D36CCE">
          <w:rPr>
            <w:noProof/>
            <w:webHidden/>
          </w:rPr>
          <w:tab/>
        </w:r>
        <w:r w:rsidR="00D36CCE">
          <w:rPr>
            <w:noProof/>
            <w:webHidden/>
          </w:rPr>
          <w:fldChar w:fldCharType="begin"/>
        </w:r>
        <w:r w:rsidR="00D36CCE">
          <w:rPr>
            <w:noProof/>
            <w:webHidden/>
          </w:rPr>
          <w:instrText xml:space="preserve"> PAGEREF _Toc149474048 \h </w:instrText>
        </w:r>
        <w:r w:rsidR="00D36CCE">
          <w:rPr>
            <w:noProof/>
            <w:webHidden/>
          </w:rPr>
        </w:r>
        <w:r w:rsidR="00D36CCE">
          <w:rPr>
            <w:noProof/>
            <w:webHidden/>
          </w:rPr>
          <w:fldChar w:fldCharType="separate"/>
        </w:r>
        <w:r w:rsidR="00D36CCE">
          <w:rPr>
            <w:noProof/>
            <w:webHidden/>
          </w:rPr>
          <w:t>21</w:t>
        </w:r>
        <w:r w:rsidR="00D36CCE">
          <w:rPr>
            <w:noProof/>
            <w:webHidden/>
          </w:rPr>
          <w:fldChar w:fldCharType="end"/>
        </w:r>
      </w:hyperlink>
    </w:p>
    <w:p w14:paraId="433581BD" w14:textId="0D192206"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49" w:history="1">
        <w:r w:rsidR="00D36CCE" w:rsidRPr="00D15A71">
          <w:rPr>
            <w:rStyle w:val="aff9"/>
            <w:rFonts w:ascii="宋体" w:hAnsi="宋体"/>
            <w:noProof/>
          </w:rPr>
          <w:t>10.3</w:t>
        </w:r>
        <w:r w:rsidR="00D36CCE">
          <w:rPr>
            <w:rFonts w:asciiTheme="minorHAnsi" w:eastAsiaTheme="minorEastAsia" w:hAnsiTheme="minorHAnsi" w:cstheme="minorBidi"/>
            <w:noProof/>
            <w:szCs w:val="22"/>
            <w14:ligatures w14:val="standardContextual"/>
          </w:rPr>
          <w:tab/>
        </w:r>
        <w:r w:rsidR="00D36CCE" w:rsidRPr="00D15A71">
          <w:rPr>
            <w:rStyle w:val="aff9"/>
            <w:noProof/>
          </w:rPr>
          <w:t>最小被测量示值误差及重复性试验</w:t>
        </w:r>
        <w:r w:rsidR="00D36CCE">
          <w:rPr>
            <w:noProof/>
            <w:webHidden/>
          </w:rPr>
          <w:tab/>
        </w:r>
        <w:r w:rsidR="00D36CCE">
          <w:rPr>
            <w:noProof/>
            <w:webHidden/>
          </w:rPr>
          <w:fldChar w:fldCharType="begin"/>
        </w:r>
        <w:r w:rsidR="00D36CCE">
          <w:rPr>
            <w:noProof/>
            <w:webHidden/>
          </w:rPr>
          <w:instrText xml:space="preserve"> PAGEREF _Toc149474049 \h </w:instrText>
        </w:r>
        <w:r w:rsidR="00D36CCE">
          <w:rPr>
            <w:noProof/>
            <w:webHidden/>
          </w:rPr>
        </w:r>
        <w:r w:rsidR="00D36CCE">
          <w:rPr>
            <w:noProof/>
            <w:webHidden/>
          </w:rPr>
          <w:fldChar w:fldCharType="separate"/>
        </w:r>
        <w:r w:rsidR="00D36CCE">
          <w:rPr>
            <w:noProof/>
            <w:webHidden/>
          </w:rPr>
          <w:t>24</w:t>
        </w:r>
        <w:r w:rsidR="00D36CCE">
          <w:rPr>
            <w:noProof/>
            <w:webHidden/>
          </w:rPr>
          <w:fldChar w:fldCharType="end"/>
        </w:r>
      </w:hyperlink>
    </w:p>
    <w:p w14:paraId="76BF066D" w14:textId="3B3F3C38"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50" w:history="1">
        <w:r w:rsidR="00D36CCE" w:rsidRPr="00D15A71">
          <w:rPr>
            <w:rStyle w:val="aff9"/>
            <w:rFonts w:ascii="宋体" w:hAnsi="宋体"/>
            <w:noProof/>
          </w:rPr>
          <w:t>10.4</w:t>
        </w:r>
        <w:r w:rsidR="00D36CCE">
          <w:rPr>
            <w:rFonts w:asciiTheme="minorHAnsi" w:eastAsiaTheme="minorEastAsia" w:hAnsiTheme="minorHAnsi" w:cstheme="minorBidi"/>
            <w:noProof/>
            <w:szCs w:val="22"/>
            <w14:ligatures w14:val="standardContextual"/>
          </w:rPr>
          <w:tab/>
        </w:r>
        <w:r w:rsidR="00D36CCE" w:rsidRPr="00D15A71">
          <w:rPr>
            <w:rStyle w:val="aff9"/>
            <w:noProof/>
          </w:rPr>
          <w:t>流量中断状态的示值误差及重复性试验</w:t>
        </w:r>
        <w:r w:rsidR="00D36CCE">
          <w:rPr>
            <w:noProof/>
            <w:webHidden/>
          </w:rPr>
          <w:tab/>
        </w:r>
        <w:r w:rsidR="00D36CCE">
          <w:rPr>
            <w:noProof/>
            <w:webHidden/>
          </w:rPr>
          <w:fldChar w:fldCharType="begin"/>
        </w:r>
        <w:r w:rsidR="00D36CCE">
          <w:rPr>
            <w:noProof/>
            <w:webHidden/>
          </w:rPr>
          <w:instrText xml:space="preserve"> PAGEREF _Toc149474050 \h </w:instrText>
        </w:r>
        <w:r w:rsidR="00D36CCE">
          <w:rPr>
            <w:noProof/>
            <w:webHidden/>
          </w:rPr>
        </w:r>
        <w:r w:rsidR="00D36CCE">
          <w:rPr>
            <w:noProof/>
            <w:webHidden/>
          </w:rPr>
          <w:fldChar w:fldCharType="separate"/>
        </w:r>
        <w:r w:rsidR="00D36CCE">
          <w:rPr>
            <w:noProof/>
            <w:webHidden/>
          </w:rPr>
          <w:t>25</w:t>
        </w:r>
        <w:r w:rsidR="00D36CCE">
          <w:rPr>
            <w:noProof/>
            <w:webHidden/>
          </w:rPr>
          <w:fldChar w:fldCharType="end"/>
        </w:r>
      </w:hyperlink>
    </w:p>
    <w:p w14:paraId="1966817B" w14:textId="3975DBE9"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51" w:history="1">
        <w:r w:rsidR="00D36CCE" w:rsidRPr="00D15A71">
          <w:rPr>
            <w:rStyle w:val="aff9"/>
            <w:rFonts w:ascii="宋体" w:hAnsi="宋体"/>
            <w:noProof/>
          </w:rPr>
          <w:t>10.5</w:t>
        </w:r>
        <w:r w:rsidR="00D36CCE">
          <w:rPr>
            <w:rFonts w:asciiTheme="minorHAnsi" w:eastAsiaTheme="minorEastAsia" w:hAnsiTheme="minorHAnsi" w:cstheme="minorBidi"/>
            <w:noProof/>
            <w:szCs w:val="22"/>
            <w14:ligatures w14:val="standardContextual"/>
          </w:rPr>
          <w:tab/>
        </w:r>
        <w:r w:rsidR="00D36CCE" w:rsidRPr="00D15A71">
          <w:rPr>
            <w:rStyle w:val="aff9"/>
            <w:noProof/>
          </w:rPr>
          <w:t>油气分离试验</w:t>
        </w:r>
        <w:r w:rsidR="00D36CCE">
          <w:rPr>
            <w:noProof/>
            <w:webHidden/>
          </w:rPr>
          <w:tab/>
        </w:r>
        <w:r w:rsidR="00D36CCE">
          <w:rPr>
            <w:noProof/>
            <w:webHidden/>
          </w:rPr>
          <w:fldChar w:fldCharType="begin"/>
        </w:r>
        <w:r w:rsidR="00D36CCE">
          <w:rPr>
            <w:noProof/>
            <w:webHidden/>
          </w:rPr>
          <w:instrText xml:space="preserve"> PAGEREF _Toc149474051 \h </w:instrText>
        </w:r>
        <w:r w:rsidR="00D36CCE">
          <w:rPr>
            <w:noProof/>
            <w:webHidden/>
          </w:rPr>
        </w:r>
        <w:r w:rsidR="00D36CCE">
          <w:rPr>
            <w:noProof/>
            <w:webHidden/>
          </w:rPr>
          <w:fldChar w:fldCharType="separate"/>
        </w:r>
        <w:r w:rsidR="00D36CCE">
          <w:rPr>
            <w:noProof/>
            <w:webHidden/>
          </w:rPr>
          <w:t>26</w:t>
        </w:r>
        <w:r w:rsidR="00D36CCE">
          <w:rPr>
            <w:noProof/>
            <w:webHidden/>
          </w:rPr>
          <w:fldChar w:fldCharType="end"/>
        </w:r>
      </w:hyperlink>
    </w:p>
    <w:p w14:paraId="0C820528" w14:textId="14A829E4"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52" w:history="1">
        <w:r w:rsidR="00D36CCE" w:rsidRPr="00D15A71">
          <w:rPr>
            <w:rStyle w:val="aff9"/>
            <w:rFonts w:ascii="宋体" w:hAnsi="宋体"/>
            <w:noProof/>
          </w:rPr>
          <w:t>10.6</w:t>
        </w:r>
        <w:r w:rsidR="00D36CCE">
          <w:rPr>
            <w:rFonts w:asciiTheme="minorHAnsi" w:eastAsiaTheme="minorEastAsia" w:hAnsiTheme="minorHAnsi" w:cstheme="minorBidi"/>
            <w:noProof/>
            <w:szCs w:val="22"/>
            <w14:ligatures w14:val="standardContextual"/>
          </w:rPr>
          <w:tab/>
        </w:r>
        <w:r w:rsidR="00D36CCE" w:rsidRPr="00D15A71">
          <w:rPr>
            <w:rStyle w:val="aff9"/>
            <w:noProof/>
          </w:rPr>
          <w:t>软管内容积试验</w:t>
        </w:r>
        <w:r w:rsidR="00D36CCE">
          <w:rPr>
            <w:noProof/>
            <w:webHidden/>
          </w:rPr>
          <w:tab/>
        </w:r>
        <w:r w:rsidR="00D36CCE">
          <w:rPr>
            <w:noProof/>
            <w:webHidden/>
          </w:rPr>
          <w:fldChar w:fldCharType="begin"/>
        </w:r>
        <w:r w:rsidR="00D36CCE">
          <w:rPr>
            <w:noProof/>
            <w:webHidden/>
          </w:rPr>
          <w:instrText xml:space="preserve"> PAGEREF _Toc149474052 \h </w:instrText>
        </w:r>
        <w:r w:rsidR="00D36CCE">
          <w:rPr>
            <w:noProof/>
            <w:webHidden/>
          </w:rPr>
        </w:r>
        <w:r w:rsidR="00D36CCE">
          <w:rPr>
            <w:noProof/>
            <w:webHidden/>
          </w:rPr>
          <w:fldChar w:fldCharType="separate"/>
        </w:r>
        <w:r w:rsidR="00D36CCE">
          <w:rPr>
            <w:noProof/>
            <w:webHidden/>
          </w:rPr>
          <w:t>28</w:t>
        </w:r>
        <w:r w:rsidR="00D36CCE">
          <w:rPr>
            <w:noProof/>
            <w:webHidden/>
          </w:rPr>
          <w:fldChar w:fldCharType="end"/>
        </w:r>
      </w:hyperlink>
    </w:p>
    <w:p w14:paraId="730C8F38" w14:textId="1834BD5E"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53" w:history="1">
        <w:r w:rsidR="00D36CCE" w:rsidRPr="00D15A71">
          <w:rPr>
            <w:rStyle w:val="aff9"/>
            <w:rFonts w:ascii="宋体" w:hAnsi="宋体"/>
            <w:noProof/>
          </w:rPr>
          <w:t>10.7</w:t>
        </w:r>
        <w:r w:rsidR="00D36CCE">
          <w:rPr>
            <w:rFonts w:asciiTheme="minorHAnsi" w:eastAsiaTheme="minorEastAsia" w:hAnsiTheme="minorHAnsi" w:cstheme="minorBidi"/>
            <w:noProof/>
            <w:szCs w:val="22"/>
            <w14:ligatures w14:val="standardContextual"/>
          </w:rPr>
          <w:tab/>
        </w:r>
        <w:r w:rsidR="00D36CCE" w:rsidRPr="00D15A71">
          <w:rPr>
            <w:rStyle w:val="aff9"/>
            <w:noProof/>
          </w:rPr>
          <w:t>气候环境适应性试验</w:t>
        </w:r>
        <w:r w:rsidR="00D36CCE">
          <w:rPr>
            <w:noProof/>
            <w:webHidden/>
          </w:rPr>
          <w:tab/>
        </w:r>
        <w:r w:rsidR="00D36CCE">
          <w:rPr>
            <w:noProof/>
            <w:webHidden/>
          </w:rPr>
          <w:fldChar w:fldCharType="begin"/>
        </w:r>
        <w:r w:rsidR="00D36CCE">
          <w:rPr>
            <w:noProof/>
            <w:webHidden/>
          </w:rPr>
          <w:instrText xml:space="preserve"> PAGEREF _Toc149474053 \h </w:instrText>
        </w:r>
        <w:r w:rsidR="00D36CCE">
          <w:rPr>
            <w:noProof/>
            <w:webHidden/>
          </w:rPr>
        </w:r>
        <w:r w:rsidR="00D36CCE">
          <w:rPr>
            <w:noProof/>
            <w:webHidden/>
          </w:rPr>
          <w:fldChar w:fldCharType="separate"/>
        </w:r>
        <w:r w:rsidR="00D36CCE">
          <w:rPr>
            <w:noProof/>
            <w:webHidden/>
          </w:rPr>
          <w:t>29</w:t>
        </w:r>
        <w:r w:rsidR="00D36CCE">
          <w:rPr>
            <w:noProof/>
            <w:webHidden/>
          </w:rPr>
          <w:fldChar w:fldCharType="end"/>
        </w:r>
      </w:hyperlink>
    </w:p>
    <w:p w14:paraId="43DF4052" w14:textId="4760829F"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54" w:history="1">
        <w:r w:rsidR="00D36CCE" w:rsidRPr="00D15A71">
          <w:rPr>
            <w:rStyle w:val="aff9"/>
            <w:rFonts w:ascii="宋体" w:hAnsi="宋体"/>
            <w:noProof/>
          </w:rPr>
          <w:t>10.8</w:t>
        </w:r>
        <w:r w:rsidR="00D36CCE">
          <w:rPr>
            <w:rFonts w:asciiTheme="minorHAnsi" w:eastAsiaTheme="minorEastAsia" w:hAnsiTheme="minorHAnsi" w:cstheme="minorBidi"/>
            <w:noProof/>
            <w:szCs w:val="22"/>
            <w14:ligatures w14:val="standardContextual"/>
          </w:rPr>
          <w:tab/>
        </w:r>
        <w:r w:rsidR="00D36CCE" w:rsidRPr="00D15A71">
          <w:rPr>
            <w:rStyle w:val="aff9"/>
            <w:noProof/>
          </w:rPr>
          <w:t>电源适应性试验</w:t>
        </w:r>
        <w:r w:rsidR="00D36CCE">
          <w:rPr>
            <w:noProof/>
            <w:webHidden/>
          </w:rPr>
          <w:tab/>
        </w:r>
        <w:r w:rsidR="00D36CCE">
          <w:rPr>
            <w:noProof/>
            <w:webHidden/>
          </w:rPr>
          <w:fldChar w:fldCharType="begin"/>
        </w:r>
        <w:r w:rsidR="00D36CCE">
          <w:rPr>
            <w:noProof/>
            <w:webHidden/>
          </w:rPr>
          <w:instrText xml:space="preserve"> PAGEREF _Toc149474054 \h </w:instrText>
        </w:r>
        <w:r w:rsidR="00D36CCE">
          <w:rPr>
            <w:noProof/>
            <w:webHidden/>
          </w:rPr>
        </w:r>
        <w:r w:rsidR="00D36CCE">
          <w:rPr>
            <w:noProof/>
            <w:webHidden/>
          </w:rPr>
          <w:fldChar w:fldCharType="separate"/>
        </w:r>
        <w:r w:rsidR="00D36CCE">
          <w:rPr>
            <w:noProof/>
            <w:webHidden/>
          </w:rPr>
          <w:t>31</w:t>
        </w:r>
        <w:r w:rsidR="00D36CCE">
          <w:rPr>
            <w:noProof/>
            <w:webHidden/>
          </w:rPr>
          <w:fldChar w:fldCharType="end"/>
        </w:r>
      </w:hyperlink>
    </w:p>
    <w:p w14:paraId="66B34FB2" w14:textId="5D51F05E"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55" w:history="1">
        <w:r w:rsidR="00D36CCE" w:rsidRPr="00D15A71">
          <w:rPr>
            <w:rStyle w:val="aff9"/>
            <w:rFonts w:ascii="宋体" w:hAnsi="宋体"/>
            <w:noProof/>
          </w:rPr>
          <w:t>10.9</w:t>
        </w:r>
        <w:r w:rsidR="00D36CCE">
          <w:rPr>
            <w:rFonts w:asciiTheme="minorHAnsi" w:eastAsiaTheme="minorEastAsia" w:hAnsiTheme="minorHAnsi" w:cstheme="minorBidi"/>
            <w:noProof/>
            <w:szCs w:val="22"/>
            <w14:ligatures w14:val="standardContextual"/>
          </w:rPr>
          <w:tab/>
        </w:r>
        <w:r w:rsidR="00D36CCE" w:rsidRPr="00D15A71">
          <w:rPr>
            <w:rStyle w:val="aff9"/>
            <w:noProof/>
          </w:rPr>
          <w:t>电磁环境适应性试验</w:t>
        </w:r>
        <w:r w:rsidR="00D36CCE">
          <w:rPr>
            <w:noProof/>
            <w:webHidden/>
          </w:rPr>
          <w:tab/>
        </w:r>
        <w:r w:rsidR="00D36CCE">
          <w:rPr>
            <w:noProof/>
            <w:webHidden/>
          </w:rPr>
          <w:fldChar w:fldCharType="begin"/>
        </w:r>
        <w:r w:rsidR="00D36CCE">
          <w:rPr>
            <w:noProof/>
            <w:webHidden/>
          </w:rPr>
          <w:instrText xml:space="preserve"> PAGEREF _Toc149474055 \h </w:instrText>
        </w:r>
        <w:r w:rsidR="00D36CCE">
          <w:rPr>
            <w:noProof/>
            <w:webHidden/>
          </w:rPr>
        </w:r>
        <w:r w:rsidR="00D36CCE">
          <w:rPr>
            <w:noProof/>
            <w:webHidden/>
          </w:rPr>
          <w:fldChar w:fldCharType="separate"/>
        </w:r>
        <w:r w:rsidR="00D36CCE">
          <w:rPr>
            <w:noProof/>
            <w:webHidden/>
          </w:rPr>
          <w:t>32</w:t>
        </w:r>
        <w:r w:rsidR="00D36CCE">
          <w:rPr>
            <w:noProof/>
            <w:webHidden/>
          </w:rPr>
          <w:fldChar w:fldCharType="end"/>
        </w:r>
      </w:hyperlink>
    </w:p>
    <w:p w14:paraId="08054B91" w14:textId="3948965F" w:rsidR="00D36CCE" w:rsidRDefault="00000000">
      <w:pPr>
        <w:pStyle w:val="TOC2"/>
        <w:tabs>
          <w:tab w:val="left" w:pos="1260"/>
          <w:tab w:val="right" w:leader="dot" w:pos="10194"/>
        </w:tabs>
        <w:rPr>
          <w:rFonts w:asciiTheme="minorHAnsi" w:eastAsiaTheme="minorEastAsia" w:hAnsiTheme="minorHAnsi" w:cstheme="minorBidi"/>
          <w:noProof/>
          <w:szCs w:val="22"/>
          <w14:ligatures w14:val="standardContextual"/>
        </w:rPr>
      </w:pPr>
      <w:hyperlink w:anchor="_Toc149474056" w:history="1">
        <w:r w:rsidR="00D36CCE" w:rsidRPr="00D15A71">
          <w:rPr>
            <w:rStyle w:val="aff9"/>
            <w:rFonts w:ascii="宋体" w:hAnsi="宋体"/>
            <w:noProof/>
          </w:rPr>
          <w:t>10.10</w:t>
        </w:r>
        <w:r w:rsidR="00D36CCE">
          <w:rPr>
            <w:rFonts w:asciiTheme="minorHAnsi" w:eastAsiaTheme="minorEastAsia" w:hAnsiTheme="minorHAnsi" w:cstheme="minorBidi"/>
            <w:noProof/>
            <w:szCs w:val="22"/>
            <w14:ligatures w14:val="standardContextual"/>
          </w:rPr>
          <w:tab/>
        </w:r>
        <w:r w:rsidR="00D36CCE" w:rsidRPr="00D15A71">
          <w:rPr>
            <w:rStyle w:val="aff9"/>
            <w:noProof/>
          </w:rPr>
          <w:t>稳定性试验</w:t>
        </w:r>
        <w:r w:rsidR="00D36CCE">
          <w:rPr>
            <w:noProof/>
            <w:webHidden/>
          </w:rPr>
          <w:tab/>
        </w:r>
        <w:r w:rsidR="00D36CCE">
          <w:rPr>
            <w:noProof/>
            <w:webHidden/>
          </w:rPr>
          <w:fldChar w:fldCharType="begin"/>
        </w:r>
        <w:r w:rsidR="00D36CCE">
          <w:rPr>
            <w:noProof/>
            <w:webHidden/>
          </w:rPr>
          <w:instrText xml:space="preserve"> PAGEREF _Toc149474056 \h </w:instrText>
        </w:r>
        <w:r w:rsidR="00D36CCE">
          <w:rPr>
            <w:noProof/>
            <w:webHidden/>
          </w:rPr>
        </w:r>
        <w:r w:rsidR="00D36CCE">
          <w:rPr>
            <w:noProof/>
            <w:webHidden/>
          </w:rPr>
          <w:fldChar w:fldCharType="separate"/>
        </w:r>
        <w:r w:rsidR="00D36CCE">
          <w:rPr>
            <w:noProof/>
            <w:webHidden/>
          </w:rPr>
          <w:t>37</w:t>
        </w:r>
        <w:r w:rsidR="00D36CCE">
          <w:rPr>
            <w:noProof/>
            <w:webHidden/>
          </w:rPr>
          <w:fldChar w:fldCharType="end"/>
        </w:r>
      </w:hyperlink>
    </w:p>
    <w:p w14:paraId="4E309C5E" w14:textId="04607AB6" w:rsidR="00D36CCE" w:rsidRDefault="00000000">
      <w:pPr>
        <w:pStyle w:val="TOC1"/>
        <w:tabs>
          <w:tab w:val="left" w:pos="840"/>
          <w:tab w:val="right" w:leader="dot" w:pos="10194"/>
        </w:tabs>
        <w:rPr>
          <w:rFonts w:asciiTheme="minorHAnsi" w:eastAsiaTheme="minorEastAsia" w:hAnsiTheme="minorHAnsi" w:cstheme="minorBidi"/>
          <w:noProof/>
          <w:szCs w:val="22"/>
          <w14:ligatures w14:val="standardContextual"/>
        </w:rPr>
      </w:pPr>
      <w:hyperlink w:anchor="_Toc149474057" w:history="1">
        <w:r w:rsidR="00D36CCE" w:rsidRPr="00D15A71">
          <w:rPr>
            <w:rStyle w:val="aff9"/>
            <w:noProof/>
          </w:rPr>
          <w:t>11</w:t>
        </w:r>
        <w:r w:rsidR="00D36CCE">
          <w:rPr>
            <w:rFonts w:asciiTheme="minorHAnsi" w:eastAsiaTheme="minorEastAsia" w:hAnsiTheme="minorHAnsi" w:cstheme="minorBidi"/>
            <w:noProof/>
            <w:szCs w:val="22"/>
            <w14:ligatures w14:val="standardContextual"/>
          </w:rPr>
          <w:tab/>
        </w:r>
        <w:r w:rsidR="00D36CCE" w:rsidRPr="00D15A71">
          <w:rPr>
            <w:rStyle w:val="aff9"/>
            <w:noProof/>
          </w:rPr>
          <w:t>试验项目所用计量器具和设备表</w:t>
        </w:r>
        <w:r w:rsidR="00D36CCE">
          <w:rPr>
            <w:noProof/>
            <w:webHidden/>
          </w:rPr>
          <w:tab/>
        </w:r>
        <w:r w:rsidR="00D36CCE">
          <w:rPr>
            <w:noProof/>
            <w:webHidden/>
          </w:rPr>
          <w:fldChar w:fldCharType="begin"/>
        </w:r>
        <w:r w:rsidR="00D36CCE">
          <w:rPr>
            <w:noProof/>
            <w:webHidden/>
          </w:rPr>
          <w:instrText xml:space="preserve"> PAGEREF _Toc149474057 \h </w:instrText>
        </w:r>
        <w:r w:rsidR="00D36CCE">
          <w:rPr>
            <w:noProof/>
            <w:webHidden/>
          </w:rPr>
        </w:r>
        <w:r w:rsidR="00D36CCE">
          <w:rPr>
            <w:noProof/>
            <w:webHidden/>
          </w:rPr>
          <w:fldChar w:fldCharType="separate"/>
        </w:r>
        <w:r w:rsidR="00D36CCE">
          <w:rPr>
            <w:noProof/>
            <w:webHidden/>
          </w:rPr>
          <w:t>38</w:t>
        </w:r>
        <w:r w:rsidR="00D36CCE">
          <w:rPr>
            <w:noProof/>
            <w:webHidden/>
          </w:rPr>
          <w:fldChar w:fldCharType="end"/>
        </w:r>
      </w:hyperlink>
    </w:p>
    <w:p w14:paraId="39EB9FCF" w14:textId="3166D00A" w:rsidR="00D36CCE" w:rsidRDefault="00000000">
      <w:pPr>
        <w:pStyle w:val="TOC1"/>
        <w:tabs>
          <w:tab w:val="left" w:pos="1050"/>
          <w:tab w:val="right" w:leader="dot" w:pos="10194"/>
        </w:tabs>
        <w:rPr>
          <w:rFonts w:asciiTheme="minorHAnsi" w:eastAsiaTheme="minorEastAsia" w:hAnsiTheme="minorHAnsi" w:cstheme="minorBidi"/>
          <w:noProof/>
          <w:szCs w:val="22"/>
          <w14:ligatures w14:val="standardContextual"/>
        </w:rPr>
      </w:pPr>
      <w:hyperlink w:anchor="_Toc149474058" w:history="1">
        <w:r w:rsidR="00D36CCE" w:rsidRPr="00D15A71">
          <w:rPr>
            <w:rStyle w:val="aff9"/>
            <w:noProof/>
          </w:rPr>
          <w:t>附录</w:t>
        </w:r>
        <w:r w:rsidR="00D36CCE" w:rsidRPr="00D15A71">
          <w:rPr>
            <w:rStyle w:val="aff9"/>
            <w:noProof/>
          </w:rPr>
          <w:t>A</w:t>
        </w:r>
        <w:r w:rsidR="00D36CCE">
          <w:rPr>
            <w:rFonts w:asciiTheme="minorHAnsi" w:eastAsiaTheme="minorEastAsia" w:hAnsiTheme="minorHAnsi" w:cstheme="minorBidi"/>
            <w:noProof/>
            <w:szCs w:val="22"/>
            <w14:ligatures w14:val="standardContextual"/>
          </w:rPr>
          <w:tab/>
        </w:r>
        <w:r w:rsidR="00D36CCE" w:rsidRPr="00D15A71">
          <w:rPr>
            <w:rStyle w:val="aff9"/>
            <w:noProof/>
          </w:rPr>
          <w:t>法制计量相关软件的要求</w:t>
        </w:r>
        <w:r w:rsidR="00D36CCE">
          <w:rPr>
            <w:noProof/>
            <w:webHidden/>
          </w:rPr>
          <w:tab/>
        </w:r>
        <w:r w:rsidR="00D36CCE">
          <w:rPr>
            <w:noProof/>
            <w:webHidden/>
          </w:rPr>
          <w:fldChar w:fldCharType="begin"/>
        </w:r>
        <w:r w:rsidR="00D36CCE">
          <w:rPr>
            <w:noProof/>
            <w:webHidden/>
          </w:rPr>
          <w:instrText xml:space="preserve"> PAGEREF _Toc149474058 \h </w:instrText>
        </w:r>
        <w:r w:rsidR="00D36CCE">
          <w:rPr>
            <w:noProof/>
            <w:webHidden/>
          </w:rPr>
        </w:r>
        <w:r w:rsidR="00D36CCE">
          <w:rPr>
            <w:noProof/>
            <w:webHidden/>
          </w:rPr>
          <w:fldChar w:fldCharType="separate"/>
        </w:r>
        <w:r w:rsidR="00D36CCE">
          <w:rPr>
            <w:noProof/>
            <w:webHidden/>
          </w:rPr>
          <w:t>39</w:t>
        </w:r>
        <w:r w:rsidR="00D36CCE">
          <w:rPr>
            <w:noProof/>
            <w:webHidden/>
          </w:rPr>
          <w:fldChar w:fldCharType="end"/>
        </w:r>
      </w:hyperlink>
    </w:p>
    <w:p w14:paraId="6E261BD4" w14:textId="1F0845AC" w:rsidR="00D36CCE" w:rsidRDefault="00000000">
      <w:pPr>
        <w:pStyle w:val="TOC1"/>
        <w:tabs>
          <w:tab w:val="left" w:pos="1050"/>
          <w:tab w:val="right" w:leader="dot" w:pos="10194"/>
        </w:tabs>
        <w:rPr>
          <w:rFonts w:asciiTheme="minorHAnsi" w:eastAsiaTheme="minorEastAsia" w:hAnsiTheme="minorHAnsi" w:cstheme="minorBidi"/>
          <w:noProof/>
          <w:szCs w:val="22"/>
          <w14:ligatures w14:val="standardContextual"/>
        </w:rPr>
      </w:pPr>
      <w:hyperlink w:anchor="_Toc149474064" w:history="1">
        <w:r w:rsidR="00D36CCE" w:rsidRPr="00D15A71">
          <w:rPr>
            <w:rStyle w:val="aff9"/>
            <w:noProof/>
          </w:rPr>
          <w:t>附录</w:t>
        </w:r>
        <w:r w:rsidR="00D36CCE" w:rsidRPr="00D15A71">
          <w:rPr>
            <w:rStyle w:val="aff9"/>
            <w:noProof/>
          </w:rPr>
          <w:t>B</w:t>
        </w:r>
        <w:r w:rsidR="00D36CCE">
          <w:rPr>
            <w:rFonts w:asciiTheme="minorHAnsi" w:eastAsiaTheme="minorEastAsia" w:hAnsiTheme="minorHAnsi" w:cstheme="minorBidi"/>
            <w:noProof/>
            <w:szCs w:val="22"/>
            <w14:ligatures w14:val="standardContextual"/>
          </w:rPr>
          <w:tab/>
        </w:r>
        <w:r w:rsidR="00D36CCE" w:rsidRPr="00D15A71">
          <w:rPr>
            <w:rStyle w:val="aff9"/>
            <w:noProof/>
          </w:rPr>
          <w:t>型式评价记录格式</w:t>
        </w:r>
        <w:r w:rsidR="00D36CCE">
          <w:rPr>
            <w:noProof/>
            <w:webHidden/>
          </w:rPr>
          <w:tab/>
        </w:r>
        <w:r w:rsidR="00D36CCE">
          <w:rPr>
            <w:noProof/>
            <w:webHidden/>
          </w:rPr>
          <w:fldChar w:fldCharType="begin"/>
        </w:r>
        <w:r w:rsidR="00D36CCE">
          <w:rPr>
            <w:noProof/>
            <w:webHidden/>
          </w:rPr>
          <w:instrText xml:space="preserve"> PAGEREF _Toc149474064 \h </w:instrText>
        </w:r>
        <w:r w:rsidR="00D36CCE">
          <w:rPr>
            <w:noProof/>
            <w:webHidden/>
          </w:rPr>
        </w:r>
        <w:r w:rsidR="00D36CCE">
          <w:rPr>
            <w:noProof/>
            <w:webHidden/>
          </w:rPr>
          <w:fldChar w:fldCharType="separate"/>
        </w:r>
        <w:r w:rsidR="00D36CCE">
          <w:rPr>
            <w:noProof/>
            <w:webHidden/>
          </w:rPr>
          <w:t>45</w:t>
        </w:r>
        <w:r w:rsidR="00D36CCE">
          <w:rPr>
            <w:noProof/>
            <w:webHidden/>
          </w:rPr>
          <w:fldChar w:fldCharType="end"/>
        </w:r>
      </w:hyperlink>
    </w:p>
    <w:p w14:paraId="5F4C1E4D" w14:textId="6D7FC229" w:rsidR="00D36CCE" w:rsidRDefault="00000000">
      <w:pPr>
        <w:pStyle w:val="TOC1"/>
        <w:tabs>
          <w:tab w:val="left" w:pos="1050"/>
          <w:tab w:val="right" w:leader="dot" w:pos="10194"/>
        </w:tabs>
        <w:rPr>
          <w:rFonts w:asciiTheme="minorHAnsi" w:eastAsiaTheme="minorEastAsia" w:hAnsiTheme="minorHAnsi" w:cstheme="minorBidi"/>
          <w:noProof/>
          <w:szCs w:val="22"/>
          <w14:ligatures w14:val="standardContextual"/>
        </w:rPr>
      </w:pPr>
      <w:hyperlink w:anchor="_Toc149474066" w:history="1">
        <w:r w:rsidR="00D36CCE" w:rsidRPr="00D15A71">
          <w:rPr>
            <w:rStyle w:val="aff9"/>
            <w:noProof/>
          </w:rPr>
          <w:t>附录</w:t>
        </w:r>
        <w:r w:rsidR="00D36CCE" w:rsidRPr="00D15A71">
          <w:rPr>
            <w:rStyle w:val="aff9"/>
            <w:noProof/>
          </w:rPr>
          <w:t>C</w:t>
        </w:r>
        <w:r w:rsidR="00D36CCE">
          <w:rPr>
            <w:rFonts w:asciiTheme="minorHAnsi" w:eastAsiaTheme="minorEastAsia" w:hAnsiTheme="minorHAnsi" w:cstheme="minorBidi"/>
            <w:noProof/>
            <w:szCs w:val="22"/>
            <w14:ligatures w14:val="standardContextual"/>
          </w:rPr>
          <w:tab/>
        </w:r>
        <w:r w:rsidR="00D36CCE" w:rsidRPr="00D15A71">
          <w:rPr>
            <w:rStyle w:val="aff9"/>
            <w:noProof/>
          </w:rPr>
          <w:t>软件备案和比对记录格式</w:t>
        </w:r>
        <w:r w:rsidR="00D36CCE">
          <w:rPr>
            <w:noProof/>
            <w:webHidden/>
          </w:rPr>
          <w:tab/>
        </w:r>
        <w:r w:rsidR="00D36CCE">
          <w:rPr>
            <w:noProof/>
            <w:webHidden/>
          </w:rPr>
          <w:fldChar w:fldCharType="begin"/>
        </w:r>
        <w:r w:rsidR="00D36CCE">
          <w:rPr>
            <w:noProof/>
            <w:webHidden/>
          </w:rPr>
          <w:instrText xml:space="preserve"> PAGEREF _Toc149474066 \h </w:instrText>
        </w:r>
        <w:r w:rsidR="00D36CCE">
          <w:rPr>
            <w:noProof/>
            <w:webHidden/>
          </w:rPr>
        </w:r>
        <w:r w:rsidR="00D36CCE">
          <w:rPr>
            <w:noProof/>
            <w:webHidden/>
          </w:rPr>
          <w:fldChar w:fldCharType="separate"/>
        </w:r>
        <w:r w:rsidR="00D36CCE">
          <w:rPr>
            <w:noProof/>
            <w:webHidden/>
          </w:rPr>
          <w:t>67</w:t>
        </w:r>
        <w:r w:rsidR="00D36CCE">
          <w:rPr>
            <w:noProof/>
            <w:webHidden/>
          </w:rPr>
          <w:fldChar w:fldCharType="end"/>
        </w:r>
      </w:hyperlink>
    </w:p>
    <w:p w14:paraId="61242A10" w14:textId="06335355" w:rsidR="00A26385" w:rsidRPr="00DF64B6" w:rsidRDefault="00E604E6" w:rsidP="009C588D">
      <w:pPr>
        <w:rPr>
          <w:rFonts w:ascii="宋体" w:hAnsi="宋体"/>
          <w:sz w:val="24"/>
          <w:szCs w:val="24"/>
        </w:rPr>
      </w:pPr>
      <w:r>
        <w:rPr>
          <w:rFonts w:ascii="宋体" w:hAnsi="宋体"/>
          <w:sz w:val="24"/>
          <w:szCs w:val="24"/>
        </w:rPr>
        <w:fldChar w:fldCharType="end"/>
      </w:r>
    </w:p>
    <w:p w14:paraId="436E9DF9" w14:textId="77777777" w:rsidR="00A26385" w:rsidRPr="005F465C" w:rsidRDefault="00A26385" w:rsidP="009C588D">
      <w:pPr>
        <w:spacing w:line="360" w:lineRule="auto"/>
      </w:pPr>
    </w:p>
    <w:p w14:paraId="05AF4475" w14:textId="77777777" w:rsidR="00A26385" w:rsidRPr="005F465C" w:rsidRDefault="00A26385" w:rsidP="009C588D">
      <w:pPr>
        <w:spacing w:line="360" w:lineRule="auto"/>
        <w:sectPr w:rsidR="00A26385" w:rsidRPr="005F465C" w:rsidSect="00B94BB3">
          <w:footerReference w:type="default" r:id="rId16"/>
          <w:pgSz w:w="11906" w:h="16838" w:code="9"/>
          <w:pgMar w:top="1134" w:right="851" w:bottom="1134" w:left="851" w:header="851" w:footer="992" w:gutter="0"/>
          <w:pgNumType w:fmt="upperRoman" w:start="1"/>
          <w:cols w:space="425"/>
          <w:docGrid w:linePitch="312"/>
        </w:sectPr>
      </w:pPr>
    </w:p>
    <w:p w14:paraId="79EF520B" w14:textId="69567A9E" w:rsidR="006B684F" w:rsidRPr="006B684F" w:rsidRDefault="006B684F" w:rsidP="00681694">
      <w:pPr>
        <w:pStyle w:val="affa"/>
        <w:ind w:left="0" w:firstLine="0"/>
      </w:pPr>
      <w:bookmarkStart w:id="0" w:name="_Toc149474006"/>
      <w:r w:rsidRPr="006B684F">
        <w:lastRenderedPageBreak/>
        <w:t>引</w:t>
      </w:r>
      <w:r w:rsidRPr="006B684F">
        <w:rPr>
          <w:rFonts w:hint="eastAsia"/>
        </w:rPr>
        <w:t xml:space="preserve"> </w:t>
      </w:r>
      <w:r w:rsidRPr="006B684F">
        <w:t xml:space="preserve">    言</w:t>
      </w:r>
      <w:bookmarkEnd w:id="0"/>
    </w:p>
    <w:p w14:paraId="0BF3A883" w14:textId="066C98B5" w:rsidR="00A26385" w:rsidRDefault="00A26385" w:rsidP="007C52CA">
      <w:pPr>
        <w:tabs>
          <w:tab w:val="left" w:pos="426"/>
        </w:tabs>
        <w:spacing w:line="360" w:lineRule="auto"/>
        <w:ind w:firstLineChars="236" w:firstLine="566"/>
        <w:rPr>
          <w:sz w:val="24"/>
        </w:rPr>
      </w:pPr>
      <w:r w:rsidRPr="005F465C">
        <w:rPr>
          <w:rFonts w:hint="eastAsia"/>
          <w:sz w:val="24"/>
        </w:rPr>
        <w:t>本规范是以国家标准</w:t>
      </w:r>
      <w:r w:rsidR="000C50F3" w:rsidRPr="000C50F3">
        <w:rPr>
          <w:rFonts w:hint="eastAsia"/>
          <w:sz w:val="24"/>
        </w:rPr>
        <w:t>GB/T</w:t>
      </w:r>
      <w:r w:rsidR="00343F1C">
        <w:rPr>
          <w:sz w:val="24"/>
        </w:rPr>
        <w:t xml:space="preserve"> </w:t>
      </w:r>
      <w:r w:rsidRPr="005F465C">
        <w:rPr>
          <w:rFonts w:hint="eastAsia"/>
          <w:sz w:val="24"/>
        </w:rPr>
        <w:t>9081-</w:t>
      </w:r>
      <w:r w:rsidR="00AE3FF4">
        <w:rPr>
          <w:sz w:val="24"/>
        </w:rPr>
        <w:t>2023</w:t>
      </w:r>
      <w:r w:rsidRPr="005F465C">
        <w:rPr>
          <w:rFonts w:hint="eastAsia"/>
          <w:sz w:val="24"/>
        </w:rPr>
        <w:t>《机动车燃油加油机》、</w:t>
      </w:r>
      <w:r w:rsidRPr="005F465C">
        <w:rPr>
          <w:sz w:val="24"/>
        </w:rPr>
        <w:t>国际法制计量组织</w:t>
      </w:r>
      <w:r w:rsidRPr="005F465C">
        <w:rPr>
          <w:rFonts w:hint="eastAsia"/>
          <w:sz w:val="24"/>
        </w:rPr>
        <w:t>（</w:t>
      </w:r>
      <w:r w:rsidRPr="005F465C">
        <w:rPr>
          <w:sz w:val="24"/>
        </w:rPr>
        <w:t>OIML</w:t>
      </w:r>
      <w:r w:rsidRPr="005F465C">
        <w:rPr>
          <w:rFonts w:hint="eastAsia"/>
          <w:sz w:val="24"/>
        </w:rPr>
        <w:t>）的国际建议</w:t>
      </w:r>
      <w:r w:rsidR="00343F1C" w:rsidRPr="00343F1C">
        <w:rPr>
          <w:rFonts w:hint="eastAsia"/>
          <w:sz w:val="24"/>
        </w:rPr>
        <w:t>R117</w:t>
      </w:r>
      <w:r w:rsidR="00343F1C">
        <w:rPr>
          <w:sz w:val="24"/>
        </w:rPr>
        <w:t>-2019</w:t>
      </w:r>
      <w:r w:rsidR="00343F1C" w:rsidRPr="00343F1C">
        <w:rPr>
          <w:rFonts w:hint="eastAsia"/>
          <w:sz w:val="24"/>
        </w:rPr>
        <w:t>《非水液体动态测量系统》</w:t>
      </w:r>
      <w:r w:rsidR="00343F1C" w:rsidRPr="00343F1C">
        <w:rPr>
          <w:rFonts w:hint="eastAsia"/>
          <w:sz w:val="24"/>
        </w:rPr>
        <w:t>(Dynamic measuring systems for liquids other than water)</w:t>
      </w:r>
      <w:r w:rsidR="007C52CA" w:rsidRPr="007C52CA">
        <w:rPr>
          <w:rFonts w:hint="eastAsia"/>
          <w:sz w:val="24"/>
        </w:rPr>
        <w:t xml:space="preserve"> </w:t>
      </w:r>
      <w:r w:rsidR="007C52CA">
        <w:rPr>
          <w:rFonts w:hint="eastAsia"/>
          <w:sz w:val="24"/>
        </w:rPr>
        <w:t>、</w:t>
      </w:r>
      <w:r w:rsidR="007C52CA" w:rsidRPr="007C52CA">
        <w:rPr>
          <w:rFonts w:hint="eastAsia"/>
          <w:sz w:val="24"/>
        </w:rPr>
        <w:t xml:space="preserve">D31:2018(2CD) clean version </w:t>
      </w:r>
      <w:r w:rsidR="007C52CA">
        <w:rPr>
          <w:rFonts w:hint="eastAsia"/>
          <w:sz w:val="24"/>
        </w:rPr>
        <w:t>《</w:t>
      </w:r>
      <w:r w:rsidR="007C52CA" w:rsidRPr="007C52CA">
        <w:rPr>
          <w:rFonts w:hint="eastAsia"/>
          <w:sz w:val="24"/>
        </w:rPr>
        <w:t>计量器具软件通用要求</w:t>
      </w:r>
      <w:r w:rsidR="007C52CA">
        <w:rPr>
          <w:rFonts w:hint="eastAsia"/>
          <w:sz w:val="24"/>
        </w:rPr>
        <w:t>》</w:t>
      </w:r>
      <w:r w:rsidR="007C52CA" w:rsidRPr="007C52CA">
        <w:rPr>
          <w:rFonts w:hint="eastAsia"/>
          <w:sz w:val="24"/>
        </w:rPr>
        <w:t>（</w:t>
      </w:r>
      <w:r w:rsidR="007C52CA" w:rsidRPr="007C52CA">
        <w:rPr>
          <w:rFonts w:hint="eastAsia"/>
          <w:sz w:val="24"/>
        </w:rPr>
        <w:t>General requirements for software-controlled measuring instruments</w:t>
      </w:r>
      <w:r w:rsidR="007C52CA" w:rsidRPr="007C52CA">
        <w:rPr>
          <w:rFonts w:hint="eastAsia"/>
          <w:sz w:val="24"/>
        </w:rPr>
        <w:t>）</w:t>
      </w:r>
      <w:r w:rsidR="007C52CA">
        <w:rPr>
          <w:rFonts w:hint="eastAsia"/>
          <w:sz w:val="24"/>
        </w:rPr>
        <w:t>、国家标准</w:t>
      </w:r>
      <w:r w:rsidR="007C52CA" w:rsidRPr="007C52CA">
        <w:rPr>
          <w:rFonts w:hint="eastAsia"/>
          <w:sz w:val="24"/>
        </w:rPr>
        <w:t xml:space="preserve">GB/T 42555-2023 </w:t>
      </w:r>
      <w:r w:rsidR="007C52CA">
        <w:rPr>
          <w:rFonts w:hint="eastAsia"/>
          <w:sz w:val="24"/>
        </w:rPr>
        <w:t>《</w:t>
      </w:r>
      <w:r w:rsidR="007C52CA" w:rsidRPr="007C52CA">
        <w:rPr>
          <w:rFonts w:hint="eastAsia"/>
          <w:sz w:val="24"/>
        </w:rPr>
        <w:t>计量器具控制软件的通用要求</w:t>
      </w:r>
      <w:r w:rsidR="007C52CA">
        <w:rPr>
          <w:rFonts w:hint="eastAsia"/>
          <w:sz w:val="24"/>
        </w:rPr>
        <w:t>》</w:t>
      </w:r>
      <w:r w:rsidR="00C956AE">
        <w:rPr>
          <w:rFonts w:hint="eastAsia"/>
          <w:sz w:val="24"/>
        </w:rPr>
        <w:t>、</w:t>
      </w:r>
      <w:bookmarkStart w:id="1" w:name="_Hlk149139496"/>
      <w:r w:rsidR="00632C9D">
        <w:rPr>
          <w:rFonts w:hint="eastAsia"/>
          <w:sz w:val="24"/>
        </w:rPr>
        <w:t>国家计量技术规范</w:t>
      </w:r>
      <w:r w:rsidR="00C956AE" w:rsidRPr="00C956AE">
        <w:rPr>
          <w:rFonts w:hint="eastAsia"/>
          <w:sz w:val="24"/>
        </w:rPr>
        <w:t>JJF1182-2021</w:t>
      </w:r>
      <w:r w:rsidR="00C956AE">
        <w:rPr>
          <w:rFonts w:hint="eastAsia"/>
          <w:sz w:val="24"/>
        </w:rPr>
        <w:t>《</w:t>
      </w:r>
      <w:r w:rsidR="00C956AE" w:rsidRPr="00C956AE">
        <w:rPr>
          <w:rFonts w:hint="eastAsia"/>
          <w:sz w:val="24"/>
        </w:rPr>
        <w:t>计量器具软件测评指南</w:t>
      </w:r>
      <w:r w:rsidR="00C956AE">
        <w:rPr>
          <w:rFonts w:hint="eastAsia"/>
          <w:sz w:val="24"/>
        </w:rPr>
        <w:t>》</w:t>
      </w:r>
      <w:bookmarkEnd w:id="1"/>
      <w:r w:rsidRPr="005F465C">
        <w:rPr>
          <w:rFonts w:hint="eastAsia"/>
          <w:sz w:val="24"/>
        </w:rPr>
        <w:t>为</w:t>
      </w:r>
      <w:r w:rsidR="008C37B6" w:rsidRPr="005F465C">
        <w:rPr>
          <w:rFonts w:hint="eastAsia"/>
          <w:sz w:val="24"/>
        </w:rPr>
        <w:t>技术</w:t>
      </w:r>
      <w:r w:rsidRPr="005F465C">
        <w:rPr>
          <w:rFonts w:hint="eastAsia"/>
          <w:sz w:val="24"/>
        </w:rPr>
        <w:t>依据，结合了我国燃油加油机的行业现状，对</w:t>
      </w:r>
      <w:r w:rsidR="00343F1C">
        <w:rPr>
          <w:sz w:val="24"/>
        </w:rPr>
        <w:t>JJF1521-2015</w:t>
      </w:r>
      <w:r w:rsidR="00343F1C" w:rsidRPr="005F465C">
        <w:rPr>
          <w:rFonts w:hint="eastAsia"/>
          <w:sz w:val="24"/>
        </w:rPr>
        <w:t>《</w:t>
      </w:r>
      <w:r w:rsidR="00343F1C">
        <w:rPr>
          <w:rFonts w:hint="eastAsia"/>
          <w:sz w:val="24"/>
        </w:rPr>
        <w:t>燃油加油机型式评价大纲》</w:t>
      </w:r>
      <w:r w:rsidRPr="005F465C">
        <w:rPr>
          <w:rFonts w:hint="eastAsia"/>
          <w:sz w:val="24"/>
        </w:rPr>
        <w:t>进行修订的</w:t>
      </w:r>
      <w:r w:rsidRPr="00AE3FF4">
        <w:rPr>
          <w:rFonts w:hint="eastAsia"/>
          <w:sz w:val="24"/>
        </w:rPr>
        <w:t>。主要的技术指标与国家标准等效</w:t>
      </w:r>
      <w:r w:rsidR="00397A24" w:rsidRPr="00AE3FF4">
        <w:rPr>
          <w:rFonts w:hint="eastAsia"/>
          <w:sz w:val="24"/>
        </w:rPr>
        <w:t>，与国际建议部分等效</w:t>
      </w:r>
      <w:r w:rsidRPr="00AE3FF4">
        <w:rPr>
          <w:rFonts w:hint="eastAsia"/>
          <w:sz w:val="24"/>
        </w:rPr>
        <w:t>。本规范</w:t>
      </w:r>
      <w:r w:rsidRPr="005F465C">
        <w:rPr>
          <w:rFonts w:hint="eastAsia"/>
          <w:sz w:val="24"/>
        </w:rPr>
        <w:t>与</w:t>
      </w:r>
      <w:r w:rsidR="00343F1C">
        <w:rPr>
          <w:sz w:val="24"/>
        </w:rPr>
        <w:t>JJF1521-2015</w:t>
      </w:r>
      <w:r w:rsidRPr="005F465C">
        <w:rPr>
          <w:rFonts w:hint="eastAsia"/>
          <w:sz w:val="24"/>
        </w:rPr>
        <w:t>版本相比，除编辑性修改外主要技术变化如下：</w:t>
      </w:r>
    </w:p>
    <w:p w14:paraId="4617C682" w14:textId="5B571F14" w:rsidR="004407F6" w:rsidRPr="00832A83" w:rsidRDefault="004407F6" w:rsidP="004407F6">
      <w:pPr>
        <w:snapToGrid w:val="0"/>
        <w:spacing w:beforeLines="50" w:before="156" w:afterLines="50" w:after="156"/>
        <w:ind w:left="1" w:firstLineChars="200" w:firstLine="480"/>
        <w:rPr>
          <w:sz w:val="24"/>
        </w:rPr>
      </w:pPr>
      <w:bookmarkStart w:id="2" w:name="_Hlk149142098"/>
      <w:r w:rsidRPr="00832A83">
        <w:rPr>
          <w:rFonts w:hint="eastAsia"/>
          <w:sz w:val="24"/>
        </w:rPr>
        <w:t>──调整并增加了加油机防作弊功能的要求；</w:t>
      </w:r>
    </w:p>
    <w:p w14:paraId="5B2C7C69" w14:textId="7B2E3B11" w:rsidR="00832A83" w:rsidRDefault="00832A83" w:rsidP="004407F6">
      <w:pPr>
        <w:snapToGrid w:val="0"/>
        <w:spacing w:beforeLines="50" w:before="156" w:afterLines="50" w:after="156"/>
        <w:ind w:left="1" w:firstLineChars="200" w:firstLine="480"/>
        <w:rPr>
          <w:sz w:val="24"/>
        </w:rPr>
      </w:pPr>
      <w:r w:rsidRPr="00832A83">
        <w:rPr>
          <w:rFonts w:hint="eastAsia"/>
          <w:sz w:val="24"/>
        </w:rPr>
        <w:t>──增加了软件标识、法制计量相关软件部分、校验功能的术语定义；</w:t>
      </w:r>
    </w:p>
    <w:p w14:paraId="1BD7B066" w14:textId="2DD467A3" w:rsidR="00832A83" w:rsidRPr="004407F6" w:rsidRDefault="00832A83" w:rsidP="004407F6">
      <w:pPr>
        <w:snapToGrid w:val="0"/>
        <w:spacing w:beforeLines="50" w:before="156" w:afterLines="50" w:after="156"/>
        <w:ind w:left="1" w:firstLineChars="200" w:firstLine="480"/>
        <w:rPr>
          <w:sz w:val="24"/>
        </w:rPr>
      </w:pPr>
      <w:r w:rsidRPr="00832A83">
        <w:rPr>
          <w:rFonts w:hint="eastAsia"/>
          <w:sz w:val="24"/>
        </w:rPr>
        <w:t>──</w:t>
      </w:r>
      <w:r>
        <w:rPr>
          <w:rFonts w:hint="eastAsia"/>
          <w:sz w:val="24"/>
        </w:rPr>
        <w:t>调整了加油机的用途和原理，不再限定为给机动车加油；</w:t>
      </w:r>
    </w:p>
    <w:p w14:paraId="14EC4395" w14:textId="77777777" w:rsidR="00832A83" w:rsidRDefault="003E77E8" w:rsidP="00832A83">
      <w:pPr>
        <w:snapToGrid w:val="0"/>
        <w:spacing w:beforeLines="50" w:before="156" w:afterLines="50" w:after="156"/>
        <w:ind w:left="1" w:firstLineChars="200" w:firstLine="480"/>
        <w:rPr>
          <w:sz w:val="24"/>
        </w:rPr>
      </w:pPr>
      <w:r w:rsidRPr="00832A83">
        <w:rPr>
          <w:rFonts w:hint="eastAsia"/>
          <w:sz w:val="24"/>
        </w:rPr>
        <w:t>──</w:t>
      </w:r>
      <w:r w:rsidR="00832A83">
        <w:rPr>
          <w:rFonts w:hint="eastAsia"/>
          <w:sz w:val="24"/>
        </w:rPr>
        <w:t>调整了加油机的关键零部件，凡影响加油机计量性能及涉及法制计量管理软件的组件均为加油机的关键零部件。</w:t>
      </w:r>
    </w:p>
    <w:p w14:paraId="248887DD" w14:textId="77777777" w:rsidR="00832A83" w:rsidRDefault="00832A83" w:rsidP="00832A83">
      <w:pPr>
        <w:snapToGrid w:val="0"/>
        <w:spacing w:beforeLines="50" w:before="156" w:afterLines="50" w:after="156"/>
        <w:ind w:left="1" w:firstLineChars="200" w:firstLine="480"/>
        <w:rPr>
          <w:sz w:val="24"/>
        </w:rPr>
      </w:pPr>
      <w:r w:rsidRPr="00832A83">
        <w:rPr>
          <w:rFonts w:hint="eastAsia"/>
          <w:sz w:val="24"/>
        </w:rPr>
        <w:t>──</w:t>
      </w:r>
      <w:r>
        <w:rPr>
          <w:rFonts w:hint="eastAsia"/>
          <w:sz w:val="24"/>
        </w:rPr>
        <w:t>增加了关键零部件性能指标的描述要求。</w:t>
      </w:r>
    </w:p>
    <w:p w14:paraId="2AA42141" w14:textId="131932AC" w:rsidR="003E77E8" w:rsidRPr="00832A83" w:rsidRDefault="00832A83" w:rsidP="00832A83">
      <w:pPr>
        <w:snapToGrid w:val="0"/>
        <w:spacing w:beforeLines="50" w:before="156" w:afterLines="50" w:after="156"/>
        <w:ind w:left="1" w:firstLineChars="200" w:firstLine="480"/>
        <w:rPr>
          <w:sz w:val="24"/>
          <w:highlight w:val="yellow"/>
        </w:rPr>
      </w:pPr>
      <w:r w:rsidRPr="00832A83">
        <w:rPr>
          <w:rFonts w:hint="eastAsia"/>
          <w:sz w:val="24"/>
        </w:rPr>
        <w:t>──增加了对关键零部件</w:t>
      </w:r>
      <w:r>
        <w:rPr>
          <w:rFonts w:hint="eastAsia"/>
          <w:sz w:val="24"/>
        </w:rPr>
        <w:t>型号</w:t>
      </w:r>
      <w:r w:rsidRPr="00832A83">
        <w:rPr>
          <w:rFonts w:hint="eastAsia"/>
          <w:sz w:val="24"/>
        </w:rPr>
        <w:t>标识的要求；</w:t>
      </w:r>
    </w:p>
    <w:p w14:paraId="5B2463AB" w14:textId="69686B5F" w:rsidR="00832A83" w:rsidRPr="003E77E8" w:rsidRDefault="00832A83" w:rsidP="004407F6">
      <w:pPr>
        <w:snapToGrid w:val="0"/>
        <w:spacing w:beforeLines="50" w:before="156" w:afterLines="50" w:after="156"/>
        <w:ind w:left="1" w:firstLineChars="200" w:firstLine="480"/>
        <w:rPr>
          <w:sz w:val="24"/>
          <w:highlight w:val="yellow"/>
        </w:rPr>
      </w:pPr>
      <w:r w:rsidRPr="00832A83">
        <w:rPr>
          <w:rFonts w:hint="eastAsia"/>
          <w:sz w:val="24"/>
        </w:rPr>
        <w:t>──</w:t>
      </w:r>
      <w:r>
        <w:rPr>
          <w:rFonts w:hint="eastAsia"/>
          <w:sz w:val="24"/>
        </w:rPr>
        <w:t>增加了对施加封印作用的描述；</w:t>
      </w:r>
    </w:p>
    <w:p w14:paraId="03199603" w14:textId="05089A2A" w:rsidR="00832A83" w:rsidRDefault="006B47E8" w:rsidP="00237376">
      <w:pPr>
        <w:snapToGrid w:val="0"/>
        <w:spacing w:beforeLines="50" w:before="156" w:afterLines="50" w:after="156"/>
        <w:ind w:left="1" w:firstLineChars="200" w:firstLine="480"/>
        <w:rPr>
          <w:sz w:val="24"/>
        </w:rPr>
      </w:pPr>
      <w:r w:rsidRPr="004407F6">
        <w:rPr>
          <w:rFonts w:hint="eastAsia"/>
          <w:sz w:val="24"/>
        </w:rPr>
        <w:t>──</w:t>
      </w:r>
      <w:r w:rsidR="006E5AC5" w:rsidRPr="004407F6">
        <w:rPr>
          <w:rFonts w:hint="eastAsia"/>
          <w:sz w:val="24"/>
        </w:rPr>
        <w:t>增加了对加油机软件</w:t>
      </w:r>
      <w:r w:rsidR="00832A83">
        <w:rPr>
          <w:rFonts w:hint="eastAsia"/>
          <w:sz w:val="24"/>
        </w:rPr>
        <w:t>管理</w:t>
      </w:r>
      <w:r w:rsidR="006E5AC5" w:rsidRPr="004407F6">
        <w:rPr>
          <w:rFonts w:hint="eastAsia"/>
          <w:sz w:val="24"/>
        </w:rPr>
        <w:t>要求</w:t>
      </w:r>
      <w:r w:rsidR="00832A83">
        <w:rPr>
          <w:rFonts w:hint="eastAsia"/>
          <w:sz w:val="24"/>
        </w:rPr>
        <w:t>：</w:t>
      </w:r>
      <w:r w:rsidR="006C3287" w:rsidRPr="004407F6">
        <w:rPr>
          <w:rFonts w:hint="eastAsia"/>
          <w:sz w:val="24"/>
        </w:rPr>
        <w:t>加油机应有软件标识</w:t>
      </w:r>
      <w:r w:rsidR="00832A83">
        <w:rPr>
          <w:rFonts w:hint="eastAsia"/>
          <w:sz w:val="24"/>
        </w:rPr>
        <w:t>；作为软件载体的组件应有唯一序列号；加油机应有自锁功能和校验功能；</w:t>
      </w:r>
      <w:r w:rsidR="00500298" w:rsidRPr="004407F6">
        <w:rPr>
          <w:rFonts w:hint="eastAsia"/>
          <w:sz w:val="24"/>
        </w:rPr>
        <w:t>非</w:t>
      </w:r>
      <w:r w:rsidR="00500298">
        <w:rPr>
          <w:rFonts w:hint="eastAsia"/>
          <w:sz w:val="24"/>
        </w:rPr>
        <w:t>法制计量相关软件</w:t>
      </w:r>
      <w:r w:rsidR="00500298" w:rsidRPr="004407F6">
        <w:rPr>
          <w:rFonts w:hint="eastAsia"/>
          <w:sz w:val="24"/>
        </w:rPr>
        <w:t>部分的升级</w:t>
      </w:r>
      <w:r w:rsidR="00500298">
        <w:rPr>
          <w:rFonts w:hint="eastAsia"/>
          <w:sz w:val="24"/>
        </w:rPr>
        <w:t>要求</w:t>
      </w:r>
      <w:r w:rsidR="00500298" w:rsidRPr="004407F6">
        <w:rPr>
          <w:rFonts w:hint="eastAsia"/>
          <w:sz w:val="24"/>
        </w:rPr>
        <w:t>（可实现软件分离时适用）</w:t>
      </w:r>
      <w:r w:rsidR="00500298">
        <w:rPr>
          <w:rFonts w:hint="eastAsia"/>
          <w:sz w:val="24"/>
        </w:rPr>
        <w:t>；加油机的软件应能备案和比对。</w:t>
      </w:r>
    </w:p>
    <w:p w14:paraId="2E66C391" w14:textId="77777777" w:rsidR="00500298" w:rsidRPr="00500298" w:rsidRDefault="00500298" w:rsidP="00500298">
      <w:pPr>
        <w:snapToGrid w:val="0"/>
        <w:spacing w:beforeLines="50" w:before="156" w:afterLines="50" w:after="156"/>
        <w:ind w:left="1" w:firstLineChars="200" w:firstLine="480"/>
        <w:rPr>
          <w:sz w:val="24"/>
        </w:rPr>
      </w:pPr>
      <w:r w:rsidRPr="00500298">
        <w:rPr>
          <w:rFonts w:hint="eastAsia"/>
          <w:sz w:val="24"/>
        </w:rPr>
        <w:t>──调整了加油机最大允许误差和重复性的技术要求；</w:t>
      </w:r>
    </w:p>
    <w:p w14:paraId="37695915" w14:textId="77777777" w:rsidR="00500298" w:rsidRPr="00500298" w:rsidRDefault="00500298" w:rsidP="00500298">
      <w:pPr>
        <w:snapToGrid w:val="0"/>
        <w:spacing w:beforeLines="50" w:before="156" w:afterLines="50" w:after="156"/>
        <w:ind w:left="1" w:firstLineChars="200" w:firstLine="480"/>
        <w:rPr>
          <w:sz w:val="24"/>
        </w:rPr>
      </w:pPr>
      <w:r w:rsidRPr="00500298">
        <w:rPr>
          <w:rFonts w:hint="eastAsia"/>
          <w:sz w:val="24"/>
        </w:rPr>
        <w:t>──调整了加油机最小被测量的技术要求；</w:t>
      </w:r>
    </w:p>
    <w:p w14:paraId="69B2634C" w14:textId="77777777" w:rsidR="00500298" w:rsidRDefault="004407F6" w:rsidP="00500298">
      <w:pPr>
        <w:snapToGrid w:val="0"/>
        <w:spacing w:beforeLines="50" w:before="156" w:afterLines="50" w:after="156"/>
        <w:ind w:left="1" w:firstLineChars="200" w:firstLine="480"/>
        <w:rPr>
          <w:sz w:val="24"/>
        </w:rPr>
      </w:pPr>
      <w:r w:rsidRPr="00AE3FF4">
        <w:rPr>
          <w:rFonts w:hint="eastAsia"/>
          <w:sz w:val="24"/>
        </w:rPr>
        <w:t>──调整并增加了加油机结构的要求；</w:t>
      </w:r>
      <w:bookmarkStart w:id="3" w:name="_Hlk149142531"/>
    </w:p>
    <w:p w14:paraId="2DC35237" w14:textId="5297FEA2" w:rsidR="003E77E8" w:rsidRPr="00500298" w:rsidRDefault="003E77E8" w:rsidP="00500298">
      <w:pPr>
        <w:snapToGrid w:val="0"/>
        <w:spacing w:beforeLines="50" w:before="156" w:afterLines="50" w:after="156"/>
        <w:ind w:left="1" w:firstLineChars="200" w:firstLine="480"/>
        <w:rPr>
          <w:sz w:val="24"/>
        </w:rPr>
      </w:pPr>
      <w:r w:rsidRPr="00500298">
        <w:rPr>
          <w:rFonts w:hint="eastAsia"/>
          <w:sz w:val="24"/>
        </w:rPr>
        <w:t>──</w:t>
      </w:r>
      <w:r>
        <w:rPr>
          <w:rFonts w:hint="eastAsia"/>
          <w:sz w:val="24"/>
        </w:rPr>
        <w:t>增加了</w:t>
      </w:r>
      <w:r w:rsidR="00500298">
        <w:rPr>
          <w:rFonts w:hint="eastAsia"/>
          <w:sz w:val="24"/>
        </w:rPr>
        <w:t>制造商应</w:t>
      </w:r>
      <w:r>
        <w:rPr>
          <w:rFonts w:hint="eastAsia"/>
          <w:sz w:val="24"/>
        </w:rPr>
        <w:t>声明加油软管最大长度的要求；</w:t>
      </w:r>
    </w:p>
    <w:bookmarkEnd w:id="3"/>
    <w:p w14:paraId="566F08EE" w14:textId="77777777" w:rsidR="00500298" w:rsidRDefault="006B47E8" w:rsidP="00500298">
      <w:pPr>
        <w:snapToGrid w:val="0"/>
        <w:spacing w:beforeLines="50" w:before="156" w:afterLines="50" w:after="156"/>
        <w:ind w:left="1" w:firstLineChars="200" w:firstLine="480"/>
        <w:rPr>
          <w:sz w:val="24"/>
        </w:rPr>
      </w:pPr>
      <w:r w:rsidRPr="00BA4334">
        <w:rPr>
          <w:rFonts w:hint="eastAsia"/>
          <w:sz w:val="24"/>
        </w:rPr>
        <w:t>──</w:t>
      </w:r>
      <w:r w:rsidR="003E77E8" w:rsidRPr="00BA4334">
        <w:rPr>
          <w:rFonts w:hint="eastAsia"/>
          <w:sz w:val="24"/>
        </w:rPr>
        <w:t>删除了</w:t>
      </w:r>
      <w:r w:rsidR="00A26385" w:rsidRPr="00BA4334">
        <w:rPr>
          <w:rFonts w:hint="eastAsia"/>
          <w:sz w:val="24"/>
        </w:rPr>
        <w:t>指示装置的显示控制板不得有微处理器的要求；</w:t>
      </w:r>
    </w:p>
    <w:p w14:paraId="0DB6152A" w14:textId="61CCC299" w:rsidR="00500298" w:rsidRPr="00BA4334" w:rsidRDefault="00500298" w:rsidP="00500298">
      <w:pPr>
        <w:snapToGrid w:val="0"/>
        <w:spacing w:beforeLines="50" w:before="156" w:afterLines="50" w:after="156"/>
        <w:ind w:left="1" w:firstLineChars="200" w:firstLine="480"/>
        <w:rPr>
          <w:sz w:val="24"/>
        </w:rPr>
      </w:pPr>
      <w:r w:rsidRPr="00BA4334">
        <w:rPr>
          <w:rFonts w:hint="eastAsia"/>
          <w:sz w:val="24"/>
        </w:rPr>
        <w:t>──</w:t>
      </w:r>
      <w:r>
        <w:rPr>
          <w:rFonts w:hint="eastAsia"/>
          <w:sz w:val="24"/>
        </w:rPr>
        <w:t>调整了电源适应性的技术要求；</w:t>
      </w:r>
    </w:p>
    <w:p w14:paraId="091BB5D1" w14:textId="03204910" w:rsidR="00A26385" w:rsidRPr="00BA4334" w:rsidRDefault="006B47E8" w:rsidP="00500298">
      <w:pPr>
        <w:snapToGrid w:val="0"/>
        <w:spacing w:beforeLines="50" w:before="156" w:afterLines="50" w:after="156"/>
        <w:ind w:left="1" w:firstLineChars="200" w:firstLine="480"/>
        <w:rPr>
          <w:sz w:val="24"/>
        </w:rPr>
      </w:pPr>
      <w:r w:rsidRPr="00BA4334">
        <w:rPr>
          <w:rFonts w:hint="eastAsia"/>
          <w:sz w:val="24"/>
        </w:rPr>
        <w:t>──</w:t>
      </w:r>
      <w:r w:rsidR="003E77E8" w:rsidRPr="00BA4334">
        <w:rPr>
          <w:rFonts w:hint="eastAsia"/>
          <w:sz w:val="24"/>
        </w:rPr>
        <w:t>调整</w:t>
      </w:r>
      <w:r w:rsidR="00A26385" w:rsidRPr="00BA4334">
        <w:rPr>
          <w:rFonts w:hint="eastAsia"/>
          <w:sz w:val="24"/>
        </w:rPr>
        <w:t>了第</w:t>
      </w:r>
      <w:r w:rsidR="00A26385" w:rsidRPr="00BA4334">
        <w:rPr>
          <w:rFonts w:hint="eastAsia"/>
          <w:sz w:val="24"/>
        </w:rPr>
        <w:t>9</w:t>
      </w:r>
      <w:r w:rsidR="00A26385" w:rsidRPr="00BA4334">
        <w:rPr>
          <w:rFonts w:hint="eastAsia"/>
          <w:sz w:val="24"/>
        </w:rPr>
        <w:t>章“提供样机的数量和样机的使用方式”的内容</w:t>
      </w:r>
      <w:r w:rsidR="003E77E8" w:rsidRPr="00BA4334">
        <w:rPr>
          <w:rFonts w:hint="eastAsia"/>
          <w:sz w:val="24"/>
        </w:rPr>
        <w:t>，增加了对技术文档的要求，调整了系列产品的认定、样机数量的要求、样机使用的要</w:t>
      </w:r>
      <w:r w:rsidR="003E77E8" w:rsidRPr="00BA4334">
        <w:rPr>
          <w:rFonts w:hint="eastAsia"/>
          <w:sz w:val="24"/>
        </w:rPr>
        <w:lastRenderedPageBreak/>
        <w:t>求</w:t>
      </w:r>
      <w:r w:rsidR="00A26385" w:rsidRPr="00BA4334">
        <w:rPr>
          <w:rFonts w:hint="eastAsia"/>
          <w:sz w:val="24"/>
        </w:rPr>
        <w:t>；</w:t>
      </w:r>
    </w:p>
    <w:p w14:paraId="071AC79B" w14:textId="60E24007" w:rsidR="00A26385" w:rsidRPr="00BA4334" w:rsidRDefault="006B47E8" w:rsidP="00500298">
      <w:pPr>
        <w:snapToGrid w:val="0"/>
        <w:spacing w:beforeLines="50" w:before="156" w:afterLines="50" w:after="156"/>
        <w:ind w:left="1" w:firstLineChars="200" w:firstLine="480"/>
        <w:rPr>
          <w:sz w:val="24"/>
        </w:rPr>
      </w:pPr>
      <w:r w:rsidRPr="00BA4334">
        <w:rPr>
          <w:rFonts w:hint="eastAsia"/>
          <w:sz w:val="24"/>
        </w:rPr>
        <w:t>──</w:t>
      </w:r>
      <w:r w:rsidR="003E77E8" w:rsidRPr="00BA4334">
        <w:rPr>
          <w:rFonts w:hint="eastAsia"/>
          <w:sz w:val="24"/>
        </w:rPr>
        <w:t>调整了</w:t>
      </w:r>
      <w:r w:rsidR="00A26385" w:rsidRPr="00BA4334">
        <w:rPr>
          <w:rFonts w:hint="eastAsia"/>
          <w:sz w:val="24"/>
        </w:rPr>
        <w:t>第</w:t>
      </w:r>
      <w:r w:rsidR="00A26385" w:rsidRPr="00BA4334">
        <w:rPr>
          <w:rFonts w:hint="eastAsia"/>
          <w:sz w:val="24"/>
        </w:rPr>
        <w:t>10</w:t>
      </w:r>
      <w:r w:rsidR="00A26385" w:rsidRPr="00BA4334">
        <w:rPr>
          <w:rFonts w:hint="eastAsia"/>
          <w:sz w:val="24"/>
        </w:rPr>
        <w:t>章“试验项目的试验方法、试验条件以及数据处理和合格判据”的内容；</w:t>
      </w:r>
    </w:p>
    <w:p w14:paraId="29682D06" w14:textId="5ACF005A" w:rsidR="00A26385" w:rsidRPr="00BA4334" w:rsidRDefault="006B47E8" w:rsidP="00500298">
      <w:pPr>
        <w:snapToGrid w:val="0"/>
        <w:spacing w:beforeLines="50" w:before="156" w:afterLines="50" w:after="156"/>
        <w:ind w:left="1" w:firstLineChars="200" w:firstLine="480"/>
        <w:rPr>
          <w:sz w:val="24"/>
        </w:rPr>
      </w:pPr>
      <w:r w:rsidRPr="00BA4334">
        <w:rPr>
          <w:rFonts w:hint="eastAsia"/>
          <w:sz w:val="24"/>
        </w:rPr>
        <w:t>──</w:t>
      </w:r>
      <w:r w:rsidR="003E77E8" w:rsidRPr="00BA4334">
        <w:rPr>
          <w:rFonts w:hint="eastAsia"/>
          <w:sz w:val="24"/>
        </w:rPr>
        <w:t>调整</w:t>
      </w:r>
      <w:r w:rsidR="00A26385" w:rsidRPr="00BA4334">
        <w:rPr>
          <w:rFonts w:hint="eastAsia"/>
          <w:sz w:val="24"/>
        </w:rPr>
        <w:t>了第</w:t>
      </w:r>
      <w:r w:rsidR="00A26385" w:rsidRPr="00BA4334">
        <w:rPr>
          <w:rFonts w:hint="eastAsia"/>
          <w:sz w:val="24"/>
        </w:rPr>
        <w:t>11</w:t>
      </w:r>
      <w:r w:rsidR="00A26385" w:rsidRPr="00BA4334">
        <w:rPr>
          <w:rFonts w:hint="eastAsia"/>
          <w:sz w:val="24"/>
        </w:rPr>
        <w:t>章“试验项目所用计量器具表”的内容；</w:t>
      </w:r>
    </w:p>
    <w:p w14:paraId="1F5DA9A9" w14:textId="5ADA2C89" w:rsidR="00A302BD" w:rsidRPr="00BA4334" w:rsidRDefault="00A302BD" w:rsidP="00500298">
      <w:pPr>
        <w:snapToGrid w:val="0"/>
        <w:spacing w:beforeLines="50" w:before="156" w:afterLines="50" w:after="156"/>
        <w:ind w:left="1" w:firstLineChars="200" w:firstLine="480"/>
        <w:rPr>
          <w:sz w:val="24"/>
        </w:rPr>
      </w:pPr>
      <w:r w:rsidRPr="00BA4334">
        <w:rPr>
          <w:rFonts w:hint="eastAsia"/>
          <w:sz w:val="24"/>
        </w:rPr>
        <w:t>──增加了附录</w:t>
      </w:r>
      <w:r w:rsidRPr="00BA4334">
        <w:rPr>
          <w:sz w:val="24"/>
        </w:rPr>
        <w:t>A</w:t>
      </w:r>
      <w:r w:rsidRPr="00BA4334">
        <w:rPr>
          <w:rFonts w:hint="eastAsia"/>
          <w:sz w:val="24"/>
        </w:rPr>
        <w:t>“</w:t>
      </w:r>
      <w:r w:rsidR="00C03026">
        <w:rPr>
          <w:rFonts w:hint="eastAsia"/>
          <w:sz w:val="24"/>
        </w:rPr>
        <w:t>法制计量相关软件</w:t>
      </w:r>
      <w:r w:rsidRPr="00BA4334">
        <w:rPr>
          <w:rFonts w:hint="eastAsia"/>
          <w:sz w:val="24"/>
        </w:rPr>
        <w:t>的要求”的内容</w:t>
      </w:r>
      <w:r w:rsidR="00500298">
        <w:rPr>
          <w:rFonts w:hint="eastAsia"/>
          <w:sz w:val="24"/>
        </w:rPr>
        <w:t>；</w:t>
      </w:r>
    </w:p>
    <w:p w14:paraId="1C93FCFF" w14:textId="2711143C" w:rsidR="00A26385" w:rsidRDefault="006B47E8" w:rsidP="00500298">
      <w:pPr>
        <w:snapToGrid w:val="0"/>
        <w:spacing w:beforeLines="50" w:before="156" w:afterLines="50" w:after="156"/>
        <w:ind w:left="1" w:firstLineChars="200" w:firstLine="480"/>
        <w:rPr>
          <w:sz w:val="24"/>
        </w:rPr>
      </w:pPr>
      <w:r w:rsidRPr="00BA4334">
        <w:rPr>
          <w:rFonts w:hint="eastAsia"/>
          <w:sz w:val="24"/>
        </w:rPr>
        <w:t>──</w:t>
      </w:r>
      <w:r w:rsidR="003E77E8" w:rsidRPr="00BA4334">
        <w:rPr>
          <w:rFonts w:hint="eastAsia"/>
          <w:sz w:val="24"/>
        </w:rPr>
        <w:t>调整了</w:t>
      </w:r>
      <w:r w:rsidR="00A26385" w:rsidRPr="00BA4334">
        <w:rPr>
          <w:rFonts w:hint="eastAsia"/>
          <w:sz w:val="24"/>
        </w:rPr>
        <w:t>附录</w:t>
      </w:r>
      <w:r w:rsidR="00BA4334" w:rsidRPr="00BA4334">
        <w:rPr>
          <w:sz w:val="24"/>
        </w:rPr>
        <w:t>B</w:t>
      </w:r>
      <w:r w:rsidR="00A26385" w:rsidRPr="00BA4334">
        <w:rPr>
          <w:rFonts w:hint="eastAsia"/>
          <w:sz w:val="24"/>
        </w:rPr>
        <w:t>“型式评价记录格式”的内容</w:t>
      </w:r>
      <w:r w:rsidR="00500298">
        <w:rPr>
          <w:rFonts w:hint="eastAsia"/>
          <w:sz w:val="24"/>
        </w:rPr>
        <w:t>；</w:t>
      </w:r>
    </w:p>
    <w:p w14:paraId="5EE40AAB" w14:textId="4C98AE27" w:rsidR="00500298" w:rsidRDefault="00500298" w:rsidP="00500298">
      <w:pPr>
        <w:snapToGrid w:val="0"/>
        <w:spacing w:beforeLines="50" w:before="156" w:afterLines="50" w:after="156"/>
        <w:ind w:left="1" w:firstLineChars="200" w:firstLine="480"/>
        <w:rPr>
          <w:sz w:val="24"/>
        </w:rPr>
      </w:pPr>
      <w:r w:rsidRPr="00BA4334">
        <w:rPr>
          <w:rFonts w:hint="eastAsia"/>
          <w:sz w:val="24"/>
        </w:rPr>
        <w:t>──</w:t>
      </w:r>
      <w:r>
        <w:rPr>
          <w:rFonts w:hint="eastAsia"/>
          <w:sz w:val="24"/>
        </w:rPr>
        <w:t>增加了附录</w:t>
      </w:r>
      <w:r>
        <w:rPr>
          <w:rFonts w:hint="eastAsia"/>
          <w:sz w:val="24"/>
        </w:rPr>
        <w:t>C</w:t>
      </w:r>
      <w:r>
        <w:rPr>
          <w:rFonts w:hint="eastAsia"/>
          <w:sz w:val="24"/>
        </w:rPr>
        <w:t>“软件备案和比对记录格式”的内容。</w:t>
      </w:r>
    </w:p>
    <w:bookmarkEnd w:id="2"/>
    <w:p w14:paraId="45712FB1" w14:textId="598804D3" w:rsidR="00A26385" w:rsidRPr="005F465C" w:rsidRDefault="00A26385" w:rsidP="00500298">
      <w:pPr>
        <w:snapToGrid w:val="0"/>
        <w:spacing w:beforeLines="50" w:before="156" w:afterLines="50" w:after="156"/>
        <w:rPr>
          <w:sz w:val="24"/>
        </w:rPr>
      </w:pPr>
      <w:r w:rsidRPr="005F465C">
        <w:rPr>
          <w:rFonts w:hint="eastAsia"/>
          <w:sz w:val="24"/>
        </w:rPr>
        <w:t>《燃油加油机型式评价大纲》的历次版本发布情况为：</w:t>
      </w:r>
    </w:p>
    <w:p w14:paraId="223F74F1" w14:textId="77777777" w:rsidR="00A26385" w:rsidRPr="005F465C" w:rsidRDefault="00A26385" w:rsidP="00500298">
      <w:pPr>
        <w:snapToGrid w:val="0"/>
        <w:spacing w:beforeLines="50" w:before="156" w:afterLines="50" w:after="156"/>
        <w:ind w:left="1" w:firstLineChars="200" w:firstLine="480"/>
        <w:rPr>
          <w:sz w:val="24"/>
        </w:rPr>
      </w:pPr>
      <w:r w:rsidRPr="005F465C">
        <w:rPr>
          <w:rFonts w:hint="eastAsia"/>
          <w:sz w:val="24"/>
        </w:rPr>
        <w:t>──</w:t>
      </w:r>
      <w:r w:rsidRPr="005F465C">
        <w:rPr>
          <w:rFonts w:hint="eastAsia"/>
          <w:sz w:val="24"/>
        </w:rPr>
        <w:t xml:space="preserve"> </w:t>
      </w:r>
      <w:r w:rsidRPr="005F465C">
        <w:rPr>
          <w:sz w:val="24"/>
        </w:rPr>
        <w:t>JJF1060-1999</w:t>
      </w:r>
      <w:r w:rsidRPr="005F465C">
        <w:rPr>
          <w:rFonts w:hint="eastAsia"/>
          <w:sz w:val="24"/>
        </w:rPr>
        <w:t>《</w:t>
      </w:r>
      <w:r w:rsidRPr="005F465C">
        <w:rPr>
          <w:sz w:val="24"/>
        </w:rPr>
        <w:t>税控燃油加油机定型鉴定大纲</w:t>
      </w:r>
      <w:r w:rsidRPr="005F465C">
        <w:rPr>
          <w:rFonts w:hint="eastAsia"/>
          <w:sz w:val="24"/>
        </w:rPr>
        <w:t>》</w:t>
      </w:r>
    </w:p>
    <w:p w14:paraId="7775FAA5" w14:textId="77777777" w:rsidR="00A26385" w:rsidRDefault="00A26385" w:rsidP="00500298">
      <w:pPr>
        <w:snapToGrid w:val="0"/>
        <w:spacing w:beforeLines="50" w:before="156" w:afterLines="50" w:after="156"/>
        <w:ind w:left="1" w:firstLineChars="200" w:firstLine="480"/>
        <w:rPr>
          <w:sz w:val="24"/>
        </w:rPr>
      </w:pPr>
      <w:r w:rsidRPr="005F465C">
        <w:rPr>
          <w:rFonts w:hint="eastAsia"/>
          <w:sz w:val="24"/>
        </w:rPr>
        <w:t>──</w:t>
      </w:r>
      <w:r w:rsidRPr="005F465C">
        <w:rPr>
          <w:rFonts w:hint="eastAsia"/>
          <w:sz w:val="24"/>
        </w:rPr>
        <w:t xml:space="preserve"> JJG443-2006 </w:t>
      </w:r>
      <w:r w:rsidRPr="005F465C">
        <w:rPr>
          <w:rFonts w:hint="eastAsia"/>
          <w:sz w:val="24"/>
        </w:rPr>
        <w:t>《燃油加油机》附录</w:t>
      </w:r>
      <w:r w:rsidRPr="005F465C">
        <w:rPr>
          <w:rFonts w:hint="eastAsia"/>
          <w:sz w:val="24"/>
        </w:rPr>
        <w:t>A</w:t>
      </w:r>
    </w:p>
    <w:p w14:paraId="24512490" w14:textId="2832F027" w:rsidR="00343F1C" w:rsidRDefault="00343F1C" w:rsidP="00500298">
      <w:pPr>
        <w:snapToGrid w:val="0"/>
        <w:spacing w:beforeLines="50" w:before="156" w:afterLines="50" w:after="156"/>
        <w:ind w:left="1" w:firstLineChars="200" w:firstLine="480"/>
        <w:rPr>
          <w:sz w:val="24"/>
        </w:rPr>
      </w:pPr>
      <w:r w:rsidRPr="005F465C">
        <w:rPr>
          <w:rFonts w:hint="eastAsia"/>
          <w:sz w:val="24"/>
        </w:rPr>
        <w:t>──</w:t>
      </w:r>
      <w:r w:rsidRPr="005F465C">
        <w:rPr>
          <w:rFonts w:hint="eastAsia"/>
          <w:sz w:val="24"/>
        </w:rPr>
        <w:t xml:space="preserve"> </w:t>
      </w:r>
      <w:r>
        <w:rPr>
          <w:sz w:val="24"/>
        </w:rPr>
        <w:t>JJF1521-2015</w:t>
      </w:r>
      <w:r w:rsidRPr="005F465C">
        <w:rPr>
          <w:rFonts w:hint="eastAsia"/>
          <w:sz w:val="24"/>
        </w:rPr>
        <w:t>《</w:t>
      </w:r>
      <w:r>
        <w:rPr>
          <w:rFonts w:hint="eastAsia"/>
          <w:sz w:val="24"/>
        </w:rPr>
        <w:t>燃油加油机型式评价大纲》</w:t>
      </w:r>
    </w:p>
    <w:p w14:paraId="24B70FCF" w14:textId="77777777" w:rsidR="00343F1C" w:rsidRPr="005F465C" w:rsidRDefault="00343F1C" w:rsidP="009C588D">
      <w:pPr>
        <w:tabs>
          <w:tab w:val="left" w:pos="426"/>
        </w:tabs>
        <w:spacing w:line="360" w:lineRule="auto"/>
        <w:ind w:firstLineChars="236" w:firstLine="566"/>
        <w:rPr>
          <w:sz w:val="24"/>
        </w:rPr>
      </w:pPr>
    </w:p>
    <w:p w14:paraId="041D7585" w14:textId="77777777" w:rsidR="008B1EA3" w:rsidRPr="005F465C" w:rsidRDefault="008B1EA3" w:rsidP="009C588D">
      <w:pPr>
        <w:jc w:val="center"/>
        <w:rPr>
          <w:rFonts w:ascii="黑体" w:eastAsia="黑体"/>
          <w:sz w:val="32"/>
          <w:szCs w:val="32"/>
        </w:rPr>
        <w:sectPr w:rsidR="008B1EA3" w:rsidRPr="005F465C" w:rsidSect="00B94BB3">
          <w:headerReference w:type="default" r:id="rId17"/>
          <w:pgSz w:w="11906" w:h="16838"/>
          <w:pgMar w:top="1440" w:right="1800" w:bottom="1440" w:left="1800" w:header="851" w:footer="992" w:gutter="0"/>
          <w:pgNumType w:fmt="upperRoman"/>
          <w:cols w:space="425"/>
          <w:docGrid w:type="lines" w:linePitch="312"/>
        </w:sectPr>
      </w:pPr>
    </w:p>
    <w:p w14:paraId="7932203E" w14:textId="77777777" w:rsidR="00D5201D" w:rsidRPr="005F465C" w:rsidRDefault="00D5201D" w:rsidP="00C52ACE">
      <w:pPr>
        <w:snapToGrid w:val="0"/>
        <w:spacing w:after="240" w:line="360" w:lineRule="auto"/>
        <w:jc w:val="center"/>
        <w:rPr>
          <w:rFonts w:ascii="黑体" w:eastAsia="黑体"/>
          <w:sz w:val="32"/>
          <w:szCs w:val="32"/>
        </w:rPr>
      </w:pPr>
      <w:r w:rsidRPr="005F465C">
        <w:rPr>
          <w:rFonts w:ascii="黑体" w:eastAsia="黑体" w:hint="eastAsia"/>
          <w:sz w:val="32"/>
          <w:szCs w:val="32"/>
        </w:rPr>
        <w:lastRenderedPageBreak/>
        <w:t>燃油加油机型</w:t>
      </w:r>
      <w:proofErr w:type="gramStart"/>
      <w:r w:rsidRPr="005F465C">
        <w:rPr>
          <w:rFonts w:ascii="黑体" w:eastAsia="黑体" w:hint="eastAsia"/>
          <w:sz w:val="32"/>
          <w:szCs w:val="32"/>
        </w:rPr>
        <w:t>式评价</w:t>
      </w:r>
      <w:proofErr w:type="gramEnd"/>
      <w:r w:rsidRPr="005F465C">
        <w:rPr>
          <w:rFonts w:ascii="黑体" w:eastAsia="黑体" w:hint="eastAsia"/>
          <w:sz w:val="32"/>
          <w:szCs w:val="32"/>
        </w:rPr>
        <w:t>大纲</w:t>
      </w:r>
    </w:p>
    <w:p w14:paraId="130BDBD1" w14:textId="065D1424" w:rsidR="00D5201D" w:rsidRPr="00C52ACE" w:rsidRDefault="00FB6E43" w:rsidP="00C52ACE">
      <w:pPr>
        <w:pStyle w:val="1"/>
      </w:pPr>
      <w:bookmarkStart w:id="4" w:name="_Toc149474007"/>
      <w:r w:rsidRPr="00C52ACE">
        <w:rPr>
          <w:rFonts w:hint="eastAsia"/>
        </w:rPr>
        <w:t>范围</w:t>
      </w:r>
      <w:bookmarkEnd w:id="4"/>
    </w:p>
    <w:p w14:paraId="48FCACFA" w14:textId="01F8F84F" w:rsidR="00D5201D" w:rsidRPr="005F465C" w:rsidRDefault="00D5201D" w:rsidP="00C52ACE">
      <w:pPr>
        <w:snapToGrid w:val="0"/>
        <w:spacing w:line="360" w:lineRule="auto"/>
        <w:ind w:firstLineChars="200" w:firstLine="480"/>
        <w:rPr>
          <w:rFonts w:ascii="宋体" w:hAnsi="宋体"/>
          <w:sz w:val="24"/>
        </w:rPr>
      </w:pPr>
      <w:r w:rsidRPr="005F465C">
        <w:rPr>
          <w:rFonts w:ascii="宋体" w:hAnsi="宋体" w:hint="eastAsia"/>
          <w:sz w:val="24"/>
        </w:rPr>
        <w:t>本型式评价大纲</w:t>
      </w:r>
      <w:r w:rsidR="000A017B" w:rsidRPr="000A017B">
        <w:rPr>
          <w:rFonts w:ascii="宋体" w:hAnsi="宋体" w:hint="eastAsia"/>
          <w:sz w:val="24"/>
        </w:rPr>
        <w:t>适用于分类编码为</w:t>
      </w:r>
      <w:r w:rsidR="0013098D">
        <w:rPr>
          <w:rFonts w:ascii="宋体" w:hAnsi="宋体"/>
          <w:sz w:val="24"/>
        </w:rPr>
        <w:t>12140500</w:t>
      </w:r>
      <w:r w:rsidR="000A017B" w:rsidRPr="000A017B">
        <w:rPr>
          <w:rFonts w:ascii="宋体" w:hAnsi="宋体" w:hint="eastAsia"/>
          <w:sz w:val="24"/>
        </w:rPr>
        <w:t>、测量介质为液体燃料的燃油加油机（以下简称加油机）的型式评价</w:t>
      </w:r>
      <w:r w:rsidRPr="005F465C">
        <w:rPr>
          <w:rFonts w:ascii="宋体" w:hAnsi="宋体" w:hint="eastAsia"/>
          <w:sz w:val="24"/>
        </w:rPr>
        <w:t>。</w:t>
      </w:r>
    </w:p>
    <w:p w14:paraId="2084DAAC" w14:textId="779F4358" w:rsidR="00D5201D" w:rsidRPr="005F465C" w:rsidRDefault="00FB6E43" w:rsidP="00C52ACE">
      <w:pPr>
        <w:pStyle w:val="1"/>
      </w:pPr>
      <w:bookmarkStart w:id="5" w:name="_Toc149474008"/>
      <w:r w:rsidRPr="005F465C">
        <w:rPr>
          <w:rFonts w:hint="eastAsia"/>
        </w:rPr>
        <w:t>引用文件</w:t>
      </w:r>
      <w:bookmarkEnd w:id="5"/>
    </w:p>
    <w:p w14:paraId="2B6914A5" w14:textId="082EB267" w:rsidR="000A017B" w:rsidRPr="000A017B" w:rsidRDefault="000A017B" w:rsidP="000A017B">
      <w:pPr>
        <w:snapToGrid w:val="0"/>
        <w:spacing w:line="360" w:lineRule="auto"/>
        <w:ind w:firstLine="420"/>
        <w:rPr>
          <w:sz w:val="24"/>
        </w:rPr>
      </w:pPr>
      <w:r w:rsidRPr="000A017B">
        <w:rPr>
          <w:sz w:val="24"/>
        </w:rPr>
        <w:t xml:space="preserve">JJF 1004 </w:t>
      </w:r>
      <w:r w:rsidRPr="000A017B">
        <w:rPr>
          <w:sz w:val="24"/>
        </w:rPr>
        <w:t>流量计量名词术语及定义</w:t>
      </w:r>
    </w:p>
    <w:p w14:paraId="56BD2D3D" w14:textId="7949C98A" w:rsidR="000A017B" w:rsidRDefault="000A017B" w:rsidP="000A017B">
      <w:pPr>
        <w:snapToGrid w:val="0"/>
        <w:spacing w:line="360" w:lineRule="auto"/>
        <w:ind w:firstLine="420"/>
        <w:rPr>
          <w:sz w:val="24"/>
        </w:rPr>
      </w:pPr>
      <w:r w:rsidRPr="000A017B">
        <w:rPr>
          <w:sz w:val="24"/>
        </w:rPr>
        <w:t xml:space="preserve">JJF 1051 </w:t>
      </w:r>
      <w:r w:rsidRPr="000A017B">
        <w:rPr>
          <w:sz w:val="24"/>
        </w:rPr>
        <w:t>计量器具命名与分类编码</w:t>
      </w:r>
    </w:p>
    <w:p w14:paraId="7ACFA0E1" w14:textId="5144C98B" w:rsidR="002F53E4" w:rsidRPr="000A017B" w:rsidRDefault="002F53E4" w:rsidP="000A017B">
      <w:pPr>
        <w:snapToGrid w:val="0"/>
        <w:spacing w:line="360" w:lineRule="auto"/>
        <w:ind w:firstLine="420"/>
        <w:rPr>
          <w:sz w:val="24"/>
        </w:rPr>
      </w:pPr>
      <w:r>
        <w:rPr>
          <w:rFonts w:hint="eastAsia"/>
          <w:sz w:val="24"/>
        </w:rPr>
        <w:t>J</w:t>
      </w:r>
      <w:r>
        <w:rPr>
          <w:sz w:val="24"/>
        </w:rPr>
        <w:t xml:space="preserve">JF 1182-2021 </w:t>
      </w:r>
      <w:r>
        <w:rPr>
          <w:rFonts w:hint="eastAsia"/>
          <w:sz w:val="24"/>
        </w:rPr>
        <w:t>计量器具软件测评指南</w:t>
      </w:r>
    </w:p>
    <w:p w14:paraId="23C5C8E2" w14:textId="79C04731" w:rsidR="00066CC1" w:rsidRPr="000A017B" w:rsidRDefault="000C50F3" w:rsidP="00C52ACE">
      <w:pPr>
        <w:snapToGrid w:val="0"/>
        <w:spacing w:line="360" w:lineRule="auto"/>
        <w:ind w:firstLine="420"/>
        <w:rPr>
          <w:sz w:val="24"/>
        </w:rPr>
      </w:pPr>
      <w:r w:rsidRPr="000C50F3">
        <w:rPr>
          <w:sz w:val="24"/>
        </w:rPr>
        <w:t>GB/T</w:t>
      </w:r>
      <w:r w:rsidR="00066CC1" w:rsidRPr="000A017B">
        <w:rPr>
          <w:sz w:val="24"/>
        </w:rPr>
        <w:t xml:space="preserve"> 2423.1-2008 </w:t>
      </w:r>
      <w:r w:rsidR="00066CC1" w:rsidRPr="000A017B">
        <w:rPr>
          <w:sz w:val="24"/>
        </w:rPr>
        <w:t>电工电子产品环境试验</w:t>
      </w:r>
      <w:r w:rsidR="00066CC1" w:rsidRPr="000A017B">
        <w:rPr>
          <w:sz w:val="24"/>
        </w:rPr>
        <w:t xml:space="preserve"> </w:t>
      </w:r>
      <w:r w:rsidR="00066CC1" w:rsidRPr="000A017B">
        <w:rPr>
          <w:sz w:val="24"/>
        </w:rPr>
        <w:t>第</w:t>
      </w:r>
      <w:r w:rsidR="00066CC1" w:rsidRPr="000A017B">
        <w:rPr>
          <w:sz w:val="24"/>
        </w:rPr>
        <w:t>2</w:t>
      </w:r>
      <w:r w:rsidR="00066CC1" w:rsidRPr="000A017B">
        <w:rPr>
          <w:sz w:val="24"/>
        </w:rPr>
        <w:t>部分：试验方法</w:t>
      </w:r>
      <w:r w:rsidR="00066CC1" w:rsidRPr="000A017B">
        <w:rPr>
          <w:sz w:val="24"/>
        </w:rPr>
        <w:t xml:space="preserve"> </w:t>
      </w:r>
      <w:r w:rsidR="00066CC1" w:rsidRPr="000A017B">
        <w:rPr>
          <w:sz w:val="24"/>
        </w:rPr>
        <w:t>试验</w:t>
      </w:r>
      <w:r w:rsidR="00066CC1" w:rsidRPr="000A017B">
        <w:rPr>
          <w:sz w:val="24"/>
        </w:rPr>
        <w:t>A</w:t>
      </w:r>
      <w:r w:rsidR="00066CC1" w:rsidRPr="000A017B">
        <w:rPr>
          <w:sz w:val="24"/>
        </w:rPr>
        <w:t>：低温</w:t>
      </w:r>
    </w:p>
    <w:p w14:paraId="75B85C1E" w14:textId="79880A44" w:rsidR="00066CC1" w:rsidRPr="000A017B" w:rsidRDefault="000C50F3" w:rsidP="00C52ACE">
      <w:pPr>
        <w:snapToGrid w:val="0"/>
        <w:spacing w:line="360" w:lineRule="auto"/>
        <w:ind w:firstLine="420"/>
        <w:rPr>
          <w:sz w:val="24"/>
        </w:rPr>
      </w:pPr>
      <w:r w:rsidRPr="000C50F3">
        <w:rPr>
          <w:sz w:val="24"/>
        </w:rPr>
        <w:t>GB/T</w:t>
      </w:r>
      <w:r w:rsidR="00066CC1" w:rsidRPr="000A017B">
        <w:rPr>
          <w:sz w:val="24"/>
        </w:rPr>
        <w:t xml:space="preserve"> 2423.2-2008 </w:t>
      </w:r>
      <w:r w:rsidR="00066CC1" w:rsidRPr="000A017B">
        <w:rPr>
          <w:sz w:val="24"/>
        </w:rPr>
        <w:t>电工电子产品环境试验</w:t>
      </w:r>
      <w:r w:rsidR="00066CC1" w:rsidRPr="000A017B">
        <w:rPr>
          <w:sz w:val="24"/>
        </w:rPr>
        <w:t xml:space="preserve"> </w:t>
      </w:r>
      <w:r w:rsidR="00066CC1" w:rsidRPr="000A017B">
        <w:rPr>
          <w:sz w:val="24"/>
        </w:rPr>
        <w:t>第</w:t>
      </w:r>
      <w:r w:rsidR="00066CC1" w:rsidRPr="000A017B">
        <w:rPr>
          <w:sz w:val="24"/>
        </w:rPr>
        <w:t>2</w:t>
      </w:r>
      <w:r w:rsidR="00066CC1" w:rsidRPr="000A017B">
        <w:rPr>
          <w:sz w:val="24"/>
        </w:rPr>
        <w:t>部分：试验方法</w:t>
      </w:r>
      <w:r w:rsidR="00066CC1" w:rsidRPr="000A017B">
        <w:rPr>
          <w:sz w:val="24"/>
        </w:rPr>
        <w:t xml:space="preserve"> </w:t>
      </w:r>
      <w:r w:rsidR="00066CC1" w:rsidRPr="000A017B">
        <w:rPr>
          <w:sz w:val="24"/>
        </w:rPr>
        <w:t>试验</w:t>
      </w:r>
      <w:r w:rsidR="00066CC1" w:rsidRPr="000A017B">
        <w:rPr>
          <w:sz w:val="24"/>
        </w:rPr>
        <w:t>B</w:t>
      </w:r>
      <w:r w:rsidR="00066CC1" w:rsidRPr="000A017B">
        <w:rPr>
          <w:sz w:val="24"/>
        </w:rPr>
        <w:t>：高温</w:t>
      </w:r>
    </w:p>
    <w:p w14:paraId="3CB2D8D2" w14:textId="335E51EE" w:rsidR="00066CC1" w:rsidRPr="000A017B" w:rsidRDefault="000C50F3" w:rsidP="00C52ACE">
      <w:pPr>
        <w:snapToGrid w:val="0"/>
        <w:spacing w:line="360" w:lineRule="auto"/>
        <w:ind w:firstLine="420"/>
        <w:rPr>
          <w:sz w:val="24"/>
        </w:rPr>
      </w:pPr>
      <w:r w:rsidRPr="000C50F3">
        <w:rPr>
          <w:sz w:val="24"/>
        </w:rPr>
        <w:t>GB/T</w:t>
      </w:r>
      <w:r w:rsidR="00066CC1" w:rsidRPr="000A017B">
        <w:rPr>
          <w:sz w:val="24"/>
        </w:rPr>
        <w:t xml:space="preserve"> 2423.4-2008 </w:t>
      </w:r>
      <w:r w:rsidR="00066CC1" w:rsidRPr="000A017B">
        <w:rPr>
          <w:sz w:val="24"/>
        </w:rPr>
        <w:t>电工电子产品基本环境试验规程</w:t>
      </w:r>
      <w:r w:rsidR="00066CC1" w:rsidRPr="000A017B">
        <w:rPr>
          <w:sz w:val="24"/>
        </w:rPr>
        <w:t xml:space="preserve"> </w:t>
      </w:r>
      <w:r w:rsidR="00066CC1" w:rsidRPr="000A017B">
        <w:rPr>
          <w:sz w:val="24"/>
        </w:rPr>
        <w:t>试验</w:t>
      </w:r>
      <w:r w:rsidR="00066CC1" w:rsidRPr="000A017B">
        <w:rPr>
          <w:sz w:val="24"/>
        </w:rPr>
        <w:t>Db</w:t>
      </w:r>
      <w:r w:rsidR="00066CC1" w:rsidRPr="000A017B">
        <w:rPr>
          <w:sz w:val="24"/>
        </w:rPr>
        <w:t>：交变湿热试验方法</w:t>
      </w:r>
      <w:r w:rsidR="00066CC1" w:rsidRPr="000A017B">
        <w:rPr>
          <w:sz w:val="24"/>
        </w:rPr>
        <w:t xml:space="preserve"> </w:t>
      </w:r>
    </w:p>
    <w:p w14:paraId="3434B5C0" w14:textId="14B7EDD2" w:rsidR="00D5201D" w:rsidRPr="000A017B" w:rsidRDefault="000C50F3" w:rsidP="00C52ACE">
      <w:pPr>
        <w:snapToGrid w:val="0"/>
        <w:spacing w:line="360" w:lineRule="auto"/>
        <w:ind w:firstLine="420"/>
        <w:rPr>
          <w:sz w:val="24"/>
        </w:rPr>
      </w:pPr>
      <w:r w:rsidRPr="000C50F3">
        <w:rPr>
          <w:sz w:val="24"/>
        </w:rPr>
        <w:t>GB/T</w:t>
      </w:r>
      <w:r w:rsidR="00D5201D" w:rsidRPr="000A017B">
        <w:rPr>
          <w:sz w:val="24"/>
        </w:rPr>
        <w:t xml:space="preserve"> 9081-</w:t>
      </w:r>
      <w:r w:rsidR="000A017B" w:rsidRPr="000A017B">
        <w:rPr>
          <w:sz w:val="24"/>
        </w:rPr>
        <w:t>2023</w:t>
      </w:r>
      <w:r w:rsidR="00D5201D" w:rsidRPr="000A017B">
        <w:rPr>
          <w:sz w:val="24"/>
        </w:rPr>
        <w:t xml:space="preserve"> </w:t>
      </w:r>
      <w:r w:rsidR="00D5201D" w:rsidRPr="000A017B">
        <w:rPr>
          <w:sz w:val="24"/>
        </w:rPr>
        <w:t>机动车燃油加油机</w:t>
      </w:r>
    </w:p>
    <w:p w14:paraId="652D48D6" w14:textId="6B9D91FE" w:rsidR="00D5201D" w:rsidRPr="000A017B" w:rsidRDefault="000C50F3" w:rsidP="00C52ACE">
      <w:pPr>
        <w:snapToGrid w:val="0"/>
        <w:spacing w:line="360" w:lineRule="auto"/>
        <w:ind w:firstLine="420"/>
        <w:rPr>
          <w:sz w:val="24"/>
        </w:rPr>
      </w:pPr>
      <w:r w:rsidRPr="000C50F3">
        <w:rPr>
          <w:sz w:val="24"/>
        </w:rPr>
        <w:t>GB/T</w:t>
      </w:r>
      <w:r w:rsidR="00BE23DB" w:rsidRPr="000A017B">
        <w:rPr>
          <w:sz w:val="24"/>
        </w:rPr>
        <w:t xml:space="preserve"> 17626.2-20</w:t>
      </w:r>
      <w:r w:rsidR="00343F1C" w:rsidRPr="000A017B">
        <w:rPr>
          <w:sz w:val="24"/>
        </w:rPr>
        <w:t>18</w:t>
      </w:r>
      <w:r w:rsidR="00BE23DB" w:rsidRPr="000A017B">
        <w:rPr>
          <w:sz w:val="24"/>
        </w:rPr>
        <w:t xml:space="preserve"> </w:t>
      </w:r>
      <w:r w:rsidR="00343F1C" w:rsidRPr="000A017B">
        <w:rPr>
          <w:sz w:val="24"/>
        </w:rPr>
        <w:t>电磁兼容</w:t>
      </w:r>
      <w:r w:rsidR="00343F1C" w:rsidRPr="000A017B">
        <w:rPr>
          <w:sz w:val="24"/>
        </w:rPr>
        <w:t xml:space="preserve"> </w:t>
      </w:r>
      <w:r w:rsidR="00343F1C" w:rsidRPr="000A017B">
        <w:rPr>
          <w:sz w:val="24"/>
        </w:rPr>
        <w:t>试验和测量技术</w:t>
      </w:r>
      <w:r w:rsidR="00343F1C" w:rsidRPr="000A017B">
        <w:rPr>
          <w:sz w:val="24"/>
        </w:rPr>
        <w:t xml:space="preserve"> </w:t>
      </w:r>
      <w:r w:rsidR="00343F1C" w:rsidRPr="000A017B">
        <w:rPr>
          <w:sz w:val="24"/>
        </w:rPr>
        <w:t>静电放电抗扰度试验</w:t>
      </w:r>
    </w:p>
    <w:p w14:paraId="15501B87" w14:textId="0ED0711C" w:rsidR="00D5201D" w:rsidRPr="000A017B" w:rsidRDefault="000C50F3" w:rsidP="00C52ACE">
      <w:pPr>
        <w:snapToGrid w:val="0"/>
        <w:spacing w:line="360" w:lineRule="auto"/>
        <w:ind w:firstLine="420"/>
        <w:rPr>
          <w:sz w:val="24"/>
        </w:rPr>
      </w:pPr>
      <w:r w:rsidRPr="000C50F3">
        <w:rPr>
          <w:sz w:val="24"/>
        </w:rPr>
        <w:t>GB/T</w:t>
      </w:r>
      <w:r w:rsidR="00D5201D" w:rsidRPr="000A017B">
        <w:rPr>
          <w:sz w:val="24"/>
        </w:rPr>
        <w:t xml:space="preserve"> 17626.3-</w:t>
      </w:r>
      <w:r w:rsidR="00C956AE" w:rsidRPr="000A017B">
        <w:rPr>
          <w:sz w:val="24"/>
        </w:rPr>
        <w:t>2016</w:t>
      </w:r>
      <w:r w:rsidR="00D5201D" w:rsidRPr="000A017B">
        <w:rPr>
          <w:sz w:val="24"/>
        </w:rPr>
        <w:t xml:space="preserve"> </w:t>
      </w:r>
      <w:r w:rsidR="00C956AE" w:rsidRPr="000A017B">
        <w:rPr>
          <w:sz w:val="24"/>
        </w:rPr>
        <w:t>电磁兼容</w:t>
      </w:r>
      <w:r w:rsidR="00C956AE" w:rsidRPr="000A017B">
        <w:rPr>
          <w:sz w:val="24"/>
        </w:rPr>
        <w:t xml:space="preserve"> </w:t>
      </w:r>
      <w:r w:rsidR="00C956AE" w:rsidRPr="000A017B">
        <w:rPr>
          <w:sz w:val="24"/>
        </w:rPr>
        <w:t>试验和测量技术</w:t>
      </w:r>
      <w:r w:rsidR="00C956AE" w:rsidRPr="000A017B">
        <w:rPr>
          <w:sz w:val="24"/>
        </w:rPr>
        <w:t xml:space="preserve"> </w:t>
      </w:r>
      <w:r w:rsidR="00C956AE" w:rsidRPr="000A017B">
        <w:rPr>
          <w:sz w:val="24"/>
        </w:rPr>
        <w:t>射频电磁场辐射抗扰度试验</w:t>
      </w:r>
    </w:p>
    <w:p w14:paraId="3D3CBF18" w14:textId="48BB20B0" w:rsidR="00D5201D" w:rsidRPr="000A017B" w:rsidRDefault="000C50F3" w:rsidP="00C52ACE">
      <w:pPr>
        <w:snapToGrid w:val="0"/>
        <w:spacing w:line="360" w:lineRule="auto"/>
        <w:ind w:firstLine="420"/>
        <w:rPr>
          <w:sz w:val="24"/>
        </w:rPr>
      </w:pPr>
      <w:r w:rsidRPr="000C50F3">
        <w:rPr>
          <w:sz w:val="24"/>
        </w:rPr>
        <w:t>GB/T</w:t>
      </w:r>
      <w:r w:rsidR="00D5201D" w:rsidRPr="000A017B">
        <w:rPr>
          <w:sz w:val="24"/>
        </w:rPr>
        <w:t xml:space="preserve"> 17626.4-</w:t>
      </w:r>
      <w:r w:rsidR="00BE23DB" w:rsidRPr="000A017B">
        <w:rPr>
          <w:sz w:val="24"/>
        </w:rPr>
        <w:t>20</w:t>
      </w:r>
      <w:r w:rsidR="00C956AE" w:rsidRPr="000A017B">
        <w:rPr>
          <w:sz w:val="24"/>
        </w:rPr>
        <w:t>1</w:t>
      </w:r>
      <w:r w:rsidR="00BE23DB" w:rsidRPr="000A017B">
        <w:rPr>
          <w:sz w:val="24"/>
        </w:rPr>
        <w:t>8</w:t>
      </w:r>
      <w:r w:rsidR="00D5201D" w:rsidRPr="000A017B">
        <w:rPr>
          <w:sz w:val="24"/>
        </w:rPr>
        <w:t xml:space="preserve"> </w:t>
      </w:r>
      <w:r w:rsidR="00C956AE" w:rsidRPr="000A017B">
        <w:rPr>
          <w:sz w:val="24"/>
        </w:rPr>
        <w:t>电磁兼容</w:t>
      </w:r>
      <w:r w:rsidR="00C956AE" w:rsidRPr="000A017B">
        <w:rPr>
          <w:sz w:val="24"/>
        </w:rPr>
        <w:t xml:space="preserve"> </w:t>
      </w:r>
      <w:r w:rsidR="00C956AE" w:rsidRPr="000A017B">
        <w:rPr>
          <w:sz w:val="24"/>
        </w:rPr>
        <w:t>试验和测量技术</w:t>
      </w:r>
      <w:r w:rsidR="00C956AE" w:rsidRPr="000A017B">
        <w:rPr>
          <w:sz w:val="24"/>
        </w:rPr>
        <w:t xml:space="preserve"> </w:t>
      </w:r>
      <w:r w:rsidR="00C956AE" w:rsidRPr="000A017B">
        <w:rPr>
          <w:sz w:val="24"/>
        </w:rPr>
        <w:t>电快速瞬变脉冲群抗扰度试验</w:t>
      </w:r>
    </w:p>
    <w:p w14:paraId="5E7BC645" w14:textId="6E49A37F" w:rsidR="00D5201D" w:rsidRPr="000A017B" w:rsidRDefault="000C50F3" w:rsidP="00C52ACE">
      <w:pPr>
        <w:snapToGrid w:val="0"/>
        <w:spacing w:line="360" w:lineRule="auto"/>
        <w:ind w:firstLine="420"/>
        <w:rPr>
          <w:sz w:val="24"/>
        </w:rPr>
      </w:pPr>
      <w:r w:rsidRPr="000C50F3">
        <w:rPr>
          <w:sz w:val="24"/>
        </w:rPr>
        <w:t>GB/T</w:t>
      </w:r>
      <w:r w:rsidR="00D5201D" w:rsidRPr="000A017B">
        <w:rPr>
          <w:sz w:val="24"/>
        </w:rPr>
        <w:t xml:space="preserve"> 17626.5-</w:t>
      </w:r>
      <w:r w:rsidR="00BE23DB" w:rsidRPr="000A017B">
        <w:rPr>
          <w:sz w:val="24"/>
        </w:rPr>
        <w:t>20</w:t>
      </w:r>
      <w:r w:rsidR="00C956AE" w:rsidRPr="000A017B">
        <w:rPr>
          <w:sz w:val="24"/>
        </w:rPr>
        <w:t xml:space="preserve">19 </w:t>
      </w:r>
      <w:r w:rsidR="00C956AE" w:rsidRPr="000A017B">
        <w:rPr>
          <w:sz w:val="24"/>
        </w:rPr>
        <w:t>电磁兼容</w:t>
      </w:r>
      <w:r w:rsidR="00C956AE" w:rsidRPr="000A017B">
        <w:rPr>
          <w:sz w:val="24"/>
        </w:rPr>
        <w:t xml:space="preserve"> </w:t>
      </w:r>
      <w:r w:rsidR="00C956AE" w:rsidRPr="000A017B">
        <w:rPr>
          <w:sz w:val="24"/>
        </w:rPr>
        <w:t>试验和测量技术</w:t>
      </w:r>
      <w:r w:rsidR="00C956AE" w:rsidRPr="000A017B">
        <w:rPr>
          <w:sz w:val="24"/>
        </w:rPr>
        <w:t xml:space="preserve"> </w:t>
      </w:r>
      <w:r w:rsidR="00C956AE" w:rsidRPr="000A017B">
        <w:rPr>
          <w:sz w:val="24"/>
        </w:rPr>
        <w:t>浪涌（冲击）抗扰度试验</w:t>
      </w:r>
    </w:p>
    <w:p w14:paraId="4D723B01" w14:textId="443AF639" w:rsidR="00D5201D" w:rsidRDefault="000C50F3" w:rsidP="00C52ACE">
      <w:pPr>
        <w:snapToGrid w:val="0"/>
        <w:spacing w:line="360" w:lineRule="auto"/>
        <w:ind w:firstLine="420"/>
        <w:rPr>
          <w:sz w:val="24"/>
        </w:rPr>
      </w:pPr>
      <w:r w:rsidRPr="000C50F3">
        <w:rPr>
          <w:sz w:val="24"/>
        </w:rPr>
        <w:t>GB/T</w:t>
      </w:r>
      <w:r w:rsidR="00D5201D" w:rsidRPr="000A017B">
        <w:rPr>
          <w:sz w:val="24"/>
        </w:rPr>
        <w:t xml:space="preserve"> 17626.11-</w:t>
      </w:r>
      <w:r w:rsidR="00C956AE" w:rsidRPr="002F53E4">
        <w:rPr>
          <w:sz w:val="24"/>
          <w:highlight w:val="magenta"/>
        </w:rPr>
        <w:t>2023</w:t>
      </w:r>
      <w:r w:rsidR="00D5201D" w:rsidRPr="000A017B">
        <w:rPr>
          <w:sz w:val="24"/>
        </w:rPr>
        <w:t xml:space="preserve"> </w:t>
      </w:r>
      <w:r w:rsidR="00C956AE" w:rsidRPr="000A017B">
        <w:rPr>
          <w:sz w:val="24"/>
        </w:rPr>
        <w:t>电磁兼容</w:t>
      </w:r>
      <w:r w:rsidR="00C956AE" w:rsidRPr="000A017B">
        <w:rPr>
          <w:sz w:val="24"/>
        </w:rPr>
        <w:t xml:space="preserve"> </w:t>
      </w:r>
      <w:r w:rsidR="00C956AE" w:rsidRPr="000A017B">
        <w:rPr>
          <w:sz w:val="24"/>
        </w:rPr>
        <w:t>试验和测量技术</w:t>
      </w:r>
      <w:r w:rsidR="00C956AE" w:rsidRPr="000A017B">
        <w:rPr>
          <w:sz w:val="24"/>
        </w:rPr>
        <w:t xml:space="preserve"> </w:t>
      </w:r>
      <w:r w:rsidR="00C956AE" w:rsidRPr="000A017B">
        <w:rPr>
          <w:sz w:val="24"/>
        </w:rPr>
        <w:t>第</w:t>
      </w:r>
      <w:r w:rsidR="00C956AE" w:rsidRPr="000A017B">
        <w:rPr>
          <w:sz w:val="24"/>
        </w:rPr>
        <w:t>11</w:t>
      </w:r>
      <w:r w:rsidR="00C956AE" w:rsidRPr="000A017B">
        <w:rPr>
          <w:sz w:val="24"/>
        </w:rPr>
        <w:t>部分：</w:t>
      </w:r>
      <w:proofErr w:type="gramStart"/>
      <w:r w:rsidR="00C956AE" w:rsidRPr="000A017B">
        <w:rPr>
          <w:sz w:val="24"/>
        </w:rPr>
        <w:t>对每相输入</w:t>
      </w:r>
      <w:proofErr w:type="gramEnd"/>
      <w:r w:rsidR="00C956AE" w:rsidRPr="000A017B">
        <w:rPr>
          <w:sz w:val="24"/>
        </w:rPr>
        <w:t>电流小于或等于</w:t>
      </w:r>
      <w:r w:rsidR="00C956AE" w:rsidRPr="000A017B">
        <w:rPr>
          <w:sz w:val="24"/>
        </w:rPr>
        <w:t>16 A</w:t>
      </w:r>
      <w:r w:rsidR="00C956AE" w:rsidRPr="000A017B">
        <w:rPr>
          <w:sz w:val="24"/>
        </w:rPr>
        <w:t>设备的电压暂降、短时中断和电压变化抗扰度试验</w:t>
      </w:r>
    </w:p>
    <w:p w14:paraId="16E02100" w14:textId="6E534C08" w:rsidR="002F53E4" w:rsidRDefault="002F53E4" w:rsidP="00C52ACE">
      <w:pPr>
        <w:snapToGrid w:val="0"/>
        <w:spacing w:line="360" w:lineRule="auto"/>
        <w:ind w:firstLine="420"/>
        <w:rPr>
          <w:sz w:val="24"/>
        </w:rPr>
      </w:pPr>
      <w:r>
        <w:rPr>
          <w:rFonts w:hint="eastAsia"/>
          <w:sz w:val="24"/>
        </w:rPr>
        <w:t>G</w:t>
      </w:r>
      <w:r>
        <w:rPr>
          <w:sz w:val="24"/>
        </w:rPr>
        <w:t xml:space="preserve">B/T 42555-2023 </w:t>
      </w:r>
      <w:r>
        <w:rPr>
          <w:rFonts w:hint="eastAsia"/>
          <w:sz w:val="24"/>
        </w:rPr>
        <w:t>计量器具控制软件的通用要求</w:t>
      </w:r>
    </w:p>
    <w:p w14:paraId="5C3D3BC8" w14:textId="708765F4" w:rsidR="002F53E4" w:rsidRPr="000A017B" w:rsidRDefault="002F53E4" w:rsidP="00C52ACE">
      <w:pPr>
        <w:snapToGrid w:val="0"/>
        <w:spacing w:line="360" w:lineRule="auto"/>
        <w:ind w:firstLine="420"/>
        <w:rPr>
          <w:sz w:val="24"/>
        </w:rPr>
      </w:pPr>
      <w:r>
        <w:rPr>
          <w:rFonts w:hint="eastAsia"/>
          <w:sz w:val="24"/>
        </w:rPr>
        <w:t>O</w:t>
      </w:r>
      <w:r>
        <w:rPr>
          <w:sz w:val="24"/>
        </w:rPr>
        <w:t>IML D31</w:t>
      </w:r>
      <w:r>
        <w:rPr>
          <w:rFonts w:hint="eastAsia"/>
          <w:sz w:val="24"/>
        </w:rPr>
        <w:t>:2</w:t>
      </w:r>
      <w:r>
        <w:rPr>
          <w:sz w:val="24"/>
        </w:rPr>
        <w:t>018</w:t>
      </w:r>
      <w:r>
        <w:rPr>
          <w:rFonts w:hint="eastAsia"/>
          <w:sz w:val="24"/>
        </w:rPr>
        <w:t>(2</w:t>
      </w:r>
      <w:r>
        <w:rPr>
          <w:sz w:val="24"/>
        </w:rPr>
        <w:t>CD</w:t>
      </w:r>
      <w:r>
        <w:rPr>
          <w:rFonts w:hint="eastAsia"/>
          <w:sz w:val="24"/>
        </w:rPr>
        <w:t>) clean</w:t>
      </w:r>
      <w:r>
        <w:rPr>
          <w:sz w:val="24"/>
        </w:rPr>
        <w:t xml:space="preserve"> </w:t>
      </w:r>
      <w:r>
        <w:rPr>
          <w:rFonts w:hint="eastAsia"/>
          <w:sz w:val="24"/>
        </w:rPr>
        <w:t>version</w:t>
      </w:r>
      <w:r>
        <w:rPr>
          <w:sz w:val="24"/>
        </w:rPr>
        <w:t xml:space="preserve"> </w:t>
      </w:r>
      <w:r>
        <w:rPr>
          <w:rFonts w:hint="eastAsia"/>
          <w:sz w:val="24"/>
        </w:rPr>
        <w:t>计量器具软件通用要求（</w:t>
      </w:r>
      <w:r>
        <w:rPr>
          <w:rFonts w:hint="eastAsia"/>
          <w:sz w:val="24"/>
        </w:rPr>
        <w:t>General</w:t>
      </w:r>
      <w:r>
        <w:rPr>
          <w:sz w:val="24"/>
        </w:rPr>
        <w:t xml:space="preserve"> requirements for software-controlled measuring instruments</w:t>
      </w:r>
      <w:r>
        <w:rPr>
          <w:rFonts w:hint="eastAsia"/>
          <w:sz w:val="24"/>
        </w:rPr>
        <w:t>）</w:t>
      </w:r>
    </w:p>
    <w:p w14:paraId="324E6B75" w14:textId="77777777" w:rsidR="00D5201D" w:rsidRPr="005F465C" w:rsidRDefault="00D5201D" w:rsidP="00C52ACE">
      <w:pPr>
        <w:snapToGrid w:val="0"/>
        <w:spacing w:line="360" w:lineRule="auto"/>
        <w:ind w:firstLineChars="200" w:firstLine="480"/>
        <w:rPr>
          <w:rFonts w:ascii="宋体" w:hAnsi="宋体"/>
          <w:sz w:val="24"/>
        </w:rPr>
      </w:pPr>
      <w:bookmarkStart w:id="6" w:name="_Toc78192435"/>
      <w:r w:rsidRPr="005F465C">
        <w:rPr>
          <w:rFonts w:ascii="宋体" w:hAnsi="宋体" w:hint="eastAsia"/>
          <w:sz w:val="24"/>
        </w:rPr>
        <w:t>凡是注日期的引用文件，仅注日期的版本适用于本规范；凡是不注日期的引用文件，其最新版本（包括所有的修改单）适用于本规范。</w:t>
      </w:r>
      <w:bookmarkEnd w:id="6"/>
    </w:p>
    <w:p w14:paraId="057D3608" w14:textId="54C08EBA" w:rsidR="00C80332" w:rsidRPr="005F465C" w:rsidRDefault="00C80332" w:rsidP="00C52ACE">
      <w:pPr>
        <w:pStyle w:val="1"/>
      </w:pPr>
      <w:bookmarkStart w:id="7" w:name="_Toc149474009"/>
      <w:r w:rsidRPr="005F465C">
        <w:rPr>
          <w:rFonts w:hint="eastAsia"/>
        </w:rPr>
        <w:t>术语</w:t>
      </w:r>
      <w:bookmarkEnd w:id="7"/>
    </w:p>
    <w:p w14:paraId="2F8E922C" w14:textId="40388298" w:rsidR="001B3DA3" w:rsidRPr="0022269C" w:rsidRDefault="001B3DA3" w:rsidP="00C52ACE">
      <w:pPr>
        <w:snapToGrid w:val="0"/>
        <w:spacing w:line="360" w:lineRule="auto"/>
        <w:ind w:firstLineChars="218" w:firstLine="523"/>
        <w:rPr>
          <w:sz w:val="24"/>
        </w:rPr>
      </w:pPr>
      <w:r w:rsidRPr="0022269C">
        <w:rPr>
          <w:sz w:val="24"/>
        </w:rPr>
        <w:t>本规范除引用</w:t>
      </w:r>
      <w:r w:rsidR="000C50F3" w:rsidRPr="000C50F3">
        <w:rPr>
          <w:sz w:val="24"/>
        </w:rPr>
        <w:t>GB/T</w:t>
      </w:r>
      <w:r w:rsidRPr="0022269C">
        <w:rPr>
          <w:sz w:val="24"/>
        </w:rPr>
        <w:t xml:space="preserve"> 9081-</w:t>
      </w:r>
      <w:r w:rsidR="000A017B" w:rsidRPr="0022269C">
        <w:rPr>
          <w:sz w:val="24"/>
        </w:rPr>
        <w:t>2023</w:t>
      </w:r>
      <w:r w:rsidRPr="0022269C">
        <w:rPr>
          <w:sz w:val="24"/>
        </w:rPr>
        <w:t xml:space="preserve"> </w:t>
      </w:r>
      <w:r w:rsidRPr="0022269C">
        <w:rPr>
          <w:sz w:val="24"/>
        </w:rPr>
        <w:t>中的术语外，还采用下列术语。</w:t>
      </w:r>
    </w:p>
    <w:p w14:paraId="0B8A5D7B" w14:textId="6C7A7EE0" w:rsidR="00C63763" w:rsidRPr="0022269C" w:rsidRDefault="00C80332" w:rsidP="00C52ACE">
      <w:pPr>
        <w:pStyle w:val="20"/>
        <w:rPr>
          <w:rFonts w:ascii="Times New Roman" w:hAnsi="Times New Roman"/>
        </w:rPr>
      </w:pPr>
      <w:bookmarkStart w:id="8" w:name="_Toc78192437"/>
      <w:bookmarkStart w:id="9" w:name="_Toc149474010"/>
      <w:r w:rsidRPr="0022269C">
        <w:rPr>
          <w:rFonts w:ascii="Times New Roman" w:hAnsi="Times New Roman"/>
        </w:rPr>
        <w:t>加油机</w:t>
      </w:r>
      <w:bookmarkEnd w:id="8"/>
      <w:r w:rsidR="00C52ACE" w:rsidRPr="0022269C">
        <w:rPr>
          <w:rFonts w:ascii="Times New Roman" w:hAnsi="Times New Roman"/>
        </w:rPr>
        <w:tab/>
      </w:r>
      <w:r w:rsidR="00512116" w:rsidRPr="0022269C">
        <w:rPr>
          <w:rFonts w:ascii="Times New Roman" w:hAnsi="Times New Roman"/>
        </w:rPr>
        <w:t>f</w:t>
      </w:r>
      <w:r w:rsidR="00C63763" w:rsidRPr="0022269C">
        <w:rPr>
          <w:rFonts w:ascii="Times New Roman" w:hAnsi="Times New Roman"/>
        </w:rPr>
        <w:t>uel dispensers</w:t>
      </w:r>
      <w:bookmarkEnd w:id="9"/>
    </w:p>
    <w:p w14:paraId="4D2FA2EB" w14:textId="71E6FEB5" w:rsidR="00BC41E5" w:rsidRPr="00BC41E5" w:rsidRDefault="00B141ED" w:rsidP="00BC41E5">
      <w:pPr>
        <w:snapToGrid w:val="0"/>
        <w:spacing w:line="360" w:lineRule="auto"/>
        <w:ind w:firstLineChars="200" w:firstLine="480"/>
      </w:pPr>
      <w:r w:rsidRPr="0022269C">
        <w:rPr>
          <w:sz w:val="24"/>
        </w:rPr>
        <w:lastRenderedPageBreak/>
        <w:t>用来给车辆加注燃料的一种液体体积</w:t>
      </w:r>
      <w:r w:rsidR="00852291">
        <w:rPr>
          <w:rFonts w:hint="eastAsia"/>
          <w:sz w:val="24"/>
        </w:rPr>
        <w:t>动态</w:t>
      </w:r>
      <w:r w:rsidRPr="0022269C">
        <w:rPr>
          <w:sz w:val="24"/>
        </w:rPr>
        <w:t>测量系统，可具有附加装置和辅助装置</w:t>
      </w:r>
      <w:r w:rsidR="00556299" w:rsidRPr="0022269C">
        <w:rPr>
          <w:sz w:val="24"/>
        </w:rPr>
        <w:t>。也适用于给小型船、小型飞机等加注燃料时的液体体积测量。</w:t>
      </w:r>
    </w:p>
    <w:p w14:paraId="73A09283" w14:textId="05634A8C" w:rsidR="00C63763" w:rsidRPr="0022269C" w:rsidRDefault="00C80332" w:rsidP="00CD32B4">
      <w:pPr>
        <w:pStyle w:val="20"/>
        <w:rPr>
          <w:rFonts w:ascii="Times New Roman" w:hAnsi="Times New Roman"/>
        </w:rPr>
      </w:pPr>
      <w:bookmarkStart w:id="10" w:name="_Toc149474011"/>
      <w:r w:rsidRPr="0022269C">
        <w:rPr>
          <w:rFonts w:ascii="Times New Roman" w:hAnsi="Times New Roman"/>
        </w:rPr>
        <w:t>流量测量变换器</w:t>
      </w:r>
      <w:r w:rsidR="00B51064">
        <w:rPr>
          <w:rFonts w:ascii="Times New Roman" w:hAnsi="Times New Roman"/>
        </w:rPr>
        <w:tab/>
      </w:r>
      <w:r w:rsidR="00512116" w:rsidRPr="0022269C">
        <w:rPr>
          <w:rFonts w:ascii="Times New Roman" w:hAnsi="Times New Roman"/>
        </w:rPr>
        <w:t>f</w:t>
      </w:r>
      <w:r w:rsidR="00C63763" w:rsidRPr="0022269C">
        <w:rPr>
          <w:rFonts w:ascii="Times New Roman" w:hAnsi="Times New Roman"/>
        </w:rPr>
        <w:t>low</w:t>
      </w:r>
      <w:r w:rsidR="00E579CF" w:rsidRPr="0022269C">
        <w:rPr>
          <w:rFonts w:ascii="Times New Roman" w:hAnsi="Times New Roman"/>
        </w:rPr>
        <w:t xml:space="preserve"> measurement </w:t>
      </w:r>
      <w:r w:rsidR="00C63763" w:rsidRPr="0022269C">
        <w:rPr>
          <w:rFonts w:ascii="Times New Roman" w:hAnsi="Times New Roman"/>
        </w:rPr>
        <w:t>transducer</w:t>
      </w:r>
      <w:bookmarkEnd w:id="10"/>
    </w:p>
    <w:p w14:paraId="7221B262" w14:textId="77777777" w:rsidR="00C80332" w:rsidRPr="0022269C" w:rsidRDefault="00C80332" w:rsidP="00C52ACE">
      <w:pPr>
        <w:snapToGrid w:val="0"/>
        <w:spacing w:line="360" w:lineRule="auto"/>
        <w:ind w:firstLineChars="200" w:firstLine="480"/>
        <w:rPr>
          <w:sz w:val="24"/>
        </w:rPr>
      </w:pPr>
      <w:r w:rsidRPr="0022269C">
        <w:rPr>
          <w:sz w:val="24"/>
        </w:rPr>
        <w:t>将油品的流动量转换为机械转动信号送给编码器的部件。</w:t>
      </w:r>
    </w:p>
    <w:p w14:paraId="11C5511E" w14:textId="215EE175" w:rsidR="00C63763" w:rsidRPr="0022269C" w:rsidRDefault="00C80332" w:rsidP="00C52ACE">
      <w:pPr>
        <w:pStyle w:val="20"/>
        <w:rPr>
          <w:rFonts w:ascii="Times New Roman" w:hAnsi="Times New Roman"/>
        </w:rPr>
      </w:pPr>
      <w:bookmarkStart w:id="11" w:name="_Toc149474012"/>
      <w:r w:rsidRPr="0022269C">
        <w:rPr>
          <w:rFonts w:ascii="Times New Roman" w:hAnsi="Times New Roman"/>
        </w:rPr>
        <w:t>编码器</w:t>
      </w:r>
      <w:r w:rsidR="00B51064">
        <w:rPr>
          <w:rFonts w:ascii="Times New Roman" w:hAnsi="Times New Roman"/>
        </w:rPr>
        <w:tab/>
      </w:r>
      <w:r w:rsidR="00512116" w:rsidRPr="0022269C">
        <w:rPr>
          <w:rFonts w:ascii="Times New Roman" w:hAnsi="Times New Roman"/>
        </w:rPr>
        <w:t>e</w:t>
      </w:r>
      <w:r w:rsidR="00C63763" w:rsidRPr="0022269C">
        <w:rPr>
          <w:rFonts w:ascii="Times New Roman" w:hAnsi="Times New Roman"/>
        </w:rPr>
        <w:t>ncoder</w:t>
      </w:r>
      <w:bookmarkEnd w:id="11"/>
    </w:p>
    <w:p w14:paraId="59C59495" w14:textId="2442C6FA" w:rsidR="00C80332" w:rsidRPr="0022269C" w:rsidRDefault="00C80332" w:rsidP="00C52ACE">
      <w:pPr>
        <w:snapToGrid w:val="0"/>
        <w:spacing w:line="360" w:lineRule="auto"/>
        <w:ind w:firstLineChars="200" w:firstLine="480"/>
        <w:rPr>
          <w:sz w:val="24"/>
        </w:rPr>
      </w:pPr>
      <w:r w:rsidRPr="0022269C">
        <w:rPr>
          <w:sz w:val="24"/>
        </w:rPr>
        <w:t>将流量测量变换器的机械转动信号转换为</w:t>
      </w:r>
      <w:r w:rsidR="00FC351F">
        <w:rPr>
          <w:rFonts w:hint="eastAsia"/>
          <w:sz w:val="24"/>
        </w:rPr>
        <w:t>数字</w:t>
      </w:r>
      <w:r w:rsidRPr="0022269C">
        <w:rPr>
          <w:sz w:val="24"/>
        </w:rPr>
        <w:t>信号送给计控主板的部件。</w:t>
      </w:r>
    </w:p>
    <w:p w14:paraId="0BE20A2C" w14:textId="5A7DA88B" w:rsidR="00C63763" w:rsidRPr="0022269C" w:rsidRDefault="00C80332" w:rsidP="00C52ACE">
      <w:pPr>
        <w:pStyle w:val="20"/>
        <w:rPr>
          <w:rFonts w:ascii="Times New Roman" w:hAnsi="Times New Roman"/>
        </w:rPr>
      </w:pPr>
      <w:bookmarkStart w:id="12" w:name="_Toc149474013"/>
      <w:r w:rsidRPr="0022269C">
        <w:rPr>
          <w:rFonts w:ascii="Times New Roman" w:hAnsi="Times New Roman"/>
        </w:rPr>
        <w:t>计控主板</w:t>
      </w:r>
      <w:r w:rsidR="00B51064">
        <w:rPr>
          <w:rFonts w:ascii="Times New Roman" w:hAnsi="Times New Roman"/>
        </w:rPr>
        <w:tab/>
      </w:r>
      <w:r w:rsidR="00512116" w:rsidRPr="0022269C">
        <w:rPr>
          <w:rFonts w:ascii="Times New Roman" w:hAnsi="Times New Roman"/>
        </w:rPr>
        <w:t>m</w:t>
      </w:r>
      <w:r w:rsidR="00C63763" w:rsidRPr="0022269C">
        <w:rPr>
          <w:rFonts w:ascii="Times New Roman" w:hAnsi="Times New Roman"/>
        </w:rPr>
        <w:t>easurement controlling board</w:t>
      </w:r>
      <w:bookmarkEnd w:id="12"/>
    </w:p>
    <w:p w14:paraId="79ACFEFD" w14:textId="3BFCF802" w:rsidR="00C80332" w:rsidRPr="0022269C" w:rsidRDefault="00C328D0" w:rsidP="00C328D0">
      <w:pPr>
        <w:snapToGrid w:val="0"/>
        <w:spacing w:line="360" w:lineRule="auto"/>
        <w:ind w:firstLineChars="200" w:firstLine="480"/>
        <w:rPr>
          <w:sz w:val="24"/>
        </w:rPr>
      </w:pPr>
      <w:r w:rsidRPr="00C328D0">
        <w:rPr>
          <w:rFonts w:hint="eastAsia"/>
          <w:sz w:val="24"/>
        </w:rPr>
        <w:t>接收编码器传递的数字信号，并按法制计量控制要求生成加油数据，经监控微处理器传递给指示装置显示，具有数据通讯、处理、存储、控制等其他相关功能的部件。</w:t>
      </w:r>
      <w:r w:rsidR="00C80332" w:rsidRPr="0022269C">
        <w:rPr>
          <w:sz w:val="24"/>
        </w:rPr>
        <w:t>主要由</w:t>
      </w:r>
      <w:r w:rsidR="00CD32B4" w:rsidRPr="0022269C">
        <w:rPr>
          <w:sz w:val="24"/>
        </w:rPr>
        <w:t>监控微处理器</w:t>
      </w:r>
      <w:r w:rsidR="00CD32B4">
        <w:rPr>
          <w:rFonts w:hint="eastAsia"/>
          <w:sz w:val="24"/>
        </w:rPr>
        <w:t>、</w:t>
      </w:r>
      <w:r w:rsidR="00C80332" w:rsidRPr="0022269C">
        <w:rPr>
          <w:sz w:val="24"/>
        </w:rPr>
        <w:t>计量微处理</w:t>
      </w:r>
      <w:r w:rsidR="00C80332" w:rsidRPr="00CD32B4">
        <w:rPr>
          <w:sz w:val="24"/>
        </w:rPr>
        <w:t>器</w:t>
      </w:r>
      <w:r w:rsidR="00CD32B4" w:rsidRPr="00CD32B4">
        <w:rPr>
          <w:rFonts w:hint="eastAsia"/>
          <w:sz w:val="24"/>
        </w:rPr>
        <w:t>及</w:t>
      </w:r>
      <w:r w:rsidR="00C80332" w:rsidRPr="00CD32B4">
        <w:rPr>
          <w:sz w:val="24"/>
        </w:rPr>
        <w:t>存储</w:t>
      </w:r>
      <w:r w:rsidR="00512116" w:rsidRPr="00CD32B4">
        <w:rPr>
          <w:sz w:val="24"/>
        </w:rPr>
        <w:t>器等组成</w:t>
      </w:r>
      <w:r>
        <w:rPr>
          <w:rFonts w:hint="eastAsia"/>
          <w:sz w:val="24"/>
        </w:rPr>
        <w:t>。</w:t>
      </w:r>
    </w:p>
    <w:p w14:paraId="5014DAB2" w14:textId="7693F7C3" w:rsidR="00A1280A" w:rsidRPr="0022269C" w:rsidRDefault="00A1280A" w:rsidP="00A1280A">
      <w:pPr>
        <w:pStyle w:val="20"/>
        <w:rPr>
          <w:rFonts w:ascii="Times New Roman" w:hAnsi="Times New Roman"/>
        </w:rPr>
      </w:pPr>
      <w:bookmarkStart w:id="13" w:name="_Toc149474014"/>
      <w:r w:rsidRPr="0022269C">
        <w:rPr>
          <w:rFonts w:ascii="Times New Roman" w:hAnsi="Times New Roman"/>
        </w:rPr>
        <w:t>最小被测量</w:t>
      </w:r>
      <w:r w:rsidR="00B51064">
        <w:rPr>
          <w:rFonts w:ascii="Times New Roman" w:hAnsi="Times New Roman"/>
        </w:rPr>
        <w:tab/>
      </w:r>
      <w:r w:rsidR="00B51064">
        <w:rPr>
          <w:rFonts w:ascii="Times New Roman" w:hAnsi="Times New Roman"/>
        </w:rPr>
        <w:tab/>
      </w:r>
      <w:r w:rsidRPr="0022269C">
        <w:rPr>
          <w:rFonts w:ascii="Times New Roman" w:hAnsi="Times New Roman"/>
        </w:rPr>
        <w:t>minimum measured quantity</w:t>
      </w:r>
      <w:r w:rsidRPr="0022269C">
        <w:rPr>
          <w:rFonts w:ascii="Times New Roman" w:hAnsi="Times New Roman"/>
        </w:rPr>
        <w:t>；</w:t>
      </w:r>
      <w:r w:rsidRPr="0022269C">
        <w:rPr>
          <w:rFonts w:ascii="Times New Roman" w:hAnsi="Times New Roman"/>
        </w:rPr>
        <w:t>MMQ</w:t>
      </w:r>
      <w:bookmarkEnd w:id="13"/>
    </w:p>
    <w:p w14:paraId="74E301E4" w14:textId="4B16C098" w:rsidR="00A1280A" w:rsidRPr="0022269C" w:rsidRDefault="00A1280A" w:rsidP="00A1280A">
      <w:pPr>
        <w:snapToGrid w:val="0"/>
        <w:spacing w:line="360" w:lineRule="auto"/>
        <w:ind w:firstLineChars="200" w:firstLine="480"/>
        <w:rPr>
          <w:sz w:val="24"/>
        </w:rPr>
      </w:pPr>
      <w:r w:rsidRPr="0022269C">
        <w:rPr>
          <w:sz w:val="24"/>
        </w:rPr>
        <w:t>满足计量要求可接受的被测量液体的最小体积量。</w:t>
      </w:r>
    </w:p>
    <w:p w14:paraId="7CBF3B46" w14:textId="02B5C43B" w:rsidR="005B7AF8" w:rsidRPr="0022269C" w:rsidRDefault="00C80332" w:rsidP="00C52ACE">
      <w:pPr>
        <w:pStyle w:val="20"/>
        <w:rPr>
          <w:rFonts w:ascii="Times New Roman" w:hAnsi="Times New Roman"/>
        </w:rPr>
      </w:pPr>
      <w:bookmarkStart w:id="14" w:name="_Toc149474015"/>
      <w:r w:rsidRPr="0022269C">
        <w:rPr>
          <w:rFonts w:ascii="Times New Roman" w:hAnsi="Times New Roman"/>
        </w:rPr>
        <w:t>最小付费变量</w:t>
      </w:r>
      <w:r w:rsidR="00B51064">
        <w:rPr>
          <w:rFonts w:ascii="Times New Roman" w:hAnsi="Times New Roman"/>
        </w:rPr>
        <w:tab/>
      </w:r>
      <w:r w:rsidR="00512116" w:rsidRPr="0022269C">
        <w:rPr>
          <w:rFonts w:ascii="Times New Roman" w:hAnsi="Times New Roman"/>
        </w:rPr>
        <w:t>m</w:t>
      </w:r>
      <w:r w:rsidR="005B7AF8" w:rsidRPr="0022269C">
        <w:rPr>
          <w:rFonts w:ascii="Times New Roman" w:hAnsi="Times New Roman"/>
        </w:rPr>
        <w:t xml:space="preserve">inimum specified </w:t>
      </w:r>
      <w:r w:rsidR="00512116" w:rsidRPr="0022269C">
        <w:rPr>
          <w:rFonts w:ascii="Times New Roman" w:hAnsi="Times New Roman"/>
        </w:rPr>
        <w:t>p</w:t>
      </w:r>
      <w:r w:rsidR="005B7AF8" w:rsidRPr="0022269C">
        <w:rPr>
          <w:rFonts w:ascii="Times New Roman" w:hAnsi="Times New Roman"/>
        </w:rPr>
        <w:t>rice deviation</w:t>
      </w:r>
      <w:bookmarkEnd w:id="14"/>
    </w:p>
    <w:p w14:paraId="4F51E6F0" w14:textId="77777777" w:rsidR="00C80332" w:rsidRPr="0022269C" w:rsidRDefault="00C80332" w:rsidP="00C52ACE">
      <w:pPr>
        <w:snapToGrid w:val="0"/>
        <w:spacing w:line="360" w:lineRule="auto"/>
        <w:ind w:firstLineChars="200" w:firstLine="480"/>
        <w:rPr>
          <w:sz w:val="24"/>
        </w:rPr>
      </w:pPr>
      <w:r w:rsidRPr="0022269C">
        <w:rPr>
          <w:sz w:val="24"/>
        </w:rPr>
        <w:t>加油机的最小付费变量为</w:t>
      </w:r>
      <w:r w:rsidR="001B3DA3" w:rsidRPr="0022269C">
        <w:rPr>
          <w:sz w:val="24"/>
        </w:rPr>
        <w:t>单价</w:t>
      </w:r>
      <w:r w:rsidRPr="0022269C">
        <w:rPr>
          <w:sz w:val="24"/>
        </w:rPr>
        <w:t>与最小体积变量的</w:t>
      </w:r>
      <w:r w:rsidR="001B3DA3" w:rsidRPr="0022269C">
        <w:rPr>
          <w:sz w:val="24"/>
        </w:rPr>
        <w:t>乘积</w:t>
      </w:r>
      <w:r w:rsidRPr="0022269C">
        <w:rPr>
          <w:sz w:val="24"/>
        </w:rPr>
        <w:t>。</w:t>
      </w:r>
    </w:p>
    <w:p w14:paraId="6FE28B51" w14:textId="51BAC3FA" w:rsidR="005B196A" w:rsidRPr="0022269C" w:rsidRDefault="00677E51" w:rsidP="00677E51">
      <w:pPr>
        <w:pStyle w:val="20"/>
        <w:rPr>
          <w:rFonts w:ascii="Times New Roman" w:hAnsi="Times New Roman"/>
        </w:rPr>
      </w:pPr>
      <w:bookmarkStart w:id="15" w:name="_Toc149474016"/>
      <w:r w:rsidRPr="0022269C">
        <w:rPr>
          <w:rFonts w:ascii="Times New Roman" w:hAnsi="Times New Roman"/>
        </w:rPr>
        <w:t>软件标识</w:t>
      </w:r>
      <w:r w:rsidR="00B51064">
        <w:rPr>
          <w:rFonts w:ascii="Times New Roman" w:hAnsi="Times New Roman"/>
        </w:rPr>
        <w:tab/>
      </w:r>
      <w:r w:rsidRPr="0022269C">
        <w:rPr>
          <w:rFonts w:ascii="Times New Roman" w:hAnsi="Times New Roman"/>
        </w:rPr>
        <w:t>software identification</w:t>
      </w:r>
      <w:bookmarkEnd w:id="15"/>
    </w:p>
    <w:p w14:paraId="029EBEA9" w14:textId="77777777" w:rsidR="006C3287" w:rsidRPr="0022269C" w:rsidRDefault="00677E51" w:rsidP="006C3287">
      <w:pPr>
        <w:snapToGrid w:val="0"/>
        <w:spacing w:line="360" w:lineRule="auto"/>
        <w:ind w:firstLineChars="200" w:firstLine="480"/>
        <w:rPr>
          <w:sz w:val="24"/>
        </w:rPr>
      </w:pPr>
      <w:r w:rsidRPr="0022269C">
        <w:rPr>
          <w:sz w:val="24"/>
        </w:rPr>
        <w:t>可代表所考虑软件或软件模块的可读字符串。加油机使用过程中可对其进行检查。</w:t>
      </w:r>
    </w:p>
    <w:p w14:paraId="5426664E" w14:textId="48CC6D5C" w:rsidR="002F53E4" w:rsidRDefault="002F53E4" w:rsidP="006C3287">
      <w:pPr>
        <w:pStyle w:val="20"/>
        <w:rPr>
          <w:rFonts w:ascii="Times New Roman" w:hAnsi="Times New Roman"/>
        </w:rPr>
      </w:pPr>
      <w:bookmarkStart w:id="16" w:name="_Toc149474017"/>
      <w:r>
        <w:rPr>
          <w:rFonts w:ascii="Times New Roman" w:hAnsi="Times New Roman"/>
        </w:rPr>
        <w:t>法制计量</w:t>
      </w:r>
      <w:r>
        <w:rPr>
          <w:rFonts w:ascii="Times New Roman" w:hAnsi="Times New Roman" w:hint="eastAsia"/>
        </w:rPr>
        <w:t>相关软件部分</w:t>
      </w:r>
      <w:r>
        <w:rPr>
          <w:rFonts w:ascii="Times New Roman" w:hAnsi="Times New Roman" w:hint="eastAsia"/>
        </w:rPr>
        <w:t xml:space="preserve"> </w:t>
      </w:r>
      <w:r>
        <w:rPr>
          <w:rFonts w:ascii="Times New Roman" w:hAnsi="Times New Roman"/>
        </w:rPr>
        <w:t xml:space="preserve">legally relevant </w:t>
      </w:r>
      <w:r w:rsidR="004278BE">
        <w:rPr>
          <w:rFonts w:ascii="Times New Roman" w:hAnsi="Times New Roman"/>
        </w:rPr>
        <w:t>software part</w:t>
      </w:r>
      <w:bookmarkEnd w:id="16"/>
    </w:p>
    <w:p w14:paraId="6D20775D" w14:textId="5D13DE20" w:rsidR="002F53E4" w:rsidRPr="002F53E4" w:rsidRDefault="002F53E4" w:rsidP="002F53E4">
      <w:pPr>
        <w:snapToGrid w:val="0"/>
        <w:spacing w:line="360" w:lineRule="auto"/>
        <w:ind w:firstLineChars="200" w:firstLine="480"/>
        <w:rPr>
          <w:sz w:val="24"/>
        </w:rPr>
      </w:pPr>
      <w:r w:rsidRPr="002F53E4">
        <w:rPr>
          <w:rFonts w:hint="eastAsia"/>
          <w:sz w:val="24"/>
        </w:rPr>
        <w:t>加油机</w:t>
      </w:r>
      <w:r>
        <w:rPr>
          <w:rFonts w:hint="eastAsia"/>
          <w:sz w:val="24"/>
        </w:rPr>
        <w:t>、加油机中的电子装置或组件的软件模块中与法制计量相关的部分。</w:t>
      </w:r>
    </w:p>
    <w:p w14:paraId="33EE9042" w14:textId="456F268A" w:rsidR="006C3287" w:rsidRPr="0022269C" w:rsidRDefault="006C3287" w:rsidP="006C3287">
      <w:pPr>
        <w:pStyle w:val="20"/>
        <w:rPr>
          <w:rFonts w:ascii="Times New Roman" w:hAnsi="Times New Roman"/>
        </w:rPr>
      </w:pPr>
      <w:bookmarkStart w:id="17" w:name="_Toc149474018"/>
      <w:r w:rsidRPr="0022269C">
        <w:rPr>
          <w:rFonts w:ascii="Times New Roman" w:hAnsi="Times New Roman"/>
        </w:rPr>
        <w:t>自锁功能</w:t>
      </w:r>
      <w:r w:rsidR="00B51064">
        <w:rPr>
          <w:rFonts w:ascii="Times New Roman" w:hAnsi="Times New Roman"/>
        </w:rPr>
        <w:tab/>
      </w:r>
      <w:r w:rsidRPr="0022269C">
        <w:rPr>
          <w:rFonts w:ascii="Times New Roman" w:hAnsi="Times New Roman"/>
        </w:rPr>
        <w:t>self-locking function</w:t>
      </w:r>
      <w:bookmarkEnd w:id="17"/>
    </w:p>
    <w:p w14:paraId="6220F3E3" w14:textId="2B173C2D" w:rsidR="006C3287" w:rsidRPr="0022269C" w:rsidRDefault="00372356" w:rsidP="006C3287">
      <w:pPr>
        <w:snapToGrid w:val="0"/>
        <w:spacing w:line="360" w:lineRule="auto"/>
        <w:ind w:firstLineChars="200" w:firstLine="480"/>
        <w:rPr>
          <w:sz w:val="24"/>
        </w:rPr>
      </w:pPr>
      <w:r w:rsidRPr="00372356">
        <w:rPr>
          <w:rFonts w:hint="eastAsia"/>
          <w:sz w:val="24"/>
        </w:rPr>
        <w:t>加油机加油量异常或校验功能异常时，加油机自动锁定不能加油的功能。</w:t>
      </w:r>
    </w:p>
    <w:p w14:paraId="7335120B" w14:textId="562BF3FD" w:rsidR="006C3287" w:rsidRPr="0022269C" w:rsidRDefault="006C3287" w:rsidP="006C3287">
      <w:pPr>
        <w:pStyle w:val="20"/>
        <w:rPr>
          <w:rFonts w:ascii="Times New Roman" w:hAnsi="Times New Roman"/>
        </w:rPr>
      </w:pPr>
      <w:bookmarkStart w:id="18" w:name="_Toc149474019"/>
      <w:r w:rsidRPr="0022269C">
        <w:rPr>
          <w:rFonts w:ascii="Times New Roman" w:hAnsi="Times New Roman"/>
        </w:rPr>
        <w:t>校验功能</w:t>
      </w:r>
      <w:r w:rsidR="00B51064">
        <w:rPr>
          <w:rFonts w:ascii="Times New Roman" w:hAnsi="Times New Roman"/>
        </w:rPr>
        <w:tab/>
      </w:r>
      <w:r w:rsidR="00B51064" w:rsidRPr="00B51064">
        <w:rPr>
          <w:rFonts w:ascii="Times New Roman" w:hAnsi="Times New Roman"/>
        </w:rPr>
        <w:t>validation functio</w:t>
      </w:r>
      <w:r w:rsidR="00B51064">
        <w:rPr>
          <w:rFonts w:ascii="Times New Roman" w:hAnsi="Times New Roman" w:hint="eastAsia"/>
        </w:rPr>
        <w:t>n</w:t>
      </w:r>
      <w:bookmarkEnd w:id="18"/>
    </w:p>
    <w:p w14:paraId="000F3E16" w14:textId="1BEE659D" w:rsidR="00AE7CED" w:rsidRPr="0022269C" w:rsidRDefault="00074273" w:rsidP="00AE7CED">
      <w:pPr>
        <w:snapToGrid w:val="0"/>
        <w:spacing w:line="360" w:lineRule="auto"/>
        <w:ind w:firstLineChars="200" w:firstLine="480"/>
        <w:rPr>
          <w:sz w:val="24"/>
        </w:rPr>
      </w:pPr>
      <w:r>
        <w:rPr>
          <w:rFonts w:hint="eastAsia"/>
          <w:sz w:val="24"/>
        </w:rPr>
        <w:t>由校验装置</w:t>
      </w:r>
      <w:r w:rsidR="00947C23" w:rsidRPr="00947C23">
        <w:rPr>
          <w:rFonts w:hint="eastAsia"/>
          <w:sz w:val="24"/>
        </w:rPr>
        <w:t>对加油机中其他作为软件载体的组件进行校验，并记录变更和异常</w:t>
      </w:r>
      <w:r>
        <w:rPr>
          <w:rFonts w:hint="eastAsia"/>
          <w:sz w:val="24"/>
        </w:rPr>
        <w:t>，</w:t>
      </w:r>
      <w:r w:rsidRPr="00074273">
        <w:rPr>
          <w:rFonts w:hint="eastAsia"/>
          <w:sz w:val="24"/>
        </w:rPr>
        <w:t>必要时控制监控微处理器执行锁机</w:t>
      </w:r>
      <w:r>
        <w:rPr>
          <w:rFonts w:hint="eastAsia"/>
          <w:sz w:val="24"/>
        </w:rPr>
        <w:t>的功能。</w:t>
      </w:r>
    </w:p>
    <w:p w14:paraId="14155E6E" w14:textId="2C20CCC6" w:rsidR="00D5201D" w:rsidRPr="0022269C" w:rsidRDefault="00FB6E43" w:rsidP="00C52ACE">
      <w:pPr>
        <w:pStyle w:val="1"/>
        <w:rPr>
          <w:rFonts w:ascii="Times New Roman" w:hAnsi="Times New Roman"/>
        </w:rPr>
      </w:pPr>
      <w:bookmarkStart w:id="19" w:name="_Toc149474020"/>
      <w:r w:rsidRPr="0022269C">
        <w:rPr>
          <w:rFonts w:ascii="Times New Roman" w:hAnsi="Times New Roman"/>
        </w:rPr>
        <w:t>概述</w:t>
      </w:r>
      <w:bookmarkEnd w:id="19"/>
    </w:p>
    <w:p w14:paraId="71266D85" w14:textId="379CAA5A" w:rsidR="00AB40A8" w:rsidRPr="0022269C" w:rsidRDefault="00AB40A8" w:rsidP="00AB40A8">
      <w:pPr>
        <w:pStyle w:val="20"/>
        <w:rPr>
          <w:rFonts w:ascii="Times New Roman" w:hAnsi="Times New Roman"/>
        </w:rPr>
      </w:pPr>
      <w:bookmarkStart w:id="20" w:name="_Toc149474021"/>
      <w:r w:rsidRPr="0022269C">
        <w:rPr>
          <w:rFonts w:ascii="Times New Roman" w:hAnsi="Times New Roman"/>
        </w:rPr>
        <w:t>用途和原理</w:t>
      </w:r>
      <w:bookmarkEnd w:id="20"/>
    </w:p>
    <w:p w14:paraId="04CC85CA" w14:textId="6DFAC357" w:rsidR="00CA43D4" w:rsidRPr="0022269C" w:rsidRDefault="00C061FE" w:rsidP="00C52ACE">
      <w:pPr>
        <w:pStyle w:val="21"/>
        <w:snapToGrid w:val="0"/>
        <w:spacing w:after="0" w:line="360" w:lineRule="auto"/>
        <w:ind w:leftChars="0" w:left="0" w:firstLineChars="200" w:firstLine="480"/>
        <w:rPr>
          <w:sz w:val="24"/>
        </w:rPr>
      </w:pPr>
      <w:r w:rsidRPr="0022269C">
        <w:rPr>
          <w:sz w:val="24"/>
        </w:rPr>
        <w:t>加油机</w:t>
      </w:r>
      <w:r w:rsidR="00CA43D4" w:rsidRPr="0022269C">
        <w:rPr>
          <w:sz w:val="24"/>
        </w:rPr>
        <w:t>是一种主要用于为车辆添加液体燃料，计量各种液体燃料的累计体积流量的液体体积</w:t>
      </w:r>
      <w:r w:rsidR="00852291">
        <w:rPr>
          <w:rFonts w:hint="eastAsia"/>
          <w:sz w:val="24"/>
        </w:rPr>
        <w:t>动态</w:t>
      </w:r>
      <w:r w:rsidR="00CA43D4" w:rsidRPr="0022269C">
        <w:rPr>
          <w:sz w:val="24"/>
        </w:rPr>
        <w:t>测量系统</w:t>
      </w:r>
      <w:r w:rsidR="00BC259A">
        <w:rPr>
          <w:rFonts w:hint="eastAsia"/>
          <w:sz w:val="24"/>
        </w:rPr>
        <w:t>，</w:t>
      </w:r>
      <w:r w:rsidR="00BC259A" w:rsidRPr="00BC259A">
        <w:rPr>
          <w:rFonts w:hint="eastAsia"/>
          <w:sz w:val="24"/>
        </w:rPr>
        <w:t>可具有附加装置和辅助装置</w:t>
      </w:r>
      <w:r w:rsidR="00BC259A">
        <w:rPr>
          <w:rFonts w:hint="eastAsia"/>
          <w:sz w:val="24"/>
        </w:rPr>
        <w:t>，</w:t>
      </w:r>
      <w:r w:rsidR="00BC259A" w:rsidRPr="00BC259A">
        <w:rPr>
          <w:rFonts w:hint="eastAsia"/>
          <w:sz w:val="24"/>
        </w:rPr>
        <w:t>也适用于给小型船、小型飞机等加注燃料时的液体体积测量。</w:t>
      </w:r>
    </w:p>
    <w:p w14:paraId="728BEC5E" w14:textId="03BD9872" w:rsidR="00A96C15" w:rsidRDefault="00D5201D" w:rsidP="00C52ACE">
      <w:pPr>
        <w:pStyle w:val="21"/>
        <w:snapToGrid w:val="0"/>
        <w:spacing w:after="0" w:line="360" w:lineRule="auto"/>
        <w:ind w:leftChars="0" w:left="0" w:firstLineChars="200" w:firstLine="480"/>
        <w:rPr>
          <w:sz w:val="24"/>
        </w:rPr>
      </w:pPr>
      <w:r w:rsidRPr="0022269C">
        <w:rPr>
          <w:sz w:val="24"/>
        </w:rPr>
        <w:lastRenderedPageBreak/>
        <w:t>工作原理：</w:t>
      </w:r>
      <w:r w:rsidR="00E878E0" w:rsidRPr="0022269C">
        <w:rPr>
          <w:sz w:val="24"/>
        </w:rPr>
        <w:t>自带泵型加油机由电动机驱动油泵，油泵将储油罐中的燃油经油管及过滤器泵入油气分离器进行油气分离；潜油泵型加油机由计控主板发出控制信号送到潜油泵控制盒，启动潜油泵。在泵压作用下燃油经</w:t>
      </w:r>
      <w:r w:rsidR="00A96C15">
        <w:rPr>
          <w:rFonts w:hint="eastAsia"/>
          <w:sz w:val="24"/>
        </w:rPr>
        <w:t>控制阀、</w:t>
      </w:r>
      <w:r w:rsidR="00E878E0" w:rsidRPr="0022269C">
        <w:rPr>
          <w:sz w:val="24"/>
        </w:rPr>
        <w:t>流量测量变换器、输油管、油枪输至受油容器</w:t>
      </w:r>
      <w:r w:rsidR="00C061FE" w:rsidRPr="0022269C">
        <w:rPr>
          <w:sz w:val="24"/>
        </w:rPr>
        <w:t>。</w:t>
      </w:r>
    </w:p>
    <w:p w14:paraId="4A5972F0" w14:textId="637C35EC" w:rsidR="00C9431A" w:rsidRPr="0022269C" w:rsidRDefault="009C44E3" w:rsidP="004278BE">
      <w:pPr>
        <w:pStyle w:val="21"/>
        <w:keepNext/>
        <w:snapToGrid w:val="0"/>
        <w:spacing w:after="0" w:line="360" w:lineRule="auto"/>
        <w:ind w:leftChars="0" w:left="0"/>
        <w:jc w:val="center"/>
      </w:pPr>
      <w:r>
        <w:rPr>
          <w:noProof/>
        </w:rPr>
        <w:drawing>
          <wp:inline distT="0" distB="0" distL="0" distR="0" wp14:anchorId="2F2D7CFF" wp14:editId="2D4B81B4">
            <wp:extent cx="5593080" cy="3578225"/>
            <wp:effectExtent l="0" t="0" r="7620" b="3175"/>
            <wp:docPr id="7935888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88835" name=""/>
                    <pic:cNvPicPr/>
                  </pic:nvPicPr>
                  <pic:blipFill>
                    <a:blip r:embed="rId18"/>
                    <a:stretch>
                      <a:fillRect/>
                    </a:stretch>
                  </pic:blipFill>
                  <pic:spPr>
                    <a:xfrm>
                      <a:off x="0" y="0"/>
                      <a:ext cx="5593080" cy="3578225"/>
                    </a:xfrm>
                    <a:prstGeom prst="rect">
                      <a:avLst/>
                    </a:prstGeom>
                  </pic:spPr>
                </pic:pic>
              </a:graphicData>
            </a:graphic>
          </wp:inline>
        </w:drawing>
      </w:r>
    </w:p>
    <w:p w14:paraId="79380D1D" w14:textId="160A01AF" w:rsidR="00D5201D" w:rsidRDefault="00C9431A" w:rsidP="00C9431A">
      <w:pPr>
        <w:pStyle w:val="afff0"/>
        <w:jc w:val="center"/>
        <w:rPr>
          <w:rFonts w:ascii="Times New Roman" w:hAnsi="Times New Roman" w:cs="Times New Roman"/>
        </w:rPr>
      </w:pPr>
      <w:bookmarkStart w:id="21" w:name="_Ref147486710"/>
      <w:r w:rsidRPr="009B3A89">
        <w:rPr>
          <w:rFonts w:ascii="Times New Roman" w:hAnsi="Times New Roman" w:cs="Times New Roman"/>
        </w:rPr>
        <w:t>图</w:t>
      </w:r>
      <w:r w:rsidRPr="009B3A89">
        <w:rPr>
          <w:rFonts w:ascii="Times New Roman" w:hAnsi="Times New Roman" w:cs="Times New Roman"/>
        </w:rPr>
        <w:t xml:space="preserve"> </w:t>
      </w:r>
      <w:r w:rsidRPr="009B3A89">
        <w:rPr>
          <w:rFonts w:ascii="Times New Roman" w:hAnsi="Times New Roman" w:cs="Times New Roman"/>
        </w:rPr>
        <w:fldChar w:fldCharType="begin"/>
      </w:r>
      <w:r w:rsidRPr="009B3A89">
        <w:rPr>
          <w:rFonts w:ascii="Times New Roman" w:hAnsi="Times New Roman" w:cs="Times New Roman"/>
        </w:rPr>
        <w:instrText xml:space="preserve"> SEQ </w:instrText>
      </w:r>
      <w:r w:rsidRPr="009B3A89">
        <w:rPr>
          <w:rFonts w:ascii="Times New Roman" w:hAnsi="Times New Roman" w:cs="Times New Roman"/>
        </w:rPr>
        <w:instrText>图</w:instrText>
      </w:r>
      <w:r w:rsidRPr="009B3A89">
        <w:rPr>
          <w:rFonts w:ascii="Times New Roman" w:hAnsi="Times New Roman" w:cs="Times New Roman"/>
        </w:rPr>
        <w:instrText xml:space="preserve"> \* ARABIC </w:instrText>
      </w:r>
      <w:r w:rsidRPr="009B3A89">
        <w:rPr>
          <w:rFonts w:ascii="Times New Roman" w:hAnsi="Times New Roman" w:cs="Times New Roman"/>
        </w:rPr>
        <w:fldChar w:fldCharType="separate"/>
      </w:r>
      <w:r w:rsidR="00D36CCE">
        <w:rPr>
          <w:rFonts w:ascii="Times New Roman" w:hAnsi="Times New Roman" w:cs="Times New Roman"/>
          <w:noProof/>
        </w:rPr>
        <w:t>1</w:t>
      </w:r>
      <w:r w:rsidRPr="009B3A89">
        <w:rPr>
          <w:rFonts w:ascii="Times New Roman" w:hAnsi="Times New Roman" w:cs="Times New Roman"/>
        </w:rPr>
        <w:fldChar w:fldCharType="end"/>
      </w:r>
      <w:bookmarkEnd w:id="21"/>
      <w:r w:rsidRPr="009B3A89">
        <w:rPr>
          <w:rFonts w:ascii="Times New Roman" w:hAnsi="Times New Roman" w:cs="Times New Roman"/>
        </w:rPr>
        <w:t xml:space="preserve"> </w:t>
      </w:r>
      <w:r w:rsidR="00D833F0">
        <w:rPr>
          <w:rFonts w:ascii="Times New Roman" w:hAnsi="Times New Roman" w:cs="Times New Roman" w:hint="eastAsia"/>
        </w:rPr>
        <w:t>自带泵</w:t>
      </w:r>
      <w:r w:rsidR="00DB0558">
        <w:rPr>
          <w:rFonts w:ascii="Times New Roman" w:hAnsi="Times New Roman" w:cs="Times New Roman" w:hint="eastAsia"/>
        </w:rPr>
        <w:t>加油机</w:t>
      </w:r>
      <w:r w:rsidRPr="009B3A89">
        <w:rPr>
          <w:rFonts w:ascii="Times New Roman" w:hAnsi="Times New Roman" w:cs="Times New Roman"/>
        </w:rPr>
        <w:t>工作原理</w:t>
      </w:r>
      <w:r w:rsidR="00BC259A">
        <w:rPr>
          <w:rFonts w:ascii="Times New Roman" w:hAnsi="Times New Roman" w:cs="Times New Roman" w:hint="eastAsia"/>
        </w:rPr>
        <w:t>示意</w:t>
      </w:r>
      <w:r w:rsidRPr="009B3A89">
        <w:rPr>
          <w:rFonts w:ascii="Times New Roman" w:hAnsi="Times New Roman" w:cs="Times New Roman"/>
        </w:rPr>
        <w:t>图</w:t>
      </w:r>
    </w:p>
    <w:p w14:paraId="076B8328" w14:textId="4EA30F2B" w:rsidR="00DB0558" w:rsidRDefault="009C44E3" w:rsidP="00DB0558">
      <w:pPr>
        <w:keepNext/>
      </w:pPr>
      <w:r>
        <w:rPr>
          <w:noProof/>
        </w:rPr>
        <w:drawing>
          <wp:inline distT="0" distB="0" distL="0" distR="0" wp14:anchorId="6089B7A4" wp14:editId="72C9E58B">
            <wp:extent cx="5593080" cy="3460115"/>
            <wp:effectExtent l="0" t="0" r="7620" b="6985"/>
            <wp:docPr id="15145343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34326" name=""/>
                    <pic:cNvPicPr/>
                  </pic:nvPicPr>
                  <pic:blipFill>
                    <a:blip r:embed="rId19"/>
                    <a:stretch>
                      <a:fillRect/>
                    </a:stretch>
                  </pic:blipFill>
                  <pic:spPr>
                    <a:xfrm>
                      <a:off x="0" y="0"/>
                      <a:ext cx="5593080" cy="3460115"/>
                    </a:xfrm>
                    <a:prstGeom prst="rect">
                      <a:avLst/>
                    </a:prstGeom>
                  </pic:spPr>
                </pic:pic>
              </a:graphicData>
            </a:graphic>
          </wp:inline>
        </w:drawing>
      </w:r>
    </w:p>
    <w:p w14:paraId="70CE2D11" w14:textId="105E6062" w:rsidR="004278BE" w:rsidRDefault="00DB0558" w:rsidP="00AD6DFA">
      <w:pPr>
        <w:pStyle w:val="afff0"/>
        <w:jc w:val="center"/>
      </w:pPr>
      <w:bookmarkStart w:id="22" w:name="_Ref149309953"/>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D36CCE">
        <w:rPr>
          <w:noProof/>
        </w:rPr>
        <w:t>2</w:t>
      </w:r>
      <w:r>
        <w:fldChar w:fldCharType="end"/>
      </w:r>
      <w:bookmarkEnd w:id="22"/>
      <w:r>
        <w:t xml:space="preserve"> </w:t>
      </w:r>
      <w:r>
        <w:rPr>
          <w:rFonts w:hint="eastAsia"/>
        </w:rPr>
        <w:t>潜油泵加油机工作原理</w:t>
      </w:r>
      <w:r w:rsidR="00BC259A">
        <w:rPr>
          <w:rFonts w:hint="eastAsia"/>
        </w:rPr>
        <w:t>示意</w:t>
      </w:r>
      <w:r>
        <w:rPr>
          <w:rFonts w:hint="eastAsia"/>
        </w:rPr>
        <w:t>图</w:t>
      </w:r>
    </w:p>
    <w:p w14:paraId="6A07FDCB" w14:textId="77777777" w:rsidR="004278BE" w:rsidRDefault="004278BE" w:rsidP="004278BE">
      <w:pPr>
        <w:pStyle w:val="21"/>
        <w:snapToGrid w:val="0"/>
        <w:spacing w:after="0" w:line="360" w:lineRule="auto"/>
        <w:ind w:leftChars="0" w:left="0" w:firstLineChars="200" w:firstLine="480"/>
        <w:rPr>
          <w:sz w:val="24"/>
        </w:rPr>
      </w:pPr>
      <w:r>
        <w:rPr>
          <w:rFonts w:hint="eastAsia"/>
          <w:sz w:val="24"/>
        </w:rPr>
        <w:lastRenderedPageBreak/>
        <w:t>加油过程中，燃油通过流量测量变换器带动编码器传动轴转动，其转数与累计流量呈正比。编码器</w:t>
      </w:r>
      <w:r w:rsidRPr="00FE343B">
        <w:rPr>
          <w:rFonts w:hint="eastAsia"/>
          <w:sz w:val="24"/>
        </w:rPr>
        <w:t>将流量测量变换器的机械转动信号转换为数字信号送给计控主板</w:t>
      </w:r>
      <w:r>
        <w:rPr>
          <w:rFonts w:hint="eastAsia"/>
          <w:sz w:val="24"/>
        </w:rPr>
        <w:t>，并通过监控微处理器将加油体积和付费金额传输至指示装置显示。</w:t>
      </w:r>
    </w:p>
    <w:p w14:paraId="4FA04669" w14:textId="7C9742CD" w:rsidR="004278BE" w:rsidRPr="0022269C" w:rsidRDefault="004278BE" w:rsidP="004278BE">
      <w:pPr>
        <w:pStyle w:val="21"/>
        <w:snapToGrid w:val="0"/>
        <w:spacing w:after="0" w:line="360" w:lineRule="auto"/>
        <w:ind w:leftChars="0" w:left="0" w:firstLineChars="200" w:firstLine="480"/>
        <w:rPr>
          <w:sz w:val="24"/>
        </w:rPr>
      </w:pPr>
      <w:r>
        <w:rPr>
          <w:rFonts w:hint="eastAsia"/>
          <w:sz w:val="24"/>
        </w:rPr>
        <w:t>自带泵加油机的一种典型</w:t>
      </w:r>
      <w:r w:rsidRPr="0022269C">
        <w:rPr>
          <w:sz w:val="24"/>
        </w:rPr>
        <w:t>工作原理</w:t>
      </w:r>
      <w:r>
        <w:rPr>
          <w:rFonts w:hint="eastAsia"/>
          <w:sz w:val="24"/>
        </w:rPr>
        <w:t>示意图</w:t>
      </w:r>
      <w:r w:rsidRPr="0022269C">
        <w:rPr>
          <w:sz w:val="24"/>
        </w:rPr>
        <w:t>见</w:t>
      </w:r>
      <w:r w:rsidRPr="0022269C">
        <w:rPr>
          <w:sz w:val="24"/>
        </w:rPr>
        <w:fldChar w:fldCharType="begin"/>
      </w:r>
      <w:r w:rsidRPr="0022269C">
        <w:rPr>
          <w:sz w:val="24"/>
        </w:rPr>
        <w:instrText xml:space="preserve"> REF _Ref147486710 \h  \* MERGEFORMAT </w:instrText>
      </w:r>
      <w:r w:rsidRPr="0022269C">
        <w:rPr>
          <w:sz w:val="24"/>
        </w:rPr>
      </w:r>
      <w:r w:rsidRPr="0022269C">
        <w:rPr>
          <w:sz w:val="24"/>
        </w:rPr>
        <w:fldChar w:fldCharType="separate"/>
      </w:r>
      <w:r w:rsidR="00D36CCE" w:rsidRPr="00D36CCE">
        <w:rPr>
          <w:sz w:val="24"/>
        </w:rPr>
        <w:t>图</w:t>
      </w:r>
      <w:r w:rsidR="00D36CCE" w:rsidRPr="00D36CCE">
        <w:rPr>
          <w:sz w:val="24"/>
        </w:rPr>
        <w:t xml:space="preserve"> 1</w:t>
      </w:r>
      <w:r w:rsidRPr="0022269C">
        <w:rPr>
          <w:sz w:val="24"/>
        </w:rPr>
        <w:fldChar w:fldCharType="end"/>
      </w:r>
      <w:r>
        <w:rPr>
          <w:rFonts w:hint="eastAsia"/>
          <w:sz w:val="24"/>
        </w:rPr>
        <w:t>，潜油泵加油机的一种典型工作原理示意图见</w:t>
      </w:r>
      <w:r>
        <w:rPr>
          <w:sz w:val="24"/>
        </w:rPr>
        <w:fldChar w:fldCharType="begin"/>
      </w:r>
      <w:r>
        <w:rPr>
          <w:sz w:val="24"/>
        </w:rPr>
        <w:instrText xml:space="preserve"> </w:instrText>
      </w:r>
      <w:r>
        <w:rPr>
          <w:rFonts w:hint="eastAsia"/>
          <w:sz w:val="24"/>
        </w:rPr>
        <w:instrText>REF _Ref149309953 \h</w:instrText>
      </w:r>
      <w:r>
        <w:rPr>
          <w:sz w:val="24"/>
        </w:rPr>
        <w:instrText xml:space="preserve">  \* MERGEFORMAT </w:instrText>
      </w:r>
      <w:r>
        <w:rPr>
          <w:sz w:val="24"/>
        </w:rPr>
      </w:r>
      <w:r>
        <w:rPr>
          <w:sz w:val="24"/>
        </w:rPr>
        <w:fldChar w:fldCharType="separate"/>
      </w:r>
      <w:r w:rsidR="00D36CCE" w:rsidRPr="00D36CCE">
        <w:rPr>
          <w:rFonts w:hint="eastAsia"/>
          <w:sz w:val="24"/>
        </w:rPr>
        <w:t>图</w:t>
      </w:r>
      <w:r w:rsidR="00D36CCE" w:rsidRPr="00D36CCE">
        <w:rPr>
          <w:rFonts w:hint="eastAsia"/>
          <w:sz w:val="24"/>
        </w:rPr>
        <w:t xml:space="preserve"> </w:t>
      </w:r>
      <w:r w:rsidR="00D36CCE" w:rsidRPr="00D36CCE">
        <w:rPr>
          <w:sz w:val="24"/>
        </w:rPr>
        <w:t>2</w:t>
      </w:r>
      <w:r>
        <w:rPr>
          <w:sz w:val="24"/>
        </w:rPr>
        <w:fldChar w:fldCharType="end"/>
      </w:r>
      <w:r w:rsidRPr="0022269C">
        <w:rPr>
          <w:sz w:val="24"/>
        </w:rPr>
        <w:t>。</w:t>
      </w:r>
    </w:p>
    <w:p w14:paraId="222FA20D" w14:textId="195F8329" w:rsidR="00AB40A8" w:rsidRPr="0022269C" w:rsidRDefault="00AB40A8" w:rsidP="00AB40A8">
      <w:pPr>
        <w:pStyle w:val="20"/>
        <w:rPr>
          <w:rFonts w:ascii="Times New Roman" w:hAnsi="Times New Roman"/>
        </w:rPr>
      </w:pPr>
      <w:bookmarkStart w:id="23" w:name="_Toc149474022"/>
      <w:r w:rsidRPr="0022269C">
        <w:rPr>
          <w:rFonts w:ascii="Times New Roman" w:hAnsi="Times New Roman"/>
        </w:rPr>
        <w:t>关键零部件</w:t>
      </w:r>
      <w:r w:rsidR="00344E21" w:rsidRPr="0022269C">
        <w:rPr>
          <w:rFonts w:ascii="Times New Roman" w:hAnsi="Times New Roman"/>
        </w:rPr>
        <w:t>及其主要性能指标</w:t>
      </w:r>
      <w:bookmarkEnd w:id="23"/>
    </w:p>
    <w:p w14:paraId="6C33A49A" w14:textId="1768595E" w:rsidR="00344E21" w:rsidRPr="0022269C" w:rsidRDefault="00344E21" w:rsidP="00AB40A8">
      <w:pPr>
        <w:pStyle w:val="21"/>
        <w:snapToGrid w:val="0"/>
        <w:spacing w:after="0" w:line="360" w:lineRule="auto"/>
        <w:ind w:leftChars="0" w:left="0" w:firstLineChars="200" w:firstLine="480"/>
        <w:rPr>
          <w:sz w:val="24"/>
        </w:rPr>
      </w:pPr>
      <w:r w:rsidRPr="0022269C">
        <w:rPr>
          <w:sz w:val="24"/>
        </w:rPr>
        <w:t>关键零部件及其主要性能指标见</w:t>
      </w:r>
      <w:r w:rsidR="00F85B41" w:rsidRPr="0022269C">
        <w:rPr>
          <w:sz w:val="24"/>
        </w:rPr>
        <w:fldChar w:fldCharType="begin"/>
      </w:r>
      <w:r w:rsidR="00F85B41" w:rsidRPr="0022269C">
        <w:rPr>
          <w:sz w:val="24"/>
        </w:rPr>
        <w:instrText xml:space="preserve"> REF _Ref148952638 \h  \* MERGEFORMAT </w:instrText>
      </w:r>
      <w:r w:rsidR="00F85B41" w:rsidRPr="0022269C">
        <w:rPr>
          <w:sz w:val="24"/>
        </w:rPr>
      </w:r>
      <w:r w:rsidR="00F85B41" w:rsidRPr="0022269C">
        <w:rPr>
          <w:sz w:val="24"/>
        </w:rPr>
        <w:fldChar w:fldCharType="separate"/>
      </w:r>
      <w:r w:rsidR="00D36CCE" w:rsidRPr="00D36CCE">
        <w:rPr>
          <w:sz w:val="24"/>
        </w:rPr>
        <w:t>表</w:t>
      </w:r>
      <w:r w:rsidR="00D36CCE" w:rsidRPr="00D36CCE">
        <w:rPr>
          <w:sz w:val="24"/>
        </w:rPr>
        <w:t xml:space="preserve"> 1</w:t>
      </w:r>
      <w:r w:rsidR="00F85B41" w:rsidRPr="0022269C">
        <w:rPr>
          <w:sz w:val="24"/>
        </w:rPr>
        <w:fldChar w:fldCharType="end"/>
      </w:r>
      <w:r w:rsidR="00F85B41" w:rsidRPr="0022269C">
        <w:rPr>
          <w:sz w:val="24"/>
        </w:rPr>
        <w:t>。</w:t>
      </w:r>
    </w:p>
    <w:p w14:paraId="794084F9" w14:textId="11200032" w:rsidR="00F85B41" w:rsidRPr="0022269C" w:rsidRDefault="00F85B41" w:rsidP="00F85B41">
      <w:pPr>
        <w:pStyle w:val="afff2"/>
        <w:rPr>
          <w:rFonts w:cs="Times New Roman"/>
        </w:rPr>
      </w:pPr>
      <w:bookmarkStart w:id="24" w:name="_Ref148952638"/>
      <w:r w:rsidRPr="0022269C">
        <w:rPr>
          <w:rFonts w:cs="Times New Roman"/>
        </w:rPr>
        <w:t>表</w:t>
      </w:r>
      <w:r w:rsidRPr="0022269C">
        <w:rPr>
          <w:rFonts w:cs="Times New Roman"/>
        </w:rPr>
        <w:t xml:space="preserve"> </w:t>
      </w:r>
      <w:r w:rsidRPr="0022269C">
        <w:rPr>
          <w:rFonts w:cs="Times New Roman"/>
        </w:rPr>
        <w:fldChar w:fldCharType="begin"/>
      </w:r>
      <w:r w:rsidRPr="0022269C">
        <w:rPr>
          <w:rFonts w:cs="Times New Roman"/>
        </w:rPr>
        <w:instrText xml:space="preserve"> SEQ </w:instrText>
      </w:r>
      <w:r w:rsidRPr="0022269C">
        <w:rPr>
          <w:rFonts w:cs="Times New Roman"/>
        </w:rPr>
        <w:instrText>表</w:instrText>
      </w:r>
      <w:r w:rsidRPr="0022269C">
        <w:rPr>
          <w:rFonts w:cs="Times New Roman"/>
        </w:rPr>
        <w:instrText xml:space="preserve"> \* ARABIC </w:instrText>
      </w:r>
      <w:r w:rsidRPr="0022269C">
        <w:rPr>
          <w:rFonts w:cs="Times New Roman"/>
        </w:rPr>
        <w:fldChar w:fldCharType="separate"/>
      </w:r>
      <w:r w:rsidR="00D36CCE">
        <w:rPr>
          <w:rFonts w:cs="Times New Roman"/>
          <w:noProof/>
        </w:rPr>
        <w:t>1</w:t>
      </w:r>
      <w:r w:rsidRPr="0022269C">
        <w:rPr>
          <w:rFonts w:cs="Times New Roman"/>
        </w:rPr>
        <w:fldChar w:fldCharType="end"/>
      </w:r>
      <w:bookmarkEnd w:id="24"/>
      <w:r w:rsidRPr="0022269C">
        <w:rPr>
          <w:rFonts w:cs="Times New Roman"/>
        </w:rPr>
        <w:t xml:space="preserve"> </w:t>
      </w:r>
      <w:r w:rsidRPr="0022269C">
        <w:rPr>
          <w:rFonts w:cs="Times New Roman"/>
        </w:rPr>
        <w:t>关键零部件及其主要性能指标</w:t>
      </w:r>
    </w:p>
    <w:tbl>
      <w:tblPr>
        <w:tblStyle w:val="af1"/>
        <w:tblW w:w="0" w:type="auto"/>
        <w:jc w:val="center"/>
        <w:tblLook w:val="04A0" w:firstRow="1" w:lastRow="0" w:firstColumn="1" w:lastColumn="0" w:noHBand="0" w:noVBand="1"/>
      </w:tblPr>
      <w:tblGrid>
        <w:gridCol w:w="846"/>
        <w:gridCol w:w="2551"/>
        <w:gridCol w:w="4111"/>
        <w:gridCol w:w="1290"/>
      </w:tblGrid>
      <w:tr w:rsidR="00344E21" w:rsidRPr="0022269C" w14:paraId="2F525C88" w14:textId="77777777" w:rsidTr="00EB7159">
        <w:trPr>
          <w:trHeight w:val="454"/>
          <w:jc w:val="center"/>
        </w:trPr>
        <w:tc>
          <w:tcPr>
            <w:tcW w:w="846" w:type="dxa"/>
            <w:vAlign w:val="center"/>
          </w:tcPr>
          <w:p w14:paraId="7FA2F723" w14:textId="2BDF1EDC" w:rsidR="00344E21" w:rsidRPr="00C0006B" w:rsidRDefault="00344E21" w:rsidP="00EB7159">
            <w:pPr>
              <w:pStyle w:val="21"/>
              <w:adjustRightInd w:val="0"/>
              <w:snapToGrid w:val="0"/>
              <w:spacing w:after="0" w:line="240" w:lineRule="auto"/>
              <w:ind w:leftChars="0" w:left="0"/>
              <w:jc w:val="center"/>
              <w:rPr>
                <w:szCs w:val="21"/>
              </w:rPr>
            </w:pPr>
            <w:r w:rsidRPr="00C0006B">
              <w:rPr>
                <w:szCs w:val="21"/>
              </w:rPr>
              <w:t>序号</w:t>
            </w:r>
          </w:p>
        </w:tc>
        <w:tc>
          <w:tcPr>
            <w:tcW w:w="2551" w:type="dxa"/>
            <w:vAlign w:val="center"/>
          </w:tcPr>
          <w:p w14:paraId="29EFEF5B" w14:textId="55D39CE0" w:rsidR="00344E21" w:rsidRPr="00C0006B" w:rsidRDefault="009C44E3" w:rsidP="00EB7159">
            <w:pPr>
              <w:pStyle w:val="21"/>
              <w:adjustRightInd w:val="0"/>
              <w:snapToGrid w:val="0"/>
              <w:spacing w:after="0" w:line="240" w:lineRule="auto"/>
              <w:ind w:leftChars="0" w:left="0"/>
              <w:jc w:val="center"/>
              <w:rPr>
                <w:szCs w:val="21"/>
              </w:rPr>
            </w:pPr>
            <w:r>
              <w:rPr>
                <w:rFonts w:hint="eastAsia"/>
                <w:szCs w:val="21"/>
              </w:rPr>
              <w:t>关键零部件</w:t>
            </w:r>
          </w:p>
        </w:tc>
        <w:tc>
          <w:tcPr>
            <w:tcW w:w="4111" w:type="dxa"/>
            <w:vAlign w:val="center"/>
          </w:tcPr>
          <w:p w14:paraId="74BE306D" w14:textId="1BE03366" w:rsidR="00344E21" w:rsidRPr="00C0006B" w:rsidRDefault="00344E21" w:rsidP="00EB7159">
            <w:pPr>
              <w:pStyle w:val="21"/>
              <w:adjustRightInd w:val="0"/>
              <w:snapToGrid w:val="0"/>
              <w:spacing w:after="0" w:line="240" w:lineRule="auto"/>
              <w:ind w:leftChars="0" w:left="0"/>
              <w:jc w:val="center"/>
              <w:rPr>
                <w:szCs w:val="21"/>
              </w:rPr>
            </w:pPr>
            <w:r w:rsidRPr="00C0006B">
              <w:rPr>
                <w:szCs w:val="21"/>
              </w:rPr>
              <w:t>主要性能指标</w:t>
            </w:r>
          </w:p>
        </w:tc>
        <w:tc>
          <w:tcPr>
            <w:tcW w:w="1290" w:type="dxa"/>
            <w:vAlign w:val="center"/>
          </w:tcPr>
          <w:p w14:paraId="3F54B28B" w14:textId="5DEFD89E" w:rsidR="00344E21" w:rsidRPr="00C0006B" w:rsidRDefault="00344E21" w:rsidP="00EB7159">
            <w:pPr>
              <w:pStyle w:val="21"/>
              <w:adjustRightInd w:val="0"/>
              <w:snapToGrid w:val="0"/>
              <w:spacing w:after="0" w:line="240" w:lineRule="auto"/>
              <w:ind w:leftChars="0" w:left="0"/>
              <w:jc w:val="center"/>
              <w:rPr>
                <w:szCs w:val="21"/>
              </w:rPr>
            </w:pPr>
            <w:r w:rsidRPr="00C0006B">
              <w:rPr>
                <w:szCs w:val="21"/>
              </w:rPr>
              <w:t>备注</w:t>
            </w:r>
          </w:p>
        </w:tc>
      </w:tr>
      <w:tr w:rsidR="00344E21" w:rsidRPr="0022269C" w14:paraId="5C498762" w14:textId="77777777" w:rsidTr="00EB7159">
        <w:trPr>
          <w:trHeight w:val="1020"/>
          <w:jc w:val="center"/>
        </w:trPr>
        <w:tc>
          <w:tcPr>
            <w:tcW w:w="846" w:type="dxa"/>
            <w:vAlign w:val="center"/>
          </w:tcPr>
          <w:p w14:paraId="05B4A5AD" w14:textId="5556181D" w:rsidR="00344E21" w:rsidRPr="007C19BC" w:rsidRDefault="00344E21" w:rsidP="00EB7159">
            <w:pPr>
              <w:pStyle w:val="21"/>
              <w:adjustRightInd w:val="0"/>
              <w:snapToGrid w:val="0"/>
              <w:spacing w:after="0" w:line="240" w:lineRule="auto"/>
              <w:ind w:leftChars="0" w:left="0"/>
              <w:jc w:val="center"/>
              <w:rPr>
                <w:szCs w:val="21"/>
              </w:rPr>
            </w:pPr>
            <w:r w:rsidRPr="007C19BC">
              <w:rPr>
                <w:szCs w:val="21"/>
              </w:rPr>
              <w:t>1</w:t>
            </w:r>
          </w:p>
        </w:tc>
        <w:tc>
          <w:tcPr>
            <w:tcW w:w="2551" w:type="dxa"/>
            <w:vAlign w:val="center"/>
          </w:tcPr>
          <w:p w14:paraId="7E449045" w14:textId="625B02F9" w:rsidR="00344E21" w:rsidRPr="007C19BC" w:rsidRDefault="0064463D" w:rsidP="00EB7159">
            <w:pPr>
              <w:pStyle w:val="21"/>
              <w:adjustRightInd w:val="0"/>
              <w:snapToGrid w:val="0"/>
              <w:spacing w:after="0" w:line="240" w:lineRule="auto"/>
              <w:ind w:leftChars="0" w:left="0"/>
              <w:jc w:val="center"/>
              <w:rPr>
                <w:szCs w:val="21"/>
              </w:rPr>
            </w:pPr>
            <w:r w:rsidRPr="007C19BC">
              <w:rPr>
                <w:szCs w:val="21"/>
              </w:rPr>
              <w:t>油泵（含油气分离器）</w:t>
            </w:r>
          </w:p>
        </w:tc>
        <w:tc>
          <w:tcPr>
            <w:tcW w:w="4111" w:type="dxa"/>
            <w:vAlign w:val="center"/>
          </w:tcPr>
          <w:p w14:paraId="2CAF033B" w14:textId="6E32D067" w:rsidR="00344E21" w:rsidRPr="007C19BC" w:rsidRDefault="00A30F4A" w:rsidP="00120135">
            <w:pPr>
              <w:pStyle w:val="21"/>
              <w:numPr>
                <w:ilvl w:val="0"/>
                <w:numId w:val="20"/>
              </w:numPr>
              <w:adjustRightInd w:val="0"/>
              <w:snapToGrid w:val="0"/>
              <w:spacing w:after="0" w:line="240" w:lineRule="auto"/>
              <w:ind w:leftChars="0"/>
              <w:rPr>
                <w:szCs w:val="21"/>
              </w:rPr>
            </w:pPr>
            <w:r w:rsidRPr="007C19BC">
              <w:rPr>
                <w:szCs w:val="21"/>
              </w:rPr>
              <w:t>材质</w:t>
            </w:r>
            <w:r w:rsidR="004E333A" w:rsidRPr="007C19BC">
              <w:rPr>
                <w:szCs w:val="21"/>
              </w:rPr>
              <w:t>；</w:t>
            </w:r>
          </w:p>
          <w:p w14:paraId="49BF1BAD" w14:textId="77777777" w:rsidR="004E333A" w:rsidRPr="007C19BC" w:rsidRDefault="007A449E" w:rsidP="00120135">
            <w:pPr>
              <w:pStyle w:val="21"/>
              <w:numPr>
                <w:ilvl w:val="0"/>
                <w:numId w:val="20"/>
              </w:numPr>
              <w:adjustRightInd w:val="0"/>
              <w:snapToGrid w:val="0"/>
              <w:spacing w:after="0" w:line="240" w:lineRule="auto"/>
              <w:ind w:leftChars="0"/>
              <w:rPr>
                <w:szCs w:val="21"/>
              </w:rPr>
            </w:pPr>
            <w:r w:rsidRPr="007C19BC">
              <w:rPr>
                <w:szCs w:val="21"/>
              </w:rPr>
              <w:t>真空度；</w:t>
            </w:r>
          </w:p>
          <w:p w14:paraId="275FB0A3" w14:textId="22E38EFD" w:rsidR="007A449E" w:rsidRPr="007C19BC" w:rsidRDefault="007A449E" w:rsidP="00120135">
            <w:pPr>
              <w:pStyle w:val="21"/>
              <w:numPr>
                <w:ilvl w:val="0"/>
                <w:numId w:val="20"/>
              </w:numPr>
              <w:adjustRightInd w:val="0"/>
              <w:snapToGrid w:val="0"/>
              <w:spacing w:after="0" w:line="240" w:lineRule="auto"/>
              <w:ind w:leftChars="0"/>
              <w:rPr>
                <w:szCs w:val="21"/>
              </w:rPr>
            </w:pPr>
            <w:r w:rsidRPr="007C19BC">
              <w:rPr>
                <w:szCs w:val="21"/>
              </w:rPr>
              <w:t>工作压力。</w:t>
            </w:r>
          </w:p>
        </w:tc>
        <w:tc>
          <w:tcPr>
            <w:tcW w:w="1290" w:type="dxa"/>
            <w:vAlign w:val="center"/>
          </w:tcPr>
          <w:p w14:paraId="1D082393" w14:textId="47BC8B77" w:rsidR="00344E21" w:rsidRPr="00C0006B" w:rsidRDefault="00F85B41" w:rsidP="00EB7159">
            <w:pPr>
              <w:pStyle w:val="21"/>
              <w:adjustRightInd w:val="0"/>
              <w:snapToGrid w:val="0"/>
              <w:spacing w:after="0" w:line="240" w:lineRule="auto"/>
              <w:ind w:leftChars="0" w:left="0"/>
              <w:jc w:val="center"/>
              <w:rPr>
                <w:szCs w:val="21"/>
              </w:rPr>
            </w:pPr>
            <w:r w:rsidRPr="00C0006B">
              <w:rPr>
                <w:szCs w:val="21"/>
              </w:rPr>
              <w:t>/</w:t>
            </w:r>
          </w:p>
        </w:tc>
      </w:tr>
      <w:tr w:rsidR="0064463D" w:rsidRPr="0022269C" w14:paraId="6F8EABF4" w14:textId="77777777" w:rsidTr="00EB7159">
        <w:trPr>
          <w:trHeight w:val="1361"/>
          <w:jc w:val="center"/>
        </w:trPr>
        <w:tc>
          <w:tcPr>
            <w:tcW w:w="846" w:type="dxa"/>
            <w:vAlign w:val="center"/>
          </w:tcPr>
          <w:p w14:paraId="0BDB914C" w14:textId="62E7EDE5" w:rsidR="0064463D" w:rsidRPr="007C19BC" w:rsidRDefault="0064463D" w:rsidP="00EB7159">
            <w:pPr>
              <w:pStyle w:val="21"/>
              <w:adjustRightInd w:val="0"/>
              <w:snapToGrid w:val="0"/>
              <w:spacing w:after="0" w:line="240" w:lineRule="auto"/>
              <w:ind w:leftChars="0" w:left="0"/>
              <w:jc w:val="center"/>
              <w:rPr>
                <w:szCs w:val="21"/>
              </w:rPr>
            </w:pPr>
            <w:r w:rsidRPr="007C19BC">
              <w:rPr>
                <w:szCs w:val="21"/>
              </w:rPr>
              <w:t>2</w:t>
            </w:r>
          </w:p>
        </w:tc>
        <w:tc>
          <w:tcPr>
            <w:tcW w:w="2551" w:type="dxa"/>
            <w:vAlign w:val="center"/>
          </w:tcPr>
          <w:p w14:paraId="0161CA29" w14:textId="7E35C89D" w:rsidR="0064463D" w:rsidRPr="007C19BC" w:rsidRDefault="0064463D" w:rsidP="00EB7159">
            <w:pPr>
              <w:pStyle w:val="21"/>
              <w:adjustRightInd w:val="0"/>
              <w:snapToGrid w:val="0"/>
              <w:spacing w:after="0" w:line="240" w:lineRule="auto"/>
              <w:ind w:leftChars="0" w:left="0"/>
              <w:jc w:val="center"/>
              <w:rPr>
                <w:szCs w:val="21"/>
              </w:rPr>
            </w:pPr>
            <w:r w:rsidRPr="007C19BC">
              <w:rPr>
                <w:szCs w:val="21"/>
              </w:rPr>
              <w:t>流量测量变换器</w:t>
            </w:r>
          </w:p>
        </w:tc>
        <w:tc>
          <w:tcPr>
            <w:tcW w:w="4111" w:type="dxa"/>
            <w:vAlign w:val="center"/>
          </w:tcPr>
          <w:p w14:paraId="3A8D86DA" w14:textId="77777777" w:rsidR="0064463D" w:rsidRPr="007C19BC" w:rsidRDefault="007A449E" w:rsidP="00120135">
            <w:pPr>
              <w:pStyle w:val="21"/>
              <w:numPr>
                <w:ilvl w:val="0"/>
                <w:numId w:val="21"/>
              </w:numPr>
              <w:adjustRightInd w:val="0"/>
              <w:snapToGrid w:val="0"/>
              <w:spacing w:after="0" w:line="240" w:lineRule="auto"/>
              <w:ind w:leftChars="0"/>
              <w:rPr>
                <w:szCs w:val="21"/>
              </w:rPr>
            </w:pPr>
            <w:r w:rsidRPr="007C19BC">
              <w:rPr>
                <w:szCs w:val="21"/>
              </w:rPr>
              <w:t>材质；</w:t>
            </w:r>
          </w:p>
          <w:p w14:paraId="0F660E1D" w14:textId="77777777" w:rsidR="007A449E" w:rsidRPr="007C19BC" w:rsidRDefault="00A30F4A" w:rsidP="00120135">
            <w:pPr>
              <w:pStyle w:val="21"/>
              <w:numPr>
                <w:ilvl w:val="0"/>
                <w:numId w:val="21"/>
              </w:numPr>
              <w:adjustRightInd w:val="0"/>
              <w:snapToGrid w:val="0"/>
              <w:spacing w:after="0" w:line="240" w:lineRule="auto"/>
              <w:ind w:leftChars="0"/>
              <w:rPr>
                <w:szCs w:val="21"/>
              </w:rPr>
            </w:pPr>
            <w:r w:rsidRPr="007C19BC">
              <w:rPr>
                <w:szCs w:val="21"/>
              </w:rPr>
              <w:t>流量范围；</w:t>
            </w:r>
          </w:p>
          <w:p w14:paraId="278AECB0" w14:textId="40D8402F" w:rsidR="00A30F4A" w:rsidRPr="007C19BC" w:rsidRDefault="007866DD" w:rsidP="00120135">
            <w:pPr>
              <w:pStyle w:val="21"/>
              <w:numPr>
                <w:ilvl w:val="0"/>
                <w:numId w:val="21"/>
              </w:numPr>
              <w:adjustRightInd w:val="0"/>
              <w:snapToGrid w:val="0"/>
              <w:spacing w:after="0" w:line="240" w:lineRule="auto"/>
              <w:ind w:leftChars="0"/>
              <w:rPr>
                <w:szCs w:val="21"/>
              </w:rPr>
            </w:pPr>
            <w:r w:rsidRPr="007C19BC">
              <w:rPr>
                <w:rFonts w:hint="eastAsia"/>
                <w:szCs w:val="21"/>
              </w:rPr>
              <w:t>回转体积</w:t>
            </w:r>
            <w:r w:rsidR="00A30F4A" w:rsidRPr="007C19BC">
              <w:rPr>
                <w:szCs w:val="21"/>
              </w:rPr>
              <w:t>（容积式流量计）；</w:t>
            </w:r>
          </w:p>
          <w:p w14:paraId="1F952731" w14:textId="10FA6A46" w:rsidR="00A30F4A" w:rsidRPr="007C19BC" w:rsidRDefault="009A6C3A" w:rsidP="00120135">
            <w:pPr>
              <w:pStyle w:val="21"/>
              <w:numPr>
                <w:ilvl w:val="0"/>
                <w:numId w:val="21"/>
              </w:numPr>
              <w:adjustRightInd w:val="0"/>
              <w:snapToGrid w:val="0"/>
              <w:spacing w:after="0" w:line="240" w:lineRule="auto"/>
              <w:ind w:leftChars="0"/>
              <w:rPr>
                <w:szCs w:val="21"/>
              </w:rPr>
            </w:pPr>
            <w:r w:rsidRPr="007C19BC">
              <w:rPr>
                <w:szCs w:val="21"/>
              </w:rPr>
              <w:t>调整装置的调节量。</w:t>
            </w:r>
          </w:p>
        </w:tc>
        <w:tc>
          <w:tcPr>
            <w:tcW w:w="1290" w:type="dxa"/>
            <w:vAlign w:val="center"/>
          </w:tcPr>
          <w:p w14:paraId="380D414B" w14:textId="273F3D82" w:rsidR="0064463D" w:rsidRPr="00C0006B" w:rsidRDefault="00F85B41" w:rsidP="00EB7159">
            <w:pPr>
              <w:pStyle w:val="21"/>
              <w:adjustRightInd w:val="0"/>
              <w:snapToGrid w:val="0"/>
              <w:spacing w:after="0" w:line="240" w:lineRule="auto"/>
              <w:ind w:leftChars="0" w:left="0"/>
              <w:jc w:val="center"/>
              <w:rPr>
                <w:szCs w:val="21"/>
              </w:rPr>
            </w:pPr>
            <w:r w:rsidRPr="00C0006B">
              <w:rPr>
                <w:szCs w:val="21"/>
              </w:rPr>
              <w:t>/</w:t>
            </w:r>
          </w:p>
        </w:tc>
      </w:tr>
      <w:tr w:rsidR="0064463D" w:rsidRPr="0022269C" w14:paraId="41A5E5B5" w14:textId="77777777" w:rsidTr="00EB7159">
        <w:trPr>
          <w:trHeight w:val="567"/>
          <w:jc w:val="center"/>
        </w:trPr>
        <w:tc>
          <w:tcPr>
            <w:tcW w:w="846" w:type="dxa"/>
            <w:vAlign w:val="center"/>
          </w:tcPr>
          <w:p w14:paraId="4F679FBC" w14:textId="769E5077" w:rsidR="0064463D" w:rsidRPr="007C19BC" w:rsidRDefault="0064463D" w:rsidP="00EB7159">
            <w:pPr>
              <w:pStyle w:val="21"/>
              <w:adjustRightInd w:val="0"/>
              <w:snapToGrid w:val="0"/>
              <w:spacing w:after="0" w:line="240" w:lineRule="auto"/>
              <w:ind w:leftChars="0" w:left="0"/>
              <w:jc w:val="center"/>
              <w:rPr>
                <w:szCs w:val="21"/>
              </w:rPr>
            </w:pPr>
            <w:r w:rsidRPr="007C19BC">
              <w:rPr>
                <w:szCs w:val="21"/>
              </w:rPr>
              <w:t>3</w:t>
            </w:r>
          </w:p>
        </w:tc>
        <w:tc>
          <w:tcPr>
            <w:tcW w:w="2551" w:type="dxa"/>
            <w:vAlign w:val="center"/>
          </w:tcPr>
          <w:p w14:paraId="5567BEF2" w14:textId="705E21F9" w:rsidR="0064463D" w:rsidRPr="007C19BC" w:rsidRDefault="0064463D" w:rsidP="00EB7159">
            <w:pPr>
              <w:pStyle w:val="21"/>
              <w:adjustRightInd w:val="0"/>
              <w:snapToGrid w:val="0"/>
              <w:spacing w:after="0" w:line="240" w:lineRule="auto"/>
              <w:ind w:leftChars="0" w:left="0"/>
              <w:jc w:val="center"/>
              <w:rPr>
                <w:szCs w:val="21"/>
              </w:rPr>
            </w:pPr>
            <w:r w:rsidRPr="007C19BC">
              <w:rPr>
                <w:szCs w:val="21"/>
              </w:rPr>
              <w:t>编码器</w:t>
            </w:r>
          </w:p>
        </w:tc>
        <w:tc>
          <w:tcPr>
            <w:tcW w:w="4111" w:type="dxa"/>
            <w:vAlign w:val="center"/>
          </w:tcPr>
          <w:p w14:paraId="081526FB" w14:textId="0694DC30" w:rsidR="0064463D" w:rsidRPr="007C19BC" w:rsidRDefault="009A6C3A" w:rsidP="00120135">
            <w:pPr>
              <w:pStyle w:val="21"/>
              <w:numPr>
                <w:ilvl w:val="0"/>
                <w:numId w:val="22"/>
              </w:numPr>
              <w:adjustRightInd w:val="0"/>
              <w:snapToGrid w:val="0"/>
              <w:spacing w:after="0" w:line="240" w:lineRule="auto"/>
              <w:ind w:leftChars="0"/>
              <w:rPr>
                <w:szCs w:val="21"/>
              </w:rPr>
            </w:pPr>
            <w:r w:rsidRPr="007C19BC">
              <w:rPr>
                <w:szCs w:val="21"/>
              </w:rPr>
              <w:t>软件版本</w:t>
            </w:r>
            <w:r w:rsidR="005D35A5" w:rsidRPr="007C19BC">
              <w:rPr>
                <w:szCs w:val="21"/>
              </w:rPr>
              <w:t>及标识</w:t>
            </w:r>
            <w:r w:rsidR="00FF5A11" w:rsidRPr="007C19BC">
              <w:rPr>
                <w:szCs w:val="21"/>
              </w:rPr>
              <w:t>。</w:t>
            </w:r>
          </w:p>
        </w:tc>
        <w:tc>
          <w:tcPr>
            <w:tcW w:w="1290" w:type="dxa"/>
            <w:vAlign w:val="center"/>
          </w:tcPr>
          <w:p w14:paraId="2E850F3A" w14:textId="40275F92" w:rsidR="0064463D" w:rsidRPr="00C0006B" w:rsidRDefault="00F85B41" w:rsidP="00EB7159">
            <w:pPr>
              <w:pStyle w:val="21"/>
              <w:adjustRightInd w:val="0"/>
              <w:snapToGrid w:val="0"/>
              <w:spacing w:after="0" w:line="240" w:lineRule="auto"/>
              <w:ind w:leftChars="0" w:left="0"/>
              <w:jc w:val="center"/>
              <w:rPr>
                <w:szCs w:val="21"/>
              </w:rPr>
            </w:pPr>
            <w:r w:rsidRPr="00C0006B">
              <w:rPr>
                <w:szCs w:val="21"/>
              </w:rPr>
              <w:t>/</w:t>
            </w:r>
          </w:p>
        </w:tc>
      </w:tr>
      <w:tr w:rsidR="0064463D" w:rsidRPr="0022269C" w14:paraId="6ED6B6EE" w14:textId="77777777" w:rsidTr="00EB7159">
        <w:trPr>
          <w:trHeight w:val="1701"/>
          <w:jc w:val="center"/>
        </w:trPr>
        <w:tc>
          <w:tcPr>
            <w:tcW w:w="846" w:type="dxa"/>
            <w:vAlign w:val="center"/>
          </w:tcPr>
          <w:p w14:paraId="146A2F17" w14:textId="3281E31C" w:rsidR="0064463D" w:rsidRPr="007C19BC" w:rsidRDefault="0064463D" w:rsidP="00EB7159">
            <w:pPr>
              <w:pStyle w:val="21"/>
              <w:adjustRightInd w:val="0"/>
              <w:snapToGrid w:val="0"/>
              <w:spacing w:after="0" w:line="240" w:lineRule="auto"/>
              <w:ind w:leftChars="0" w:left="0"/>
              <w:jc w:val="center"/>
              <w:rPr>
                <w:szCs w:val="21"/>
              </w:rPr>
            </w:pPr>
            <w:r w:rsidRPr="007C19BC">
              <w:rPr>
                <w:szCs w:val="21"/>
              </w:rPr>
              <w:t>4</w:t>
            </w:r>
          </w:p>
        </w:tc>
        <w:tc>
          <w:tcPr>
            <w:tcW w:w="2551" w:type="dxa"/>
            <w:vAlign w:val="center"/>
          </w:tcPr>
          <w:p w14:paraId="489D5321" w14:textId="664A3FDF" w:rsidR="0064463D" w:rsidRPr="007C19BC" w:rsidRDefault="0064463D" w:rsidP="00EB7159">
            <w:pPr>
              <w:pStyle w:val="21"/>
              <w:adjustRightInd w:val="0"/>
              <w:snapToGrid w:val="0"/>
              <w:spacing w:after="0" w:line="240" w:lineRule="auto"/>
              <w:ind w:leftChars="0" w:left="0"/>
              <w:jc w:val="center"/>
              <w:rPr>
                <w:szCs w:val="21"/>
              </w:rPr>
            </w:pPr>
            <w:r w:rsidRPr="007C19BC">
              <w:rPr>
                <w:szCs w:val="21"/>
              </w:rPr>
              <w:t>计控主板</w:t>
            </w:r>
          </w:p>
        </w:tc>
        <w:tc>
          <w:tcPr>
            <w:tcW w:w="4111" w:type="dxa"/>
            <w:vAlign w:val="center"/>
          </w:tcPr>
          <w:p w14:paraId="71F3B2BB" w14:textId="77777777" w:rsidR="0064463D" w:rsidRPr="007C19BC" w:rsidRDefault="00A41F69" w:rsidP="00120135">
            <w:pPr>
              <w:pStyle w:val="21"/>
              <w:numPr>
                <w:ilvl w:val="0"/>
                <w:numId w:val="23"/>
              </w:numPr>
              <w:adjustRightInd w:val="0"/>
              <w:snapToGrid w:val="0"/>
              <w:spacing w:after="0" w:line="240" w:lineRule="auto"/>
              <w:ind w:leftChars="0"/>
              <w:rPr>
                <w:szCs w:val="21"/>
              </w:rPr>
            </w:pPr>
            <w:r w:rsidRPr="007C19BC">
              <w:rPr>
                <w:szCs w:val="21"/>
              </w:rPr>
              <w:t>计量微处理器的型号；</w:t>
            </w:r>
          </w:p>
          <w:p w14:paraId="4FA38E72" w14:textId="0F15B60A" w:rsidR="00A41F69" w:rsidRPr="007C19BC" w:rsidRDefault="00A41F69" w:rsidP="00120135">
            <w:pPr>
              <w:pStyle w:val="21"/>
              <w:numPr>
                <w:ilvl w:val="0"/>
                <w:numId w:val="23"/>
              </w:numPr>
              <w:adjustRightInd w:val="0"/>
              <w:snapToGrid w:val="0"/>
              <w:spacing w:after="0" w:line="240" w:lineRule="auto"/>
              <w:ind w:leftChars="0"/>
              <w:rPr>
                <w:szCs w:val="21"/>
              </w:rPr>
            </w:pPr>
            <w:r w:rsidRPr="007C19BC">
              <w:rPr>
                <w:szCs w:val="21"/>
              </w:rPr>
              <w:t>计量微处理器中</w:t>
            </w:r>
            <w:r w:rsidR="00261D26" w:rsidRPr="007C19BC">
              <w:rPr>
                <w:szCs w:val="21"/>
              </w:rPr>
              <w:t>软件的版本与标识，如有非法制管理的软件也应说明</w:t>
            </w:r>
            <w:r w:rsidR="00B168C6" w:rsidRPr="007C19BC">
              <w:rPr>
                <w:szCs w:val="21"/>
              </w:rPr>
              <w:t>；</w:t>
            </w:r>
          </w:p>
          <w:p w14:paraId="5583711F" w14:textId="77777777" w:rsidR="00261D26" w:rsidRPr="007C19BC" w:rsidRDefault="00261D26" w:rsidP="00120135">
            <w:pPr>
              <w:pStyle w:val="21"/>
              <w:numPr>
                <w:ilvl w:val="0"/>
                <w:numId w:val="23"/>
              </w:numPr>
              <w:adjustRightInd w:val="0"/>
              <w:snapToGrid w:val="0"/>
              <w:spacing w:after="0" w:line="240" w:lineRule="auto"/>
              <w:ind w:leftChars="0"/>
              <w:rPr>
                <w:szCs w:val="21"/>
              </w:rPr>
            </w:pPr>
            <w:r w:rsidRPr="007C19BC">
              <w:rPr>
                <w:szCs w:val="21"/>
              </w:rPr>
              <w:t>监控微处理器的型号；</w:t>
            </w:r>
          </w:p>
          <w:p w14:paraId="568B07A8" w14:textId="01913604" w:rsidR="00261D26" w:rsidRPr="007C19BC" w:rsidRDefault="00261D26" w:rsidP="00120135">
            <w:pPr>
              <w:pStyle w:val="21"/>
              <w:numPr>
                <w:ilvl w:val="0"/>
                <w:numId w:val="23"/>
              </w:numPr>
              <w:adjustRightInd w:val="0"/>
              <w:snapToGrid w:val="0"/>
              <w:spacing w:after="0" w:line="240" w:lineRule="auto"/>
              <w:ind w:leftChars="0"/>
              <w:rPr>
                <w:szCs w:val="21"/>
              </w:rPr>
            </w:pPr>
            <w:r w:rsidRPr="007C19BC">
              <w:rPr>
                <w:szCs w:val="21"/>
              </w:rPr>
              <w:t>监控微处理器中</w:t>
            </w:r>
            <w:r w:rsidR="00B168C6" w:rsidRPr="007C19BC">
              <w:rPr>
                <w:szCs w:val="21"/>
              </w:rPr>
              <w:t>软件的版本与标识。</w:t>
            </w:r>
          </w:p>
        </w:tc>
        <w:tc>
          <w:tcPr>
            <w:tcW w:w="1290" w:type="dxa"/>
            <w:vAlign w:val="center"/>
          </w:tcPr>
          <w:p w14:paraId="2EB19CBC" w14:textId="418A387C" w:rsidR="0064463D" w:rsidRPr="00C0006B" w:rsidRDefault="00F85B41" w:rsidP="00EB7159">
            <w:pPr>
              <w:pStyle w:val="21"/>
              <w:adjustRightInd w:val="0"/>
              <w:snapToGrid w:val="0"/>
              <w:spacing w:after="0" w:line="240" w:lineRule="auto"/>
              <w:ind w:leftChars="0" w:left="0"/>
              <w:jc w:val="center"/>
              <w:rPr>
                <w:szCs w:val="21"/>
              </w:rPr>
            </w:pPr>
            <w:r w:rsidRPr="00C0006B">
              <w:rPr>
                <w:szCs w:val="21"/>
              </w:rPr>
              <w:t>/</w:t>
            </w:r>
          </w:p>
        </w:tc>
      </w:tr>
      <w:tr w:rsidR="001E1EC4" w:rsidRPr="0022269C" w14:paraId="4C836546" w14:textId="77777777" w:rsidTr="00EB7159">
        <w:trPr>
          <w:trHeight w:val="567"/>
          <w:jc w:val="center"/>
        </w:trPr>
        <w:tc>
          <w:tcPr>
            <w:tcW w:w="846" w:type="dxa"/>
            <w:vAlign w:val="center"/>
          </w:tcPr>
          <w:p w14:paraId="68F006E4" w14:textId="2E8EA207" w:rsidR="001E1EC4" w:rsidRPr="007C19BC" w:rsidRDefault="004A18DA" w:rsidP="00EB7159">
            <w:pPr>
              <w:pStyle w:val="21"/>
              <w:adjustRightInd w:val="0"/>
              <w:snapToGrid w:val="0"/>
              <w:spacing w:after="0" w:line="240" w:lineRule="auto"/>
              <w:ind w:leftChars="0" w:left="0"/>
              <w:jc w:val="center"/>
              <w:rPr>
                <w:szCs w:val="21"/>
              </w:rPr>
            </w:pPr>
            <w:r>
              <w:rPr>
                <w:szCs w:val="21"/>
              </w:rPr>
              <w:t>5</w:t>
            </w:r>
          </w:p>
        </w:tc>
        <w:tc>
          <w:tcPr>
            <w:tcW w:w="2551" w:type="dxa"/>
            <w:vAlign w:val="center"/>
          </w:tcPr>
          <w:p w14:paraId="5B454BEB" w14:textId="603C349D" w:rsidR="001E1EC4" w:rsidRPr="007C19BC" w:rsidRDefault="001E1EC4" w:rsidP="00EB7159">
            <w:pPr>
              <w:pStyle w:val="21"/>
              <w:adjustRightInd w:val="0"/>
              <w:snapToGrid w:val="0"/>
              <w:spacing w:after="0" w:line="240" w:lineRule="auto"/>
              <w:ind w:leftChars="0" w:left="0"/>
              <w:jc w:val="center"/>
              <w:rPr>
                <w:szCs w:val="21"/>
              </w:rPr>
            </w:pPr>
            <w:r w:rsidRPr="007C19BC">
              <w:rPr>
                <w:szCs w:val="21"/>
              </w:rPr>
              <w:t>油气回收控制主板</w:t>
            </w:r>
          </w:p>
        </w:tc>
        <w:tc>
          <w:tcPr>
            <w:tcW w:w="4111" w:type="dxa"/>
            <w:vAlign w:val="center"/>
          </w:tcPr>
          <w:p w14:paraId="0C7E5037" w14:textId="55628BA0" w:rsidR="001E1EC4" w:rsidRPr="007C19BC" w:rsidRDefault="003F0A0D" w:rsidP="00120135">
            <w:pPr>
              <w:pStyle w:val="21"/>
              <w:numPr>
                <w:ilvl w:val="0"/>
                <w:numId w:val="26"/>
              </w:numPr>
              <w:adjustRightInd w:val="0"/>
              <w:snapToGrid w:val="0"/>
              <w:spacing w:after="0" w:line="240" w:lineRule="auto"/>
              <w:ind w:leftChars="0"/>
              <w:rPr>
                <w:szCs w:val="21"/>
              </w:rPr>
            </w:pPr>
            <w:r w:rsidRPr="007C19BC">
              <w:rPr>
                <w:rFonts w:hint="eastAsia"/>
                <w:szCs w:val="21"/>
              </w:rPr>
              <w:t>软件版本及标识。</w:t>
            </w:r>
          </w:p>
        </w:tc>
        <w:tc>
          <w:tcPr>
            <w:tcW w:w="1290" w:type="dxa"/>
            <w:vAlign w:val="center"/>
          </w:tcPr>
          <w:p w14:paraId="64D7F949" w14:textId="11425C5B" w:rsidR="001E1EC4" w:rsidRPr="00C0006B" w:rsidRDefault="001E1EC4" w:rsidP="00EB7159">
            <w:pPr>
              <w:pStyle w:val="21"/>
              <w:adjustRightInd w:val="0"/>
              <w:snapToGrid w:val="0"/>
              <w:spacing w:after="0" w:line="240" w:lineRule="auto"/>
              <w:ind w:leftChars="0" w:left="0"/>
              <w:jc w:val="center"/>
              <w:rPr>
                <w:szCs w:val="21"/>
              </w:rPr>
            </w:pPr>
            <w:r w:rsidRPr="00C0006B">
              <w:rPr>
                <w:szCs w:val="21"/>
              </w:rPr>
              <w:t>适用于加注汽油的加油机。</w:t>
            </w:r>
          </w:p>
        </w:tc>
      </w:tr>
      <w:tr w:rsidR="001E1EC4" w:rsidRPr="0022269C" w14:paraId="4E9FDAB5" w14:textId="77777777" w:rsidTr="00EB7159">
        <w:trPr>
          <w:trHeight w:val="567"/>
          <w:jc w:val="center"/>
        </w:trPr>
        <w:tc>
          <w:tcPr>
            <w:tcW w:w="8798" w:type="dxa"/>
            <w:gridSpan w:val="4"/>
            <w:vAlign w:val="center"/>
          </w:tcPr>
          <w:p w14:paraId="45404B91" w14:textId="036BE481" w:rsidR="001E1EC4" w:rsidRPr="00C0006B" w:rsidRDefault="001E1EC4" w:rsidP="00EB7159">
            <w:pPr>
              <w:pStyle w:val="21"/>
              <w:adjustRightInd w:val="0"/>
              <w:snapToGrid w:val="0"/>
              <w:spacing w:after="0" w:line="240" w:lineRule="auto"/>
              <w:ind w:leftChars="0" w:left="0"/>
              <w:rPr>
                <w:szCs w:val="21"/>
              </w:rPr>
            </w:pPr>
            <w:r w:rsidRPr="00C0006B">
              <w:rPr>
                <w:szCs w:val="21"/>
              </w:rPr>
              <w:t>注：对于潜泵式加油机，</w:t>
            </w:r>
            <w:proofErr w:type="gramStart"/>
            <w:r w:rsidRPr="00C0006B">
              <w:rPr>
                <w:szCs w:val="21"/>
              </w:rPr>
              <w:t>潜泵不列入</w:t>
            </w:r>
            <w:proofErr w:type="gramEnd"/>
            <w:r w:rsidRPr="00C0006B">
              <w:rPr>
                <w:szCs w:val="21"/>
              </w:rPr>
              <w:t>关键零部件。</w:t>
            </w:r>
          </w:p>
        </w:tc>
      </w:tr>
    </w:tbl>
    <w:p w14:paraId="50D09938" w14:textId="52AAE179" w:rsidR="0022269C" w:rsidRDefault="0022269C" w:rsidP="00AB40A8"/>
    <w:p w14:paraId="0098B188" w14:textId="77777777" w:rsidR="0022269C" w:rsidRDefault="0022269C">
      <w:pPr>
        <w:widowControl/>
        <w:jc w:val="left"/>
      </w:pPr>
      <w:r>
        <w:br w:type="page"/>
      </w:r>
    </w:p>
    <w:p w14:paraId="191EDEA4" w14:textId="55EB3FF3" w:rsidR="00D5201D" w:rsidRPr="0022269C" w:rsidRDefault="00FB6E43" w:rsidP="00C52ACE">
      <w:pPr>
        <w:pStyle w:val="1"/>
        <w:rPr>
          <w:rFonts w:ascii="Times New Roman" w:hAnsi="Times New Roman"/>
        </w:rPr>
      </w:pPr>
      <w:bookmarkStart w:id="25" w:name="_Toc149474023"/>
      <w:r w:rsidRPr="0022269C">
        <w:rPr>
          <w:rFonts w:ascii="Times New Roman" w:hAnsi="Times New Roman"/>
        </w:rPr>
        <w:lastRenderedPageBreak/>
        <w:t>法制管理要求</w:t>
      </w:r>
      <w:bookmarkEnd w:id="25"/>
    </w:p>
    <w:p w14:paraId="5050045B" w14:textId="0AC4D992" w:rsidR="001F4110" w:rsidRPr="0022269C" w:rsidRDefault="001F4110" w:rsidP="00C52ACE">
      <w:pPr>
        <w:pStyle w:val="20"/>
        <w:rPr>
          <w:rFonts w:ascii="Times New Roman" w:hAnsi="Times New Roman"/>
        </w:rPr>
      </w:pPr>
      <w:bookmarkStart w:id="26" w:name="_Ref147487312"/>
      <w:bookmarkStart w:id="27" w:name="_Ref147487322"/>
      <w:bookmarkStart w:id="28" w:name="_Toc149474024"/>
      <w:r w:rsidRPr="0022269C">
        <w:rPr>
          <w:rFonts w:ascii="Times New Roman" w:hAnsi="Times New Roman"/>
        </w:rPr>
        <w:t>计量单位</w:t>
      </w:r>
      <w:bookmarkEnd w:id="26"/>
      <w:bookmarkEnd w:id="27"/>
      <w:bookmarkEnd w:id="28"/>
    </w:p>
    <w:p w14:paraId="28C3FB8A" w14:textId="11C92E04" w:rsidR="001F4110" w:rsidRPr="0022269C" w:rsidRDefault="00BA5B7F" w:rsidP="00C52ACE">
      <w:pPr>
        <w:snapToGrid w:val="0"/>
        <w:spacing w:line="360" w:lineRule="auto"/>
        <w:ind w:firstLineChars="200" w:firstLine="480"/>
        <w:jc w:val="left"/>
        <w:rPr>
          <w:sz w:val="24"/>
        </w:rPr>
      </w:pPr>
      <w:r w:rsidRPr="0022269C">
        <w:rPr>
          <w:sz w:val="24"/>
        </w:rPr>
        <w:t>加油机及其相关部件的测量、显示的计量单位均采用法定计量单位，应符合</w:t>
      </w:r>
      <w:r w:rsidR="006D4297" w:rsidRPr="0022269C">
        <w:rPr>
          <w:sz w:val="24"/>
        </w:rPr>
        <w:fldChar w:fldCharType="begin"/>
      </w:r>
      <w:r w:rsidR="006D4297" w:rsidRPr="0022269C">
        <w:rPr>
          <w:sz w:val="24"/>
        </w:rPr>
        <w:instrText xml:space="preserve"> REF _Ref148952838 \h  \* MERGEFORMAT </w:instrText>
      </w:r>
      <w:r w:rsidR="006D4297" w:rsidRPr="0022269C">
        <w:rPr>
          <w:sz w:val="24"/>
        </w:rPr>
      </w:r>
      <w:r w:rsidR="006D4297" w:rsidRPr="0022269C">
        <w:rPr>
          <w:sz w:val="24"/>
        </w:rPr>
        <w:fldChar w:fldCharType="separate"/>
      </w:r>
      <w:r w:rsidR="00D36CCE" w:rsidRPr="00D36CCE">
        <w:rPr>
          <w:sz w:val="24"/>
        </w:rPr>
        <w:t>表</w:t>
      </w:r>
      <w:r w:rsidR="00D36CCE" w:rsidRPr="00D36CCE">
        <w:rPr>
          <w:sz w:val="24"/>
        </w:rPr>
        <w:t xml:space="preserve"> 2</w:t>
      </w:r>
      <w:r w:rsidR="006D4297" w:rsidRPr="0022269C">
        <w:rPr>
          <w:sz w:val="24"/>
        </w:rPr>
        <w:fldChar w:fldCharType="end"/>
      </w:r>
      <w:r w:rsidRPr="0022269C">
        <w:rPr>
          <w:sz w:val="24"/>
        </w:rPr>
        <w:t>的规定。用于贸易结算的计量单位为升（</w:t>
      </w:r>
      <w:r w:rsidRPr="0022269C">
        <w:rPr>
          <w:sz w:val="24"/>
        </w:rPr>
        <w:t>L</w:t>
      </w:r>
      <w:r w:rsidRPr="0022269C">
        <w:rPr>
          <w:sz w:val="24"/>
        </w:rPr>
        <w:t>）</w:t>
      </w:r>
      <w:r w:rsidRPr="0022269C">
        <w:rPr>
          <w:sz w:val="24"/>
        </w:rPr>
        <w:t>,</w:t>
      </w:r>
      <w:r w:rsidRPr="0022269C">
        <w:rPr>
          <w:sz w:val="24"/>
        </w:rPr>
        <w:t>交易金额单位为人民币（元）。</w:t>
      </w:r>
    </w:p>
    <w:p w14:paraId="3CD30023" w14:textId="52BC856D" w:rsidR="006D4297" w:rsidRPr="0022269C" w:rsidRDefault="006D4297" w:rsidP="006D4297">
      <w:pPr>
        <w:pStyle w:val="afff2"/>
        <w:rPr>
          <w:rFonts w:cs="Times New Roman"/>
        </w:rPr>
      </w:pPr>
      <w:bookmarkStart w:id="29" w:name="_Ref148952838"/>
      <w:r w:rsidRPr="0022269C">
        <w:rPr>
          <w:rFonts w:cs="Times New Roman"/>
        </w:rPr>
        <w:t>表</w:t>
      </w:r>
      <w:r w:rsidRPr="0022269C">
        <w:rPr>
          <w:rFonts w:cs="Times New Roman"/>
        </w:rPr>
        <w:t xml:space="preserve"> </w:t>
      </w:r>
      <w:r w:rsidRPr="0022269C">
        <w:rPr>
          <w:rFonts w:cs="Times New Roman"/>
        </w:rPr>
        <w:fldChar w:fldCharType="begin"/>
      </w:r>
      <w:r w:rsidRPr="0022269C">
        <w:rPr>
          <w:rFonts w:cs="Times New Roman"/>
        </w:rPr>
        <w:instrText xml:space="preserve"> SEQ </w:instrText>
      </w:r>
      <w:r w:rsidRPr="0022269C">
        <w:rPr>
          <w:rFonts w:cs="Times New Roman"/>
        </w:rPr>
        <w:instrText>表</w:instrText>
      </w:r>
      <w:r w:rsidRPr="0022269C">
        <w:rPr>
          <w:rFonts w:cs="Times New Roman"/>
        </w:rPr>
        <w:instrText xml:space="preserve"> \* ARABIC </w:instrText>
      </w:r>
      <w:r w:rsidRPr="0022269C">
        <w:rPr>
          <w:rFonts w:cs="Times New Roman"/>
        </w:rPr>
        <w:fldChar w:fldCharType="separate"/>
      </w:r>
      <w:r w:rsidR="00D36CCE">
        <w:rPr>
          <w:rFonts w:cs="Times New Roman"/>
          <w:noProof/>
        </w:rPr>
        <w:t>2</w:t>
      </w:r>
      <w:r w:rsidRPr="0022269C">
        <w:rPr>
          <w:rFonts w:cs="Times New Roman"/>
        </w:rPr>
        <w:fldChar w:fldCharType="end"/>
      </w:r>
      <w:bookmarkEnd w:id="29"/>
      <w:r w:rsidRPr="0022269C">
        <w:rPr>
          <w:rFonts w:cs="Times New Roman"/>
        </w:rPr>
        <w:t xml:space="preserve"> </w:t>
      </w:r>
      <w:r w:rsidRPr="0022269C">
        <w:rPr>
          <w:rFonts w:cs="Times New Roman"/>
        </w:rPr>
        <w:t>计量单位</w:t>
      </w:r>
    </w:p>
    <w:tbl>
      <w:tblPr>
        <w:tblStyle w:val="af1"/>
        <w:tblW w:w="0" w:type="auto"/>
        <w:jc w:val="center"/>
        <w:tblLook w:val="04A0" w:firstRow="1" w:lastRow="0" w:firstColumn="1" w:lastColumn="0" w:noHBand="0" w:noVBand="1"/>
      </w:tblPr>
      <w:tblGrid>
        <w:gridCol w:w="2199"/>
        <w:gridCol w:w="2199"/>
        <w:gridCol w:w="2200"/>
        <w:gridCol w:w="2200"/>
      </w:tblGrid>
      <w:tr w:rsidR="006D4297" w:rsidRPr="0022269C" w14:paraId="5D094805" w14:textId="77777777" w:rsidTr="006D4297">
        <w:trPr>
          <w:trHeight w:val="454"/>
          <w:jc w:val="center"/>
        </w:trPr>
        <w:tc>
          <w:tcPr>
            <w:tcW w:w="2199" w:type="dxa"/>
            <w:vAlign w:val="center"/>
          </w:tcPr>
          <w:p w14:paraId="3D64A253" w14:textId="543DB580" w:rsidR="006D4297" w:rsidRPr="0022269C" w:rsidRDefault="006D4297" w:rsidP="006D4297">
            <w:pPr>
              <w:snapToGrid w:val="0"/>
              <w:jc w:val="center"/>
              <w:rPr>
                <w:szCs w:val="21"/>
              </w:rPr>
            </w:pPr>
            <w:r w:rsidRPr="0022269C">
              <w:rPr>
                <w:szCs w:val="21"/>
              </w:rPr>
              <w:t>序号</w:t>
            </w:r>
          </w:p>
        </w:tc>
        <w:tc>
          <w:tcPr>
            <w:tcW w:w="2199" w:type="dxa"/>
            <w:vAlign w:val="center"/>
          </w:tcPr>
          <w:p w14:paraId="58B41561" w14:textId="6AEBF901" w:rsidR="006D4297" w:rsidRPr="0022269C" w:rsidRDefault="006D4297" w:rsidP="006D4297">
            <w:pPr>
              <w:snapToGrid w:val="0"/>
              <w:jc w:val="center"/>
              <w:rPr>
                <w:szCs w:val="21"/>
              </w:rPr>
            </w:pPr>
            <w:r w:rsidRPr="0022269C">
              <w:rPr>
                <w:szCs w:val="21"/>
              </w:rPr>
              <w:t>名称</w:t>
            </w:r>
          </w:p>
        </w:tc>
        <w:tc>
          <w:tcPr>
            <w:tcW w:w="2200" w:type="dxa"/>
            <w:vAlign w:val="center"/>
          </w:tcPr>
          <w:p w14:paraId="0FA5122B" w14:textId="0CD7A5CE" w:rsidR="006D4297" w:rsidRPr="0022269C" w:rsidRDefault="006D4297" w:rsidP="006D4297">
            <w:pPr>
              <w:snapToGrid w:val="0"/>
              <w:jc w:val="center"/>
              <w:rPr>
                <w:szCs w:val="21"/>
              </w:rPr>
            </w:pPr>
            <w:r w:rsidRPr="0022269C">
              <w:rPr>
                <w:szCs w:val="21"/>
              </w:rPr>
              <w:t>计量单位</w:t>
            </w:r>
          </w:p>
        </w:tc>
        <w:tc>
          <w:tcPr>
            <w:tcW w:w="2200" w:type="dxa"/>
            <w:vAlign w:val="center"/>
          </w:tcPr>
          <w:p w14:paraId="4AB6ACA0" w14:textId="7A398277" w:rsidR="006D4297" w:rsidRPr="0022269C" w:rsidRDefault="006D4297" w:rsidP="006D4297">
            <w:pPr>
              <w:snapToGrid w:val="0"/>
              <w:jc w:val="center"/>
              <w:rPr>
                <w:szCs w:val="21"/>
              </w:rPr>
            </w:pPr>
            <w:r w:rsidRPr="0022269C">
              <w:rPr>
                <w:szCs w:val="21"/>
              </w:rPr>
              <w:t>单位符号</w:t>
            </w:r>
          </w:p>
        </w:tc>
      </w:tr>
      <w:tr w:rsidR="006D4297" w:rsidRPr="0022269C" w14:paraId="6C3EAC96" w14:textId="77777777" w:rsidTr="006D4297">
        <w:trPr>
          <w:trHeight w:val="454"/>
          <w:jc w:val="center"/>
        </w:trPr>
        <w:tc>
          <w:tcPr>
            <w:tcW w:w="2199" w:type="dxa"/>
            <w:vAlign w:val="center"/>
          </w:tcPr>
          <w:p w14:paraId="481CD61C" w14:textId="5E68C7C4" w:rsidR="006D4297" w:rsidRPr="0022269C" w:rsidRDefault="006D4297" w:rsidP="006D4297">
            <w:pPr>
              <w:snapToGrid w:val="0"/>
              <w:jc w:val="center"/>
              <w:rPr>
                <w:szCs w:val="21"/>
              </w:rPr>
            </w:pPr>
            <w:r w:rsidRPr="0022269C">
              <w:rPr>
                <w:szCs w:val="21"/>
              </w:rPr>
              <w:t>1</w:t>
            </w:r>
          </w:p>
        </w:tc>
        <w:tc>
          <w:tcPr>
            <w:tcW w:w="2199" w:type="dxa"/>
            <w:vAlign w:val="center"/>
          </w:tcPr>
          <w:p w14:paraId="154ED866" w14:textId="79BC9472" w:rsidR="006D4297" w:rsidRPr="0022269C" w:rsidRDefault="006D4297" w:rsidP="006D4297">
            <w:pPr>
              <w:snapToGrid w:val="0"/>
              <w:jc w:val="center"/>
              <w:rPr>
                <w:szCs w:val="21"/>
              </w:rPr>
            </w:pPr>
            <w:r w:rsidRPr="0022269C">
              <w:rPr>
                <w:szCs w:val="21"/>
              </w:rPr>
              <w:t>累积流量</w:t>
            </w:r>
          </w:p>
        </w:tc>
        <w:tc>
          <w:tcPr>
            <w:tcW w:w="2200" w:type="dxa"/>
            <w:vAlign w:val="center"/>
          </w:tcPr>
          <w:p w14:paraId="0CD08DEF" w14:textId="48007E5E" w:rsidR="006D4297" w:rsidRPr="0022269C" w:rsidRDefault="006D4297" w:rsidP="006D4297">
            <w:pPr>
              <w:snapToGrid w:val="0"/>
              <w:jc w:val="center"/>
              <w:rPr>
                <w:szCs w:val="21"/>
              </w:rPr>
            </w:pPr>
            <w:r w:rsidRPr="0022269C">
              <w:rPr>
                <w:szCs w:val="21"/>
              </w:rPr>
              <w:t>升</w:t>
            </w:r>
          </w:p>
        </w:tc>
        <w:tc>
          <w:tcPr>
            <w:tcW w:w="2200" w:type="dxa"/>
            <w:vAlign w:val="center"/>
          </w:tcPr>
          <w:p w14:paraId="37E1CB3D" w14:textId="0B4EFB8B" w:rsidR="006D4297" w:rsidRPr="0022269C" w:rsidRDefault="006D4297" w:rsidP="006D4297">
            <w:pPr>
              <w:snapToGrid w:val="0"/>
              <w:jc w:val="center"/>
              <w:rPr>
                <w:szCs w:val="21"/>
              </w:rPr>
            </w:pPr>
            <w:r w:rsidRPr="0022269C">
              <w:rPr>
                <w:szCs w:val="21"/>
              </w:rPr>
              <w:t>L</w:t>
            </w:r>
          </w:p>
        </w:tc>
      </w:tr>
      <w:tr w:rsidR="006D4297" w:rsidRPr="0022269C" w14:paraId="300E01C6" w14:textId="77777777" w:rsidTr="006D4297">
        <w:trPr>
          <w:trHeight w:val="454"/>
          <w:jc w:val="center"/>
        </w:trPr>
        <w:tc>
          <w:tcPr>
            <w:tcW w:w="2199" w:type="dxa"/>
            <w:vAlign w:val="center"/>
          </w:tcPr>
          <w:p w14:paraId="3B6FF6FF" w14:textId="74C482FE" w:rsidR="006D4297" w:rsidRPr="0022269C" w:rsidRDefault="006D4297" w:rsidP="006D4297">
            <w:pPr>
              <w:snapToGrid w:val="0"/>
              <w:jc w:val="center"/>
              <w:rPr>
                <w:szCs w:val="21"/>
              </w:rPr>
            </w:pPr>
            <w:r w:rsidRPr="0022269C">
              <w:rPr>
                <w:szCs w:val="21"/>
              </w:rPr>
              <w:t>2</w:t>
            </w:r>
          </w:p>
        </w:tc>
        <w:tc>
          <w:tcPr>
            <w:tcW w:w="2199" w:type="dxa"/>
            <w:vAlign w:val="center"/>
          </w:tcPr>
          <w:p w14:paraId="51635BE5" w14:textId="5297C7A2" w:rsidR="006D4297" w:rsidRPr="0022269C" w:rsidRDefault="006D4297" w:rsidP="006D4297">
            <w:pPr>
              <w:snapToGrid w:val="0"/>
              <w:jc w:val="center"/>
              <w:rPr>
                <w:szCs w:val="21"/>
              </w:rPr>
            </w:pPr>
            <w:r w:rsidRPr="0022269C">
              <w:rPr>
                <w:szCs w:val="21"/>
              </w:rPr>
              <w:t>瞬时流量</w:t>
            </w:r>
          </w:p>
        </w:tc>
        <w:tc>
          <w:tcPr>
            <w:tcW w:w="2200" w:type="dxa"/>
            <w:vAlign w:val="center"/>
          </w:tcPr>
          <w:p w14:paraId="6BC93010" w14:textId="55FCAE45" w:rsidR="006D4297" w:rsidRPr="0022269C" w:rsidRDefault="006D4297" w:rsidP="006D4297">
            <w:pPr>
              <w:snapToGrid w:val="0"/>
              <w:jc w:val="center"/>
              <w:rPr>
                <w:szCs w:val="21"/>
              </w:rPr>
            </w:pPr>
            <w:r w:rsidRPr="0022269C">
              <w:rPr>
                <w:szCs w:val="21"/>
              </w:rPr>
              <w:t>升每分钟</w:t>
            </w:r>
          </w:p>
        </w:tc>
        <w:tc>
          <w:tcPr>
            <w:tcW w:w="2200" w:type="dxa"/>
            <w:vAlign w:val="center"/>
          </w:tcPr>
          <w:p w14:paraId="2045C7C8" w14:textId="7014B95E" w:rsidR="006D4297" w:rsidRPr="0022269C" w:rsidRDefault="006D4297" w:rsidP="006D4297">
            <w:pPr>
              <w:snapToGrid w:val="0"/>
              <w:jc w:val="center"/>
              <w:rPr>
                <w:szCs w:val="21"/>
              </w:rPr>
            </w:pPr>
            <w:r w:rsidRPr="0022269C">
              <w:rPr>
                <w:szCs w:val="21"/>
              </w:rPr>
              <w:t>L/min</w:t>
            </w:r>
          </w:p>
        </w:tc>
      </w:tr>
      <w:tr w:rsidR="006D4297" w:rsidRPr="0022269C" w14:paraId="5F9BD432" w14:textId="77777777" w:rsidTr="006D4297">
        <w:trPr>
          <w:trHeight w:val="454"/>
          <w:jc w:val="center"/>
        </w:trPr>
        <w:tc>
          <w:tcPr>
            <w:tcW w:w="2199" w:type="dxa"/>
            <w:vAlign w:val="center"/>
          </w:tcPr>
          <w:p w14:paraId="2466D2A9" w14:textId="31E22D7B" w:rsidR="006D4297" w:rsidRPr="0022269C" w:rsidRDefault="006D4297" w:rsidP="006D4297">
            <w:pPr>
              <w:snapToGrid w:val="0"/>
              <w:jc w:val="center"/>
              <w:rPr>
                <w:szCs w:val="21"/>
              </w:rPr>
            </w:pPr>
            <w:r w:rsidRPr="0022269C">
              <w:rPr>
                <w:szCs w:val="21"/>
              </w:rPr>
              <w:t>3</w:t>
            </w:r>
          </w:p>
        </w:tc>
        <w:tc>
          <w:tcPr>
            <w:tcW w:w="2199" w:type="dxa"/>
            <w:vAlign w:val="center"/>
          </w:tcPr>
          <w:p w14:paraId="17AC6D0C" w14:textId="23D2732F" w:rsidR="006D4297" w:rsidRPr="0022269C" w:rsidRDefault="006D4297" w:rsidP="006D4297">
            <w:pPr>
              <w:snapToGrid w:val="0"/>
              <w:jc w:val="center"/>
              <w:rPr>
                <w:szCs w:val="21"/>
              </w:rPr>
            </w:pPr>
            <w:r w:rsidRPr="0022269C">
              <w:rPr>
                <w:szCs w:val="21"/>
              </w:rPr>
              <w:t>压力</w:t>
            </w:r>
          </w:p>
        </w:tc>
        <w:tc>
          <w:tcPr>
            <w:tcW w:w="2200" w:type="dxa"/>
            <w:vAlign w:val="center"/>
          </w:tcPr>
          <w:p w14:paraId="4CE01C0E" w14:textId="59B669E7" w:rsidR="006D4297" w:rsidRPr="0022269C" w:rsidRDefault="006D4297" w:rsidP="006D4297">
            <w:pPr>
              <w:snapToGrid w:val="0"/>
              <w:jc w:val="center"/>
              <w:rPr>
                <w:szCs w:val="21"/>
              </w:rPr>
            </w:pPr>
            <w:r w:rsidRPr="0022269C">
              <w:rPr>
                <w:szCs w:val="21"/>
              </w:rPr>
              <w:t>帕</w:t>
            </w:r>
            <w:r w:rsidRPr="0022269C">
              <w:rPr>
                <w:szCs w:val="21"/>
              </w:rPr>
              <w:t>[</w:t>
            </w:r>
            <w:r w:rsidRPr="0022269C">
              <w:rPr>
                <w:szCs w:val="21"/>
              </w:rPr>
              <w:t>斯卡</w:t>
            </w:r>
            <w:r w:rsidRPr="0022269C">
              <w:rPr>
                <w:szCs w:val="21"/>
              </w:rPr>
              <w:t>]</w:t>
            </w:r>
            <w:r w:rsidRPr="0022269C">
              <w:rPr>
                <w:szCs w:val="21"/>
              </w:rPr>
              <w:t>、千帕</w:t>
            </w:r>
          </w:p>
        </w:tc>
        <w:tc>
          <w:tcPr>
            <w:tcW w:w="2200" w:type="dxa"/>
            <w:vAlign w:val="center"/>
          </w:tcPr>
          <w:p w14:paraId="4CA135DA" w14:textId="66183BFD" w:rsidR="006D4297" w:rsidRPr="0022269C" w:rsidRDefault="006D4297" w:rsidP="006D4297">
            <w:pPr>
              <w:snapToGrid w:val="0"/>
              <w:jc w:val="center"/>
              <w:rPr>
                <w:szCs w:val="21"/>
              </w:rPr>
            </w:pPr>
            <w:r w:rsidRPr="0022269C">
              <w:rPr>
                <w:szCs w:val="21"/>
              </w:rPr>
              <w:t>Pa</w:t>
            </w:r>
            <w:r w:rsidRPr="0022269C">
              <w:rPr>
                <w:szCs w:val="21"/>
              </w:rPr>
              <w:t>、</w:t>
            </w:r>
            <w:r w:rsidRPr="0022269C">
              <w:rPr>
                <w:szCs w:val="21"/>
              </w:rPr>
              <w:t>kPa</w:t>
            </w:r>
          </w:p>
        </w:tc>
      </w:tr>
      <w:tr w:rsidR="00C72D5F" w:rsidRPr="0022269C" w14:paraId="0528C327" w14:textId="77777777" w:rsidTr="006D4297">
        <w:trPr>
          <w:trHeight w:val="454"/>
          <w:jc w:val="center"/>
        </w:trPr>
        <w:tc>
          <w:tcPr>
            <w:tcW w:w="2199" w:type="dxa"/>
            <w:vAlign w:val="center"/>
          </w:tcPr>
          <w:p w14:paraId="06C17A64" w14:textId="427EB415" w:rsidR="00C72D5F" w:rsidRPr="0022269C" w:rsidRDefault="00C72D5F" w:rsidP="006D4297">
            <w:pPr>
              <w:snapToGrid w:val="0"/>
              <w:jc w:val="center"/>
              <w:rPr>
                <w:szCs w:val="21"/>
              </w:rPr>
            </w:pPr>
            <w:r>
              <w:rPr>
                <w:rFonts w:hint="eastAsia"/>
                <w:szCs w:val="21"/>
              </w:rPr>
              <w:t>4</w:t>
            </w:r>
          </w:p>
        </w:tc>
        <w:tc>
          <w:tcPr>
            <w:tcW w:w="2199" w:type="dxa"/>
            <w:vAlign w:val="center"/>
          </w:tcPr>
          <w:p w14:paraId="4780EF85" w14:textId="378A5C24" w:rsidR="00C72D5F" w:rsidRPr="0022269C" w:rsidRDefault="00C72D5F" w:rsidP="006D4297">
            <w:pPr>
              <w:snapToGrid w:val="0"/>
              <w:jc w:val="center"/>
              <w:rPr>
                <w:szCs w:val="21"/>
              </w:rPr>
            </w:pPr>
            <w:r>
              <w:rPr>
                <w:rFonts w:hint="eastAsia"/>
                <w:szCs w:val="21"/>
              </w:rPr>
              <w:t>温度</w:t>
            </w:r>
          </w:p>
        </w:tc>
        <w:tc>
          <w:tcPr>
            <w:tcW w:w="2200" w:type="dxa"/>
            <w:vAlign w:val="center"/>
          </w:tcPr>
          <w:p w14:paraId="3871AD10" w14:textId="2AB94993" w:rsidR="00C72D5F" w:rsidRPr="0022269C" w:rsidRDefault="00C72D5F" w:rsidP="006D4297">
            <w:pPr>
              <w:snapToGrid w:val="0"/>
              <w:jc w:val="center"/>
              <w:rPr>
                <w:szCs w:val="21"/>
              </w:rPr>
            </w:pPr>
            <w:r>
              <w:rPr>
                <w:rFonts w:hint="eastAsia"/>
                <w:szCs w:val="21"/>
              </w:rPr>
              <w:t>摄氏度</w:t>
            </w:r>
          </w:p>
        </w:tc>
        <w:tc>
          <w:tcPr>
            <w:tcW w:w="2200" w:type="dxa"/>
            <w:vAlign w:val="center"/>
          </w:tcPr>
          <w:p w14:paraId="7C09204A" w14:textId="0D0D4C04" w:rsidR="00C72D5F" w:rsidRPr="002F53E4" w:rsidRDefault="00C72D5F" w:rsidP="006D4297">
            <w:pPr>
              <w:snapToGrid w:val="0"/>
              <w:jc w:val="center"/>
              <w:rPr>
                <w:szCs w:val="21"/>
              </w:rPr>
            </w:pPr>
            <w:r w:rsidRPr="002F53E4">
              <w:rPr>
                <w:szCs w:val="21"/>
              </w:rPr>
              <w:t>℃</w:t>
            </w:r>
          </w:p>
        </w:tc>
      </w:tr>
      <w:tr w:rsidR="006D4297" w:rsidRPr="0022269C" w14:paraId="792B2095" w14:textId="77777777" w:rsidTr="006D4297">
        <w:trPr>
          <w:trHeight w:val="454"/>
          <w:jc w:val="center"/>
        </w:trPr>
        <w:tc>
          <w:tcPr>
            <w:tcW w:w="2199" w:type="dxa"/>
            <w:vAlign w:val="center"/>
          </w:tcPr>
          <w:p w14:paraId="7828607F" w14:textId="655B144B" w:rsidR="006D4297" w:rsidRPr="0022269C" w:rsidRDefault="00C72D5F" w:rsidP="006D4297">
            <w:pPr>
              <w:snapToGrid w:val="0"/>
              <w:jc w:val="center"/>
              <w:rPr>
                <w:szCs w:val="21"/>
              </w:rPr>
            </w:pPr>
            <w:r>
              <w:rPr>
                <w:szCs w:val="21"/>
              </w:rPr>
              <w:t>5</w:t>
            </w:r>
          </w:p>
        </w:tc>
        <w:tc>
          <w:tcPr>
            <w:tcW w:w="2199" w:type="dxa"/>
            <w:vAlign w:val="center"/>
          </w:tcPr>
          <w:p w14:paraId="400ADC47" w14:textId="5B99AA0A" w:rsidR="006D4297" w:rsidRPr="0022269C" w:rsidRDefault="006D4297" w:rsidP="006D4297">
            <w:pPr>
              <w:snapToGrid w:val="0"/>
              <w:jc w:val="center"/>
              <w:rPr>
                <w:szCs w:val="21"/>
              </w:rPr>
            </w:pPr>
            <w:r w:rsidRPr="0022269C">
              <w:rPr>
                <w:szCs w:val="21"/>
              </w:rPr>
              <w:t>时间</w:t>
            </w:r>
          </w:p>
        </w:tc>
        <w:tc>
          <w:tcPr>
            <w:tcW w:w="2200" w:type="dxa"/>
            <w:vAlign w:val="center"/>
          </w:tcPr>
          <w:p w14:paraId="7BB1583F" w14:textId="46099EC8" w:rsidR="006D4297" w:rsidRPr="0022269C" w:rsidRDefault="006D4297" w:rsidP="006D4297">
            <w:pPr>
              <w:snapToGrid w:val="0"/>
              <w:jc w:val="center"/>
              <w:rPr>
                <w:szCs w:val="21"/>
              </w:rPr>
            </w:pPr>
            <w:r w:rsidRPr="0022269C">
              <w:rPr>
                <w:szCs w:val="21"/>
              </w:rPr>
              <w:t>小时、分钟、秒</w:t>
            </w:r>
          </w:p>
        </w:tc>
        <w:tc>
          <w:tcPr>
            <w:tcW w:w="2200" w:type="dxa"/>
            <w:vAlign w:val="center"/>
          </w:tcPr>
          <w:p w14:paraId="5D935B87" w14:textId="4AC24807" w:rsidR="006D4297" w:rsidRPr="0022269C" w:rsidRDefault="006D4297" w:rsidP="006D4297">
            <w:pPr>
              <w:snapToGrid w:val="0"/>
              <w:jc w:val="center"/>
              <w:rPr>
                <w:szCs w:val="21"/>
              </w:rPr>
            </w:pPr>
            <w:r w:rsidRPr="0022269C">
              <w:rPr>
                <w:szCs w:val="21"/>
              </w:rPr>
              <w:t>h</w:t>
            </w:r>
            <w:r w:rsidRPr="0022269C">
              <w:rPr>
                <w:szCs w:val="21"/>
              </w:rPr>
              <w:t>、</w:t>
            </w:r>
            <w:r w:rsidRPr="0022269C">
              <w:rPr>
                <w:szCs w:val="21"/>
              </w:rPr>
              <w:t>min</w:t>
            </w:r>
            <w:r w:rsidRPr="0022269C">
              <w:rPr>
                <w:szCs w:val="21"/>
              </w:rPr>
              <w:t>、</w:t>
            </w:r>
            <w:r w:rsidRPr="0022269C">
              <w:rPr>
                <w:szCs w:val="21"/>
              </w:rPr>
              <w:t>s</w:t>
            </w:r>
          </w:p>
        </w:tc>
      </w:tr>
    </w:tbl>
    <w:p w14:paraId="4C6FCADD" w14:textId="50A76060" w:rsidR="001F4110" w:rsidRPr="0022269C" w:rsidRDefault="001F4110" w:rsidP="00E04953">
      <w:pPr>
        <w:pStyle w:val="20"/>
        <w:spacing w:before="240"/>
        <w:rPr>
          <w:rFonts w:ascii="Times New Roman" w:hAnsi="Times New Roman"/>
        </w:rPr>
      </w:pPr>
      <w:bookmarkStart w:id="30" w:name="_Ref147487329"/>
      <w:bookmarkStart w:id="31" w:name="_Ref148955296"/>
      <w:bookmarkStart w:id="32" w:name="_Toc149474025"/>
      <w:r w:rsidRPr="0022269C">
        <w:rPr>
          <w:rFonts w:ascii="Times New Roman" w:hAnsi="Times New Roman"/>
        </w:rPr>
        <w:t>标志</w:t>
      </w:r>
      <w:bookmarkEnd w:id="30"/>
      <w:r w:rsidR="00067492" w:rsidRPr="0022269C">
        <w:rPr>
          <w:rFonts w:ascii="Times New Roman" w:hAnsi="Times New Roman"/>
        </w:rPr>
        <w:t>与标识</w:t>
      </w:r>
      <w:bookmarkEnd w:id="31"/>
      <w:bookmarkEnd w:id="32"/>
    </w:p>
    <w:p w14:paraId="04C3A435" w14:textId="79B7B51C" w:rsidR="00067492" w:rsidRPr="0022269C" w:rsidRDefault="00067492" w:rsidP="00067492">
      <w:pPr>
        <w:snapToGrid w:val="0"/>
        <w:spacing w:line="360" w:lineRule="auto"/>
        <w:ind w:firstLineChars="200" w:firstLine="480"/>
        <w:rPr>
          <w:sz w:val="24"/>
        </w:rPr>
      </w:pPr>
      <w:r w:rsidRPr="0022269C">
        <w:rPr>
          <w:sz w:val="24"/>
        </w:rPr>
        <w:t>加油机的标志和标识</w:t>
      </w:r>
      <w:r w:rsidR="00AF707C">
        <w:rPr>
          <w:rFonts w:hint="eastAsia"/>
          <w:sz w:val="24"/>
        </w:rPr>
        <w:t>、关键零部件</w:t>
      </w:r>
      <w:r w:rsidR="007C52CA">
        <w:rPr>
          <w:rFonts w:hint="eastAsia"/>
          <w:sz w:val="24"/>
        </w:rPr>
        <w:t>的型号标识</w:t>
      </w:r>
      <w:r w:rsidRPr="0022269C">
        <w:rPr>
          <w:sz w:val="24"/>
        </w:rPr>
        <w:t>应清晰可辨、牢固可靠。</w:t>
      </w:r>
      <w:r w:rsidR="00AF707C" w:rsidRPr="0022269C">
        <w:rPr>
          <w:sz w:val="24"/>
        </w:rPr>
        <w:t>铭牌应标</w:t>
      </w:r>
      <w:proofErr w:type="gramStart"/>
      <w:r w:rsidR="00AF707C" w:rsidRPr="0022269C">
        <w:rPr>
          <w:sz w:val="24"/>
        </w:rPr>
        <w:t>注法制</w:t>
      </w:r>
      <w:proofErr w:type="gramEnd"/>
      <w:r w:rsidR="00AF707C" w:rsidRPr="0022269C">
        <w:rPr>
          <w:sz w:val="24"/>
        </w:rPr>
        <w:t>计量标志和计量器具标识，</w:t>
      </w:r>
    </w:p>
    <w:p w14:paraId="08756AC0" w14:textId="0FB162DC" w:rsidR="00067492" w:rsidRPr="0022269C" w:rsidRDefault="00067492" w:rsidP="00C52ACE">
      <w:pPr>
        <w:pStyle w:val="30"/>
        <w:rPr>
          <w:rFonts w:ascii="Times New Roman" w:hAnsi="Times New Roman"/>
        </w:rPr>
      </w:pPr>
      <w:r w:rsidRPr="0022269C">
        <w:rPr>
          <w:rFonts w:ascii="Times New Roman" w:hAnsi="Times New Roman"/>
        </w:rPr>
        <w:t>法制计量标志</w:t>
      </w:r>
    </w:p>
    <w:p w14:paraId="30585982" w14:textId="77777777" w:rsidR="00556507" w:rsidRPr="0022269C" w:rsidRDefault="00556507" w:rsidP="00556507">
      <w:pPr>
        <w:snapToGrid w:val="0"/>
        <w:spacing w:line="360" w:lineRule="auto"/>
        <w:ind w:firstLineChars="200" w:firstLine="480"/>
        <w:rPr>
          <w:sz w:val="24"/>
        </w:rPr>
      </w:pPr>
      <w:r w:rsidRPr="0022269C">
        <w:rPr>
          <w:sz w:val="24"/>
        </w:rPr>
        <w:t>加油机应有计量器具型式批准标志和编号。</w:t>
      </w:r>
    </w:p>
    <w:p w14:paraId="26ACB7A0" w14:textId="6672FE23" w:rsidR="00067492" w:rsidRPr="0022269C" w:rsidRDefault="001A5CDB" w:rsidP="001A5CDB">
      <w:pPr>
        <w:snapToGrid w:val="0"/>
        <w:spacing w:line="360" w:lineRule="auto"/>
        <w:ind w:firstLineChars="200" w:firstLine="420"/>
        <w:rPr>
          <w:sz w:val="24"/>
        </w:rPr>
      </w:pPr>
      <w:r w:rsidRPr="0022269C">
        <w:rPr>
          <w:rFonts w:eastAsia="仿宋"/>
          <w:szCs w:val="21"/>
        </w:rPr>
        <w:t>注：申请的样机应预留出</w:t>
      </w:r>
      <w:r w:rsidRPr="0022269C">
        <w:rPr>
          <w:rFonts w:eastAsia="仿宋"/>
          <w:szCs w:val="21"/>
        </w:rPr>
        <w:t>CPA</w:t>
      </w:r>
      <w:r w:rsidRPr="0022269C">
        <w:rPr>
          <w:rFonts w:eastAsia="仿宋"/>
          <w:szCs w:val="21"/>
        </w:rPr>
        <w:t>标志及编号的位置。</w:t>
      </w:r>
    </w:p>
    <w:p w14:paraId="503A459A" w14:textId="77777777" w:rsidR="00556507" w:rsidRPr="0022269C" w:rsidRDefault="00556507" w:rsidP="00C52ACE">
      <w:pPr>
        <w:pStyle w:val="30"/>
        <w:rPr>
          <w:rFonts w:ascii="Times New Roman" w:hAnsi="Times New Roman"/>
        </w:rPr>
      </w:pPr>
      <w:r w:rsidRPr="0022269C">
        <w:rPr>
          <w:rFonts w:ascii="Times New Roman" w:hAnsi="Times New Roman"/>
        </w:rPr>
        <w:t>计量器具标识</w:t>
      </w:r>
    </w:p>
    <w:p w14:paraId="63DB994F" w14:textId="3DB19256" w:rsidR="007562CC" w:rsidRPr="0022269C" w:rsidRDefault="006A56FE" w:rsidP="007562CC">
      <w:pPr>
        <w:snapToGrid w:val="0"/>
        <w:spacing w:line="360" w:lineRule="auto"/>
        <w:ind w:firstLineChars="200" w:firstLine="480"/>
      </w:pPr>
      <w:r w:rsidRPr="006A56FE">
        <w:rPr>
          <w:rFonts w:hint="eastAsia"/>
          <w:sz w:val="24"/>
          <w:szCs w:val="24"/>
        </w:rPr>
        <w:t>加油机的命名应符合</w:t>
      </w:r>
      <w:r w:rsidRPr="006A56FE">
        <w:rPr>
          <w:rFonts w:hint="eastAsia"/>
          <w:sz w:val="24"/>
          <w:szCs w:val="24"/>
        </w:rPr>
        <w:t>JJF 1051</w:t>
      </w:r>
      <w:r w:rsidRPr="006A56FE">
        <w:rPr>
          <w:rFonts w:hint="eastAsia"/>
          <w:sz w:val="24"/>
          <w:szCs w:val="24"/>
        </w:rPr>
        <w:t>《计量器具命名与分类编码》的要求</w:t>
      </w:r>
      <w:r>
        <w:rPr>
          <w:rFonts w:hint="eastAsia"/>
          <w:sz w:val="24"/>
          <w:szCs w:val="24"/>
        </w:rPr>
        <w:t>，其</w:t>
      </w:r>
      <w:r w:rsidR="007562CC" w:rsidRPr="0022269C">
        <w:rPr>
          <w:sz w:val="24"/>
          <w:szCs w:val="24"/>
        </w:rPr>
        <w:t>铭牌应有清晰、永久性的标识，至少应包括：</w:t>
      </w:r>
    </w:p>
    <w:p w14:paraId="5C58FBC0" w14:textId="77777777" w:rsidR="007A53E4" w:rsidRPr="0022269C" w:rsidRDefault="007A53E4" w:rsidP="00120135">
      <w:pPr>
        <w:pStyle w:val="affe"/>
        <w:numPr>
          <w:ilvl w:val="0"/>
          <w:numId w:val="19"/>
        </w:numPr>
        <w:snapToGrid w:val="0"/>
        <w:spacing w:line="360" w:lineRule="auto"/>
        <w:ind w:firstLineChars="0"/>
        <w:rPr>
          <w:sz w:val="24"/>
        </w:rPr>
      </w:pPr>
      <w:r w:rsidRPr="0022269C">
        <w:rPr>
          <w:sz w:val="24"/>
        </w:rPr>
        <w:t>制造商名称</w:t>
      </w:r>
      <w:r w:rsidR="00E922EF" w:rsidRPr="0022269C">
        <w:rPr>
          <w:sz w:val="24"/>
        </w:rPr>
        <w:t>；</w:t>
      </w:r>
    </w:p>
    <w:p w14:paraId="275BB1ED" w14:textId="6047BF70" w:rsidR="007A53E4" w:rsidRPr="0022269C" w:rsidRDefault="00E922EF" w:rsidP="00120135">
      <w:pPr>
        <w:pStyle w:val="affe"/>
        <w:numPr>
          <w:ilvl w:val="0"/>
          <w:numId w:val="19"/>
        </w:numPr>
        <w:snapToGrid w:val="0"/>
        <w:spacing w:line="360" w:lineRule="auto"/>
        <w:ind w:firstLineChars="0"/>
        <w:rPr>
          <w:sz w:val="24"/>
        </w:rPr>
      </w:pPr>
      <w:r w:rsidRPr="0022269C">
        <w:rPr>
          <w:sz w:val="24"/>
        </w:rPr>
        <w:t>产品名称</w:t>
      </w:r>
      <w:r w:rsidR="007A53E4" w:rsidRPr="0022269C">
        <w:rPr>
          <w:sz w:val="24"/>
        </w:rPr>
        <w:t>；</w:t>
      </w:r>
    </w:p>
    <w:p w14:paraId="69D09CEE" w14:textId="77777777" w:rsidR="007A53E4" w:rsidRPr="0022269C" w:rsidRDefault="00E922EF" w:rsidP="00120135">
      <w:pPr>
        <w:pStyle w:val="affe"/>
        <w:numPr>
          <w:ilvl w:val="0"/>
          <w:numId w:val="19"/>
        </w:numPr>
        <w:snapToGrid w:val="0"/>
        <w:spacing w:line="360" w:lineRule="auto"/>
        <w:ind w:firstLineChars="0"/>
        <w:rPr>
          <w:sz w:val="24"/>
        </w:rPr>
      </w:pPr>
      <w:r w:rsidRPr="0022269C">
        <w:rPr>
          <w:sz w:val="24"/>
        </w:rPr>
        <w:t>型号</w:t>
      </w:r>
      <w:r w:rsidR="007A53E4" w:rsidRPr="0022269C">
        <w:rPr>
          <w:sz w:val="24"/>
        </w:rPr>
        <w:t>规格；</w:t>
      </w:r>
    </w:p>
    <w:p w14:paraId="2145F595" w14:textId="41515FAF" w:rsidR="007A53E4" w:rsidRPr="0022269C" w:rsidRDefault="007A53E4" w:rsidP="00120135">
      <w:pPr>
        <w:pStyle w:val="affe"/>
        <w:numPr>
          <w:ilvl w:val="0"/>
          <w:numId w:val="19"/>
        </w:numPr>
        <w:snapToGrid w:val="0"/>
        <w:spacing w:line="360" w:lineRule="auto"/>
        <w:ind w:firstLineChars="0"/>
        <w:rPr>
          <w:sz w:val="24"/>
        </w:rPr>
      </w:pPr>
      <w:r w:rsidRPr="0022269C">
        <w:rPr>
          <w:sz w:val="24"/>
        </w:rPr>
        <w:t>出厂编号；</w:t>
      </w:r>
    </w:p>
    <w:p w14:paraId="6B8F9975" w14:textId="670B230F" w:rsidR="00BB725B" w:rsidRPr="0022269C" w:rsidRDefault="00E922EF" w:rsidP="00120135">
      <w:pPr>
        <w:pStyle w:val="affe"/>
        <w:numPr>
          <w:ilvl w:val="0"/>
          <w:numId w:val="19"/>
        </w:numPr>
        <w:snapToGrid w:val="0"/>
        <w:spacing w:line="360" w:lineRule="auto"/>
        <w:ind w:firstLineChars="0"/>
        <w:rPr>
          <w:sz w:val="24"/>
        </w:rPr>
      </w:pPr>
      <w:r w:rsidRPr="0022269C">
        <w:rPr>
          <w:sz w:val="24"/>
        </w:rPr>
        <w:t>制造年月；</w:t>
      </w:r>
    </w:p>
    <w:p w14:paraId="5B56375A" w14:textId="77777777" w:rsidR="00BB725B" w:rsidRPr="0022269C" w:rsidRDefault="00254BDE" w:rsidP="00120135">
      <w:pPr>
        <w:pStyle w:val="affe"/>
        <w:numPr>
          <w:ilvl w:val="0"/>
          <w:numId w:val="19"/>
        </w:numPr>
        <w:snapToGrid w:val="0"/>
        <w:spacing w:line="360" w:lineRule="auto"/>
        <w:ind w:firstLineChars="0"/>
        <w:rPr>
          <w:sz w:val="24"/>
        </w:rPr>
      </w:pPr>
      <w:r w:rsidRPr="0022269C">
        <w:rPr>
          <w:sz w:val="24"/>
        </w:rPr>
        <w:t>最大允许误差；</w:t>
      </w:r>
    </w:p>
    <w:p w14:paraId="67550639" w14:textId="2757F043" w:rsidR="00BB725B" w:rsidRPr="0022269C" w:rsidRDefault="00BB725B" w:rsidP="00120135">
      <w:pPr>
        <w:pStyle w:val="affe"/>
        <w:numPr>
          <w:ilvl w:val="0"/>
          <w:numId w:val="19"/>
        </w:numPr>
        <w:snapToGrid w:val="0"/>
        <w:spacing w:line="360" w:lineRule="auto"/>
        <w:ind w:firstLineChars="0"/>
        <w:rPr>
          <w:sz w:val="24"/>
        </w:rPr>
      </w:pPr>
      <w:r w:rsidRPr="0022269C">
        <w:rPr>
          <w:sz w:val="24"/>
        </w:rPr>
        <w:t>流量范围</w:t>
      </w:r>
      <w:r w:rsidR="00CF095C">
        <w:rPr>
          <w:rFonts w:hint="eastAsia"/>
          <w:sz w:val="24"/>
        </w:rPr>
        <w:t>，具有多种流量范围时，应分别标注</w:t>
      </w:r>
      <w:r w:rsidRPr="0022269C">
        <w:rPr>
          <w:sz w:val="24"/>
        </w:rPr>
        <w:t>；</w:t>
      </w:r>
    </w:p>
    <w:p w14:paraId="4488F202" w14:textId="77777777" w:rsidR="00BB725B" w:rsidRPr="0022269C" w:rsidRDefault="00254BDE" w:rsidP="00120135">
      <w:pPr>
        <w:pStyle w:val="affe"/>
        <w:numPr>
          <w:ilvl w:val="0"/>
          <w:numId w:val="19"/>
        </w:numPr>
        <w:snapToGrid w:val="0"/>
        <w:spacing w:line="360" w:lineRule="auto"/>
        <w:ind w:firstLineChars="0"/>
        <w:rPr>
          <w:sz w:val="24"/>
        </w:rPr>
      </w:pPr>
      <w:r w:rsidRPr="0022269C">
        <w:rPr>
          <w:sz w:val="24"/>
        </w:rPr>
        <w:t>最小被测量；</w:t>
      </w:r>
    </w:p>
    <w:p w14:paraId="5AD45B50" w14:textId="77777777" w:rsidR="00BB725B" w:rsidRPr="0022269C" w:rsidRDefault="00254BDE" w:rsidP="00120135">
      <w:pPr>
        <w:pStyle w:val="affe"/>
        <w:numPr>
          <w:ilvl w:val="0"/>
          <w:numId w:val="19"/>
        </w:numPr>
        <w:snapToGrid w:val="0"/>
        <w:spacing w:line="360" w:lineRule="auto"/>
        <w:ind w:firstLineChars="0"/>
        <w:rPr>
          <w:sz w:val="24"/>
        </w:rPr>
      </w:pPr>
      <w:r w:rsidRPr="0022269C">
        <w:rPr>
          <w:sz w:val="24"/>
        </w:rPr>
        <w:t>电源电压</w:t>
      </w:r>
      <w:r w:rsidR="004D1D67" w:rsidRPr="0022269C">
        <w:rPr>
          <w:sz w:val="24"/>
        </w:rPr>
        <w:t>；</w:t>
      </w:r>
    </w:p>
    <w:p w14:paraId="77C64DE8" w14:textId="4F5677A4" w:rsidR="00254BDE" w:rsidRPr="0022269C" w:rsidRDefault="004A3252" w:rsidP="00120135">
      <w:pPr>
        <w:pStyle w:val="affe"/>
        <w:numPr>
          <w:ilvl w:val="0"/>
          <w:numId w:val="19"/>
        </w:numPr>
        <w:snapToGrid w:val="0"/>
        <w:spacing w:line="360" w:lineRule="auto"/>
        <w:ind w:firstLineChars="0"/>
        <w:rPr>
          <w:sz w:val="24"/>
        </w:rPr>
      </w:pPr>
      <w:r w:rsidRPr="0022269C">
        <w:rPr>
          <w:sz w:val="24"/>
        </w:rPr>
        <w:lastRenderedPageBreak/>
        <w:t>Ex</w:t>
      </w:r>
      <w:r w:rsidRPr="0022269C">
        <w:rPr>
          <w:sz w:val="24"/>
        </w:rPr>
        <w:t>标志和</w:t>
      </w:r>
      <w:r w:rsidR="00254BDE" w:rsidRPr="0022269C">
        <w:rPr>
          <w:sz w:val="24"/>
        </w:rPr>
        <w:t>防爆合格证编号</w:t>
      </w:r>
      <w:r w:rsidR="00BB725B" w:rsidRPr="0022269C">
        <w:rPr>
          <w:sz w:val="24"/>
        </w:rPr>
        <w:t>。</w:t>
      </w:r>
    </w:p>
    <w:p w14:paraId="782583E4" w14:textId="39A08605" w:rsidR="00254BDE" w:rsidRPr="00E04953" w:rsidRDefault="004A3252" w:rsidP="00817FEB">
      <w:pPr>
        <w:pStyle w:val="30"/>
        <w:rPr>
          <w:rFonts w:ascii="Times New Roman" w:hAnsi="Times New Roman"/>
        </w:rPr>
      </w:pPr>
      <w:r w:rsidRPr="00E04953">
        <w:rPr>
          <w:rFonts w:ascii="Times New Roman" w:hAnsi="Times New Roman"/>
        </w:rPr>
        <w:t>多于一条油枪的加油机应标注油枪编号</w:t>
      </w:r>
      <w:r w:rsidR="00254BDE" w:rsidRPr="00E04953">
        <w:rPr>
          <w:rFonts w:ascii="Times New Roman" w:hAnsi="Times New Roman"/>
        </w:rPr>
        <w:t>。</w:t>
      </w:r>
    </w:p>
    <w:p w14:paraId="015C8BBF" w14:textId="77777777" w:rsidR="00DF5D42" w:rsidRPr="0022269C" w:rsidRDefault="00DF5D42" w:rsidP="00DF5D42">
      <w:pPr>
        <w:pStyle w:val="20"/>
        <w:rPr>
          <w:rFonts w:ascii="Times New Roman" w:hAnsi="Times New Roman"/>
        </w:rPr>
      </w:pPr>
      <w:bookmarkStart w:id="33" w:name="_Toc149474026"/>
      <w:bookmarkStart w:id="34" w:name="_Ref149475326"/>
      <w:bookmarkStart w:id="35" w:name="_Ref147487334"/>
      <w:r w:rsidRPr="0022269C">
        <w:rPr>
          <w:rFonts w:ascii="Times New Roman" w:hAnsi="Times New Roman"/>
        </w:rPr>
        <w:t>封印</w:t>
      </w:r>
      <w:bookmarkEnd w:id="33"/>
      <w:bookmarkEnd w:id="34"/>
    </w:p>
    <w:p w14:paraId="370081CD" w14:textId="6BF6B714" w:rsidR="00DF5D42" w:rsidRPr="0022269C" w:rsidRDefault="00DF5D42" w:rsidP="00DF5D42">
      <w:pPr>
        <w:snapToGrid w:val="0"/>
        <w:spacing w:line="360" w:lineRule="auto"/>
        <w:ind w:firstLineChars="200" w:firstLine="480"/>
        <w:rPr>
          <w:sz w:val="24"/>
        </w:rPr>
      </w:pPr>
      <w:r w:rsidRPr="0022269C">
        <w:rPr>
          <w:sz w:val="24"/>
        </w:rPr>
        <w:t>加油机应具有防护装置，即不经破坏不能打开的封印。凡能影响计量准确度及计量相关数据的任何人为机械干扰，应在检定封印上或保护标志上留下可见的永久性的损坏痕迹。</w:t>
      </w:r>
      <w:r w:rsidRPr="00D8794F">
        <w:rPr>
          <w:sz w:val="24"/>
        </w:rPr>
        <w:t>机械封印还应对加油机</w:t>
      </w:r>
      <w:r w:rsidR="007F41BC">
        <w:rPr>
          <w:rFonts w:hint="eastAsia"/>
          <w:sz w:val="24"/>
        </w:rPr>
        <w:t>法制计量相关</w:t>
      </w:r>
      <w:r w:rsidRPr="00D8794F">
        <w:rPr>
          <w:sz w:val="24"/>
        </w:rPr>
        <w:t>软件、数据具有保护功能，即在对加油机</w:t>
      </w:r>
      <w:r w:rsidR="007F41BC">
        <w:rPr>
          <w:rFonts w:hint="eastAsia"/>
          <w:sz w:val="24"/>
        </w:rPr>
        <w:t>法制计量相关</w:t>
      </w:r>
      <w:r w:rsidRPr="00D8794F">
        <w:rPr>
          <w:sz w:val="24"/>
        </w:rPr>
        <w:t>软件、数据修改时必须先破坏机械封印。至</w:t>
      </w:r>
      <w:r w:rsidRPr="0022269C">
        <w:rPr>
          <w:sz w:val="24"/>
        </w:rPr>
        <w:t>少应在如下位置施加机械封印：</w:t>
      </w:r>
    </w:p>
    <w:p w14:paraId="298064E6" w14:textId="10E97E39" w:rsidR="00DF5D42" w:rsidRPr="00326441" w:rsidRDefault="00DF5D42" w:rsidP="00120135">
      <w:pPr>
        <w:pStyle w:val="affe"/>
        <w:numPr>
          <w:ilvl w:val="0"/>
          <w:numId w:val="30"/>
        </w:numPr>
        <w:snapToGrid w:val="0"/>
        <w:spacing w:line="360" w:lineRule="auto"/>
        <w:ind w:firstLineChars="0"/>
        <w:rPr>
          <w:sz w:val="24"/>
        </w:rPr>
      </w:pPr>
      <w:r w:rsidRPr="0022269C">
        <w:rPr>
          <w:sz w:val="24"/>
        </w:rPr>
        <w:t>计控主板应有</w:t>
      </w:r>
      <w:r w:rsidR="00A337CF" w:rsidRPr="0022269C">
        <w:rPr>
          <w:sz w:val="24"/>
        </w:rPr>
        <w:t>封罩</w:t>
      </w:r>
      <w:r w:rsidRPr="0022269C">
        <w:rPr>
          <w:sz w:val="24"/>
        </w:rPr>
        <w:t>，在</w:t>
      </w:r>
      <w:r w:rsidR="00A337CF" w:rsidRPr="0022269C">
        <w:rPr>
          <w:sz w:val="24"/>
        </w:rPr>
        <w:t>封罩</w:t>
      </w:r>
      <w:r w:rsidRPr="0022269C">
        <w:rPr>
          <w:sz w:val="24"/>
        </w:rPr>
        <w:t>与机体连接处施加机械封印：应能防止计控主板、监控微处理器被更换，应能防止接触计控主板</w:t>
      </w:r>
      <w:r w:rsidR="00160868">
        <w:rPr>
          <w:rFonts w:hint="eastAsia"/>
          <w:sz w:val="24"/>
        </w:rPr>
        <w:t>的软件烧录</w:t>
      </w:r>
      <w:r w:rsidR="00A337CF" w:rsidRPr="0022269C">
        <w:rPr>
          <w:sz w:val="24"/>
        </w:rPr>
        <w:t>端口</w:t>
      </w:r>
      <w:r w:rsidR="00A337CF" w:rsidRPr="00326441">
        <w:rPr>
          <w:sz w:val="24"/>
        </w:rPr>
        <w:t>。</w:t>
      </w:r>
      <w:r w:rsidR="00A337CF" w:rsidRPr="004278BE">
        <w:rPr>
          <w:rFonts w:hint="eastAsia"/>
          <w:sz w:val="24"/>
        </w:rPr>
        <w:t>封罩宜为透明，应按位置标注各接插件接口。</w:t>
      </w:r>
    </w:p>
    <w:p w14:paraId="0A31FB99" w14:textId="04E9B1A9" w:rsidR="00DF5D42" w:rsidRPr="0022269C" w:rsidRDefault="00A337CF" w:rsidP="00120135">
      <w:pPr>
        <w:pStyle w:val="affe"/>
        <w:numPr>
          <w:ilvl w:val="0"/>
          <w:numId w:val="30"/>
        </w:numPr>
        <w:snapToGrid w:val="0"/>
        <w:spacing w:line="360" w:lineRule="auto"/>
        <w:ind w:firstLineChars="0"/>
        <w:rPr>
          <w:sz w:val="24"/>
        </w:rPr>
      </w:pPr>
      <w:r w:rsidRPr="0022269C">
        <w:rPr>
          <w:sz w:val="24"/>
        </w:rPr>
        <w:t>编码器与流量测量变换器间应有可靠的机械封印：应能防止拆卸编码器。</w:t>
      </w:r>
    </w:p>
    <w:p w14:paraId="293BCE85" w14:textId="22E59AB5" w:rsidR="00A337CF" w:rsidRPr="0022269C" w:rsidRDefault="00A337CF" w:rsidP="00120135">
      <w:pPr>
        <w:pStyle w:val="affe"/>
        <w:numPr>
          <w:ilvl w:val="0"/>
          <w:numId w:val="30"/>
        </w:numPr>
        <w:snapToGrid w:val="0"/>
        <w:spacing w:line="360" w:lineRule="auto"/>
        <w:ind w:firstLineChars="0"/>
        <w:rPr>
          <w:sz w:val="24"/>
        </w:rPr>
      </w:pPr>
      <w:r w:rsidRPr="0022269C">
        <w:rPr>
          <w:sz w:val="24"/>
        </w:rPr>
        <w:t>流量测量变换器的调整装置处及流量测量变换器外部均应有可靠的机械封印：应能确保调整装置无法被调节，应能防止流量测量变换器外壳被打开。</w:t>
      </w:r>
    </w:p>
    <w:p w14:paraId="67424DE3" w14:textId="73EFA6EB" w:rsidR="006B684F" w:rsidRDefault="00593B3E" w:rsidP="005B196A">
      <w:pPr>
        <w:pStyle w:val="20"/>
        <w:rPr>
          <w:rFonts w:ascii="Times New Roman" w:hAnsi="Times New Roman"/>
        </w:rPr>
      </w:pPr>
      <w:bookmarkStart w:id="36" w:name="_Ref148955795"/>
      <w:bookmarkStart w:id="37" w:name="_Toc149474027"/>
      <w:bookmarkEnd w:id="35"/>
      <w:r w:rsidRPr="0022269C">
        <w:rPr>
          <w:rFonts w:ascii="Times New Roman" w:hAnsi="Times New Roman"/>
        </w:rPr>
        <w:t>软件</w:t>
      </w:r>
      <w:bookmarkEnd w:id="36"/>
      <w:bookmarkEnd w:id="37"/>
    </w:p>
    <w:p w14:paraId="56D7C398" w14:textId="77777777" w:rsidR="007764A5" w:rsidRDefault="007764A5" w:rsidP="007764A5">
      <w:pPr>
        <w:pStyle w:val="30"/>
      </w:pPr>
      <w:r>
        <w:rPr>
          <w:rFonts w:hint="eastAsia"/>
        </w:rPr>
        <w:t>总体要求</w:t>
      </w:r>
    </w:p>
    <w:p w14:paraId="20262D5F" w14:textId="3DB8CFCD" w:rsidR="00DE3E87" w:rsidRPr="00DE3E87" w:rsidRDefault="00E275A0" w:rsidP="007764A5">
      <w:pPr>
        <w:snapToGrid w:val="0"/>
        <w:spacing w:line="360" w:lineRule="auto"/>
        <w:ind w:firstLineChars="200" w:firstLine="480"/>
        <w:rPr>
          <w:sz w:val="24"/>
        </w:rPr>
      </w:pPr>
      <w:r>
        <w:rPr>
          <w:rFonts w:hint="eastAsia"/>
          <w:sz w:val="24"/>
        </w:rPr>
        <w:t>加油机的软件设计应符合附录</w:t>
      </w:r>
      <w:r>
        <w:rPr>
          <w:rFonts w:hint="eastAsia"/>
          <w:sz w:val="24"/>
        </w:rPr>
        <w:t>A</w:t>
      </w:r>
      <w:r>
        <w:rPr>
          <w:rFonts w:hint="eastAsia"/>
          <w:sz w:val="24"/>
        </w:rPr>
        <w:t>的要求，</w:t>
      </w:r>
      <w:r w:rsidR="00BB5C14" w:rsidRPr="007C4726">
        <w:rPr>
          <w:rFonts w:hint="eastAsia"/>
          <w:sz w:val="24"/>
        </w:rPr>
        <w:t>保障加油数据</w:t>
      </w:r>
      <w:r w:rsidR="00BB5C14">
        <w:rPr>
          <w:rFonts w:hint="eastAsia"/>
          <w:sz w:val="24"/>
        </w:rPr>
        <w:t>及</w:t>
      </w:r>
      <w:r w:rsidR="0062609E">
        <w:rPr>
          <w:rFonts w:hint="eastAsia"/>
          <w:sz w:val="24"/>
        </w:rPr>
        <w:t>法制管理的事件日志能够</w:t>
      </w:r>
      <w:r w:rsidR="00BB5C14" w:rsidRPr="007C4726">
        <w:rPr>
          <w:rFonts w:hint="eastAsia"/>
          <w:sz w:val="24"/>
        </w:rPr>
        <w:t>正确生成、完整记录、可靠存储和安全传输</w:t>
      </w:r>
      <w:r w:rsidR="0062609E">
        <w:rPr>
          <w:rFonts w:hint="eastAsia"/>
          <w:sz w:val="24"/>
        </w:rPr>
        <w:t>。</w:t>
      </w:r>
      <w:r>
        <w:rPr>
          <w:rFonts w:hint="eastAsia"/>
          <w:sz w:val="24"/>
        </w:rPr>
        <w:t>制造商应提交相应的技术文档</w:t>
      </w:r>
      <w:r w:rsidR="000335DA">
        <w:rPr>
          <w:rFonts w:hint="eastAsia"/>
          <w:sz w:val="24"/>
        </w:rPr>
        <w:t>进行备案</w:t>
      </w:r>
      <w:r w:rsidR="007764A5">
        <w:rPr>
          <w:rFonts w:hint="eastAsia"/>
          <w:sz w:val="24"/>
        </w:rPr>
        <w:t>。</w:t>
      </w:r>
    </w:p>
    <w:p w14:paraId="3E1598AE" w14:textId="77777777" w:rsidR="007764A5" w:rsidRDefault="007764A5" w:rsidP="005E20C0">
      <w:pPr>
        <w:pStyle w:val="30"/>
        <w:rPr>
          <w:rFonts w:ascii="Times New Roman" w:hAnsi="Times New Roman"/>
        </w:rPr>
      </w:pPr>
      <w:bookmarkStart w:id="38" w:name="_Ref149058941"/>
      <w:r>
        <w:rPr>
          <w:rFonts w:ascii="Times New Roman" w:hAnsi="Times New Roman" w:hint="eastAsia"/>
        </w:rPr>
        <w:t>软件标识</w:t>
      </w:r>
      <w:bookmarkEnd w:id="38"/>
    </w:p>
    <w:p w14:paraId="16BFDA9B" w14:textId="3BD00CC0" w:rsidR="00A94F96" w:rsidRPr="002D0CFF" w:rsidRDefault="005E20C0" w:rsidP="002D0CFF">
      <w:pPr>
        <w:snapToGrid w:val="0"/>
        <w:spacing w:line="360" w:lineRule="auto"/>
        <w:ind w:firstLineChars="200" w:firstLine="480"/>
        <w:rPr>
          <w:sz w:val="24"/>
        </w:rPr>
      </w:pPr>
      <w:r w:rsidRPr="002D0CFF">
        <w:rPr>
          <w:sz w:val="24"/>
        </w:rPr>
        <w:t>加油机应有清晰的软件标识。软件标识</w:t>
      </w:r>
      <w:r w:rsidR="003C0BE5" w:rsidRPr="003C0BE5">
        <w:rPr>
          <w:rFonts w:hint="eastAsia"/>
          <w:sz w:val="24"/>
        </w:rPr>
        <w:t>应能覆盖各组件</w:t>
      </w:r>
      <w:r w:rsidR="00C03026">
        <w:rPr>
          <w:rFonts w:hint="eastAsia"/>
          <w:sz w:val="24"/>
        </w:rPr>
        <w:t>法制计量相关软件</w:t>
      </w:r>
      <w:r w:rsidR="003C0BE5" w:rsidRPr="003C0BE5">
        <w:rPr>
          <w:rFonts w:hint="eastAsia"/>
          <w:sz w:val="24"/>
        </w:rPr>
        <w:t>代码与法制</w:t>
      </w:r>
      <w:r w:rsidR="00C9468E">
        <w:rPr>
          <w:rFonts w:hint="eastAsia"/>
          <w:sz w:val="24"/>
        </w:rPr>
        <w:t>计量</w:t>
      </w:r>
      <w:r w:rsidR="003C0BE5" w:rsidRPr="003C0BE5">
        <w:rPr>
          <w:rFonts w:hint="eastAsia"/>
          <w:sz w:val="24"/>
        </w:rPr>
        <w:t>相关数据域</w:t>
      </w:r>
      <w:r w:rsidR="00C9468E">
        <w:rPr>
          <w:rFonts w:hint="eastAsia"/>
          <w:sz w:val="24"/>
        </w:rPr>
        <w:t>。</w:t>
      </w:r>
      <w:r w:rsidR="00C9468E" w:rsidRPr="0044677C">
        <w:rPr>
          <w:rFonts w:hint="eastAsia"/>
          <w:sz w:val="24"/>
        </w:rPr>
        <w:t>加油机应能防止与软件标识不匹配的软件运行。</w:t>
      </w:r>
      <w:r w:rsidR="007919B0" w:rsidRPr="0044677C">
        <w:rPr>
          <w:rFonts w:hint="eastAsia"/>
          <w:sz w:val="24"/>
        </w:rPr>
        <w:t>具</w:t>
      </w:r>
      <w:r w:rsidR="007919B0">
        <w:rPr>
          <w:rFonts w:hint="eastAsia"/>
          <w:sz w:val="24"/>
        </w:rPr>
        <w:t>体要求见</w:t>
      </w:r>
      <w:r w:rsidR="007919B0">
        <w:rPr>
          <w:sz w:val="24"/>
        </w:rPr>
        <w:fldChar w:fldCharType="begin"/>
      </w:r>
      <w:r w:rsidR="007919B0">
        <w:rPr>
          <w:sz w:val="24"/>
        </w:rPr>
        <w:instrText xml:space="preserve"> </w:instrText>
      </w:r>
      <w:r w:rsidR="007919B0">
        <w:rPr>
          <w:rFonts w:hint="eastAsia"/>
          <w:sz w:val="24"/>
        </w:rPr>
        <w:instrText>REF _Ref147481155 \n \h</w:instrText>
      </w:r>
      <w:r w:rsidR="007919B0">
        <w:rPr>
          <w:sz w:val="24"/>
        </w:rPr>
        <w:instrText xml:space="preserve"> </w:instrText>
      </w:r>
      <w:r w:rsidR="007919B0">
        <w:rPr>
          <w:sz w:val="24"/>
        </w:rPr>
      </w:r>
      <w:r w:rsidR="007919B0">
        <w:rPr>
          <w:sz w:val="24"/>
        </w:rPr>
        <w:fldChar w:fldCharType="separate"/>
      </w:r>
      <w:r w:rsidR="00D36CCE">
        <w:rPr>
          <w:sz w:val="24"/>
        </w:rPr>
        <w:t>A.1</w:t>
      </w:r>
      <w:r w:rsidR="007919B0">
        <w:rPr>
          <w:sz w:val="24"/>
        </w:rPr>
        <w:fldChar w:fldCharType="end"/>
      </w:r>
      <w:r w:rsidR="007919B0">
        <w:rPr>
          <w:rFonts w:hint="eastAsia"/>
          <w:sz w:val="24"/>
        </w:rPr>
        <w:t>。</w:t>
      </w:r>
    </w:p>
    <w:p w14:paraId="3C6488C3" w14:textId="2C65A5B0" w:rsidR="002D0CFF" w:rsidRDefault="00C9468E" w:rsidP="005E20C0">
      <w:pPr>
        <w:pStyle w:val="30"/>
        <w:rPr>
          <w:rFonts w:ascii="Times New Roman" w:hAnsi="Times New Roman"/>
        </w:rPr>
      </w:pPr>
      <w:r>
        <w:rPr>
          <w:rFonts w:hint="eastAsia"/>
        </w:rPr>
        <w:t>软件载体</w:t>
      </w:r>
      <w:r w:rsidR="009127C8">
        <w:rPr>
          <w:rFonts w:ascii="Times New Roman" w:hAnsi="Times New Roman" w:hint="eastAsia"/>
        </w:rPr>
        <w:t>的</w:t>
      </w:r>
      <w:r w:rsidR="002D0CFF">
        <w:rPr>
          <w:rFonts w:ascii="Times New Roman" w:hAnsi="Times New Roman" w:hint="eastAsia"/>
        </w:rPr>
        <w:t>标识</w:t>
      </w:r>
    </w:p>
    <w:p w14:paraId="5201FB9F" w14:textId="0AC0BA26" w:rsidR="005E20C0" w:rsidRPr="006B45E7" w:rsidRDefault="008673F9" w:rsidP="006B45E7">
      <w:pPr>
        <w:snapToGrid w:val="0"/>
        <w:spacing w:line="360" w:lineRule="auto"/>
        <w:ind w:firstLineChars="200" w:firstLine="480"/>
        <w:rPr>
          <w:bCs/>
        </w:rPr>
      </w:pPr>
      <w:r w:rsidRPr="006B45E7">
        <w:rPr>
          <w:sz w:val="24"/>
        </w:rPr>
        <w:t>加油机</w:t>
      </w:r>
      <w:r w:rsidR="006B45E7">
        <w:rPr>
          <w:rFonts w:hint="eastAsia"/>
          <w:sz w:val="24"/>
        </w:rPr>
        <w:t>中作为软件载体的</w:t>
      </w:r>
      <w:r w:rsidRPr="006B45E7">
        <w:rPr>
          <w:sz w:val="24"/>
        </w:rPr>
        <w:t>组件应有硬件唯一</w:t>
      </w:r>
      <w:r w:rsidR="009127C8">
        <w:rPr>
          <w:rFonts w:hint="eastAsia"/>
          <w:sz w:val="24"/>
        </w:rPr>
        <w:t>序列号</w:t>
      </w:r>
      <w:r w:rsidRPr="006B45E7">
        <w:rPr>
          <w:sz w:val="24"/>
        </w:rPr>
        <w:t>。</w:t>
      </w:r>
    </w:p>
    <w:p w14:paraId="1E99B59C" w14:textId="77777777" w:rsidR="007C42EA" w:rsidRDefault="00D4146D" w:rsidP="00E10061">
      <w:pPr>
        <w:pStyle w:val="30"/>
        <w:rPr>
          <w:rFonts w:ascii="Times New Roman" w:hAnsi="Times New Roman"/>
        </w:rPr>
      </w:pPr>
      <w:bookmarkStart w:id="39" w:name="_Ref149059246"/>
      <w:r w:rsidRPr="0022269C">
        <w:rPr>
          <w:rFonts w:ascii="Times New Roman" w:hAnsi="Times New Roman"/>
        </w:rPr>
        <w:t>自锁功能</w:t>
      </w:r>
      <w:bookmarkEnd w:id="39"/>
    </w:p>
    <w:p w14:paraId="613EC467" w14:textId="27DE3AE1" w:rsidR="007C42EA" w:rsidRPr="007C42EA" w:rsidRDefault="007C42EA" w:rsidP="007C42EA">
      <w:pPr>
        <w:snapToGrid w:val="0"/>
        <w:spacing w:line="360" w:lineRule="auto"/>
        <w:ind w:firstLineChars="200" w:firstLine="480"/>
        <w:rPr>
          <w:sz w:val="24"/>
        </w:rPr>
      </w:pPr>
      <w:r w:rsidRPr="007C42EA">
        <w:rPr>
          <w:rFonts w:hint="eastAsia"/>
          <w:sz w:val="24"/>
        </w:rPr>
        <w:t>加油机</w:t>
      </w:r>
      <w:r>
        <w:rPr>
          <w:rFonts w:hint="eastAsia"/>
          <w:sz w:val="24"/>
        </w:rPr>
        <w:t>加油量异常或校验功能异常时，加油机应能</w:t>
      </w:r>
      <w:r w:rsidR="00E655E3">
        <w:rPr>
          <w:rFonts w:hint="eastAsia"/>
          <w:sz w:val="24"/>
        </w:rPr>
        <w:t>由监控微处理器控制不能进行加油，具体要求见</w:t>
      </w:r>
      <w:r w:rsidR="00E655E3">
        <w:rPr>
          <w:sz w:val="24"/>
        </w:rPr>
        <w:fldChar w:fldCharType="begin"/>
      </w:r>
      <w:r w:rsidR="00E655E3">
        <w:rPr>
          <w:sz w:val="24"/>
        </w:rPr>
        <w:instrText xml:space="preserve"> </w:instrText>
      </w:r>
      <w:r w:rsidR="00E655E3">
        <w:rPr>
          <w:rFonts w:hint="eastAsia"/>
          <w:sz w:val="24"/>
        </w:rPr>
        <w:instrText>REF _Ref149054126 \n \h</w:instrText>
      </w:r>
      <w:r w:rsidR="00E655E3">
        <w:rPr>
          <w:sz w:val="24"/>
        </w:rPr>
        <w:instrText xml:space="preserve"> </w:instrText>
      </w:r>
      <w:r w:rsidR="00E655E3">
        <w:rPr>
          <w:sz w:val="24"/>
        </w:rPr>
      </w:r>
      <w:r w:rsidR="00E655E3">
        <w:rPr>
          <w:sz w:val="24"/>
        </w:rPr>
        <w:fldChar w:fldCharType="separate"/>
      </w:r>
      <w:r w:rsidR="00D36CCE">
        <w:rPr>
          <w:sz w:val="24"/>
        </w:rPr>
        <w:t>A.4.2</w:t>
      </w:r>
      <w:r w:rsidR="00E655E3">
        <w:rPr>
          <w:sz w:val="24"/>
        </w:rPr>
        <w:fldChar w:fldCharType="end"/>
      </w:r>
      <w:r w:rsidR="00E655E3">
        <w:rPr>
          <w:rFonts w:hint="eastAsia"/>
          <w:sz w:val="24"/>
        </w:rPr>
        <w:t>。</w:t>
      </w:r>
    </w:p>
    <w:p w14:paraId="41A2F0DB" w14:textId="72BC1014" w:rsidR="00D4146D" w:rsidRDefault="00D4146D" w:rsidP="00E10061">
      <w:pPr>
        <w:pStyle w:val="30"/>
        <w:rPr>
          <w:rFonts w:ascii="Times New Roman" w:hAnsi="Times New Roman"/>
        </w:rPr>
      </w:pPr>
      <w:bookmarkStart w:id="40" w:name="_Ref149059443"/>
      <w:r w:rsidRPr="0022269C">
        <w:rPr>
          <w:rFonts w:ascii="Times New Roman" w:hAnsi="Times New Roman"/>
        </w:rPr>
        <w:t>校验功能</w:t>
      </w:r>
      <w:bookmarkEnd w:id="40"/>
    </w:p>
    <w:p w14:paraId="5D99D0E9" w14:textId="0360B5D0" w:rsidR="007C4726" w:rsidRDefault="00F67A4A" w:rsidP="007C4726">
      <w:pPr>
        <w:snapToGrid w:val="0"/>
        <w:spacing w:line="360" w:lineRule="auto"/>
        <w:ind w:firstLineChars="200" w:firstLine="480"/>
        <w:rPr>
          <w:sz w:val="24"/>
        </w:rPr>
      </w:pPr>
      <w:r w:rsidRPr="00F67A4A">
        <w:rPr>
          <w:rFonts w:hint="eastAsia"/>
          <w:sz w:val="24"/>
        </w:rPr>
        <w:t>加油机</w:t>
      </w:r>
      <w:r>
        <w:rPr>
          <w:rFonts w:hint="eastAsia"/>
          <w:sz w:val="24"/>
        </w:rPr>
        <w:t>应有校验装置</w:t>
      </w:r>
      <w:r w:rsidR="00D67F5F">
        <w:rPr>
          <w:rFonts w:hint="eastAsia"/>
          <w:sz w:val="24"/>
        </w:rPr>
        <w:t>，能够对加油机中其他</w:t>
      </w:r>
      <w:r w:rsidR="00D67F5F" w:rsidRPr="00D67F5F">
        <w:rPr>
          <w:rFonts w:hint="eastAsia"/>
          <w:sz w:val="24"/>
        </w:rPr>
        <w:t>作为软件载体的组件</w:t>
      </w:r>
      <w:r w:rsidR="00D67F5F">
        <w:rPr>
          <w:rFonts w:hint="eastAsia"/>
          <w:sz w:val="24"/>
        </w:rPr>
        <w:t>进行校验，并</w:t>
      </w:r>
      <w:r w:rsidR="00D67F5F">
        <w:rPr>
          <w:rFonts w:hint="eastAsia"/>
          <w:sz w:val="24"/>
        </w:rPr>
        <w:lastRenderedPageBreak/>
        <w:t>记录变更和异常</w:t>
      </w:r>
      <w:r w:rsidR="00947C23">
        <w:rPr>
          <w:rFonts w:hint="eastAsia"/>
          <w:sz w:val="24"/>
        </w:rPr>
        <w:t>，必要时控制监控微处理器执行锁机。</w:t>
      </w:r>
      <w:r w:rsidR="007C4726">
        <w:rPr>
          <w:rFonts w:hint="eastAsia"/>
          <w:sz w:val="24"/>
        </w:rPr>
        <w:t>具体要求见</w:t>
      </w:r>
      <w:r w:rsidR="007C4726">
        <w:rPr>
          <w:sz w:val="24"/>
        </w:rPr>
        <w:fldChar w:fldCharType="begin"/>
      </w:r>
      <w:r w:rsidR="007C4726">
        <w:rPr>
          <w:sz w:val="24"/>
        </w:rPr>
        <w:instrText xml:space="preserve"> </w:instrText>
      </w:r>
      <w:r w:rsidR="007C4726">
        <w:rPr>
          <w:rFonts w:hint="eastAsia"/>
          <w:sz w:val="24"/>
        </w:rPr>
        <w:instrText>REF _Ref149054367 \n \h</w:instrText>
      </w:r>
      <w:r w:rsidR="007C4726">
        <w:rPr>
          <w:sz w:val="24"/>
        </w:rPr>
        <w:instrText xml:space="preserve"> </w:instrText>
      </w:r>
      <w:r w:rsidR="007C4726">
        <w:rPr>
          <w:sz w:val="24"/>
        </w:rPr>
      </w:r>
      <w:r w:rsidR="007C4726">
        <w:rPr>
          <w:sz w:val="24"/>
        </w:rPr>
        <w:fldChar w:fldCharType="separate"/>
      </w:r>
      <w:r w:rsidR="00D36CCE">
        <w:rPr>
          <w:sz w:val="24"/>
        </w:rPr>
        <w:t>A.4.3</w:t>
      </w:r>
      <w:r w:rsidR="007C4726">
        <w:rPr>
          <w:sz w:val="24"/>
        </w:rPr>
        <w:fldChar w:fldCharType="end"/>
      </w:r>
      <w:r w:rsidR="007C4726">
        <w:rPr>
          <w:rFonts w:hint="eastAsia"/>
          <w:sz w:val="24"/>
        </w:rPr>
        <w:t>。</w:t>
      </w:r>
    </w:p>
    <w:p w14:paraId="22DA83FA" w14:textId="5CF4C559" w:rsidR="00A0236D" w:rsidRDefault="00A0236D" w:rsidP="00593B3E">
      <w:pPr>
        <w:pStyle w:val="30"/>
        <w:rPr>
          <w:rFonts w:ascii="Times New Roman" w:hAnsi="Times New Roman"/>
        </w:rPr>
      </w:pPr>
      <w:r>
        <w:rPr>
          <w:rFonts w:ascii="Times New Roman" w:hAnsi="Times New Roman" w:hint="eastAsia"/>
        </w:rPr>
        <w:t>软件升级</w:t>
      </w:r>
    </w:p>
    <w:p w14:paraId="04C0B65D" w14:textId="07E6F8E7" w:rsidR="00A0236D" w:rsidRPr="00A0236D" w:rsidRDefault="00A0236D" w:rsidP="00A0236D">
      <w:pPr>
        <w:snapToGrid w:val="0"/>
        <w:spacing w:line="360" w:lineRule="auto"/>
        <w:ind w:firstLineChars="200" w:firstLine="480"/>
        <w:rPr>
          <w:sz w:val="24"/>
        </w:rPr>
      </w:pPr>
      <w:r w:rsidRPr="00A0236D">
        <w:rPr>
          <w:rFonts w:hint="eastAsia"/>
          <w:sz w:val="24"/>
        </w:rPr>
        <w:t>加油机法制</w:t>
      </w:r>
      <w:r w:rsidR="00C03026">
        <w:rPr>
          <w:rFonts w:hint="eastAsia"/>
          <w:sz w:val="24"/>
        </w:rPr>
        <w:t>计量</w:t>
      </w:r>
      <w:r w:rsidRPr="00A0236D">
        <w:rPr>
          <w:rFonts w:hint="eastAsia"/>
          <w:sz w:val="24"/>
        </w:rPr>
        <w:t>相关软件不允许升级，</w:t>
      </w:r>
      <w:r w:rsidR="00C03026">
        <w:rPr>
          <w:rFonts w:hint="eastAsia"/>
          <w:sz w:val="24"/>
        </w:rPr>
        <w:t>法制计量相关软件</w:t>
      </w:r>
      <w:r w:rsidRPr="00A0236D">
        <w:rPr>
          <w:rFonts w:hint="eastAsia"/>
          <w:sz w:val="24"/>
        </w:rPr>
        <w:t>的更改视为加油机型式的变更。</w:t>
      </w:r>
      <w:r w:rsidR="00C03026">
        <w:rPr>
          <w:rFonts w:hint="eastAsia"/>
          <w:sz w:val="24"/>
        </w:rPr>
        <w:t>法制计量相关软件</w:t>
      </w:r>
      <w:r w:rsidRPr="00A0236D">
        <w:rPr>
          <w:rFonts w:hint="eastAsia"/>
          <w:sz w:val="24"/>
        </w:rPr>
        <w:t>与非</w:t>
      </w:r>
      <w:r w:rsidR="00C03026">
        <w:rPr>
          <w:rFonts w:hint="eastAsia"/>
          <w:sz w:val="24"/>
        </w:rPr>
        <w:t>法制计量相关软件</w:t>
      </w:r>
      <w:r w:rsidRPr="00A0236D">
        <w:rPr>
          <w:rFonts w:hint="eastAsia"/>
          <w:sz w:val="24"/>
        </w:rPr>
        <w:t>之间明确分离的，可按要求对非</w:t>
      </w:r>
      <w:r w:rsidR="00C03026">
        <w:rPr>
          <w:rFonts w:hint="eastAsia"/>
          <w:sz w:val="24"/>
        </w:rPr>
        <w:t>法制计量相关软件</w:t>
      </w:r>
      <w:r w:rsidRPr="00A0236D">
        <w:rPr>
          <w:rFonts w:hint="eastAsia"/>
          <w:sz w:val="24"/>
        </w:rPr>
        <w:t>进行升级与管理。</w:t>
      </w:r>
      <w:r w:rsidR="002814E4" w:rsidRPr="002814E4">
        <w:rPr>
          <w:rFonts w:hint="eastAsia"/>
          <w:sz w:val="24"/>
        </w:rPr>
        <w:t>具体要求见</w:t>
      </w:r>
      <w:r w:rsidR="00524A88">
        <w:rPr>
          <w:sz w:val="24"/>
        </w:rPr>
        <w:fldChar w:fldCharType="begin"/>
      </w:r>
      <w:r w:rsidR="00524A88">
        <w:rPr>
          <w:sz w:val="24"/>
        </w:rPr>
        <w:instrText xml:space="preserve"> </w:instrText>
      </w:r>
      <w:r w:rsidR="00524A88">
        <w:rPr>
          <w:rFonts w:hint="eastAsia"/>
          <w:sz w:val="24"/>
        </w:rPr>
        <w:instrText>REF _Ref149480582 \r \h</w:instrText>
      </w:r>
      <w:r w:rsidR="00524A88">
        <w:rPr>
          <w:sz w:val="24"/>
        </w:rPr>
        <w:instrText xml:space="preserve"> </w:instrText>
      </w:r>
      <w:r w:rsidR="00524A88">
        <w:rPr>
          <w:sz w:val="24"/>
        </w:rPr>
      </w:r>
      <w:r w:rsidR="00524A88">
        <w:rPr>
          <w:sz w:val="24"/>
        </w:rPr>
        <w:fldChar w:fldCharType="separate"/>
      </w:r>
      <w:r w:rsidR="00524A88">
        <w:rPr>
          <w:sz w:val="24"/>
        </w:rPr>
        <w:t>A.5</w:t>
      </w:r>
      <w:r w:rsidR="00524A88">
        <w:rPr>
          <w:sz w:val="24"/>
        </w:rPr>
        <w:fldChar w:fldCharType="end"/>
      </w:r>
      <w:r w:rsidR="002814E4">
        <w:rPr>
          <w:rFonts w:hint="eastAsia"/>
          <w:sz w:val="24"/>
        </w:rPr>
        <w:t>。</w:t>
      </w:r>
    </w:p>
    <w:p w14:paraId="01491B75" w14:textId="46D2DFA4" w:rsidR="00733FD9" w:rsidRDefault="00733FD9" w:rsidP="00593B3E">
      <w:pPr>
        <w:pStyle w:val="30"/>
        <w:rPr>
          <w:rFonts w:ascii="Times New Roman" w:hAnsi="Times New Roman"/>
        </w:rPr>
      </w:pPr>
      <w:r>
        <w:rPr>
          <w:rFonts w:ascii="Times New Roman" w:hAnsi="Times New Roman" w:hint="eastAsia"/>
        </w:rPr>
        <w:t>软件备案与比对</w:t>
      </w:r>
    </w:p>
    <w:p w14:paraId="033C10AA" w14:textId="40984960" w:rsidR="001F2D8B" w:rsidRDefault="00CF7423" w:rsidP="000D76C7">
      <w:pPr>
        <w:snapToGrid w:val="0"/>
        <w:spacing w:line="360" w:lineRule="auto"/>
        <w:ind w:firstLineChars="200" w:firstLine="480"/>
        <w:rPr>
          <w:sz w:val="24"/>
        </w:rPr>
      </w:pPr>
      <w:r w:rsidRPr="00733FD9">
        <w:rPr>
          <w:sz w:val="24"/>
        </w:rPr>
        <w:t>加油机</w:t>
      </w:r>
      <w:proofErr w:type="gramStart"/>
      <w:r w:rsidRPr="00733FD9">
        <w:rPr>
          <w:sz w:val="24"/>
        </w:rPr>
        <w:t>内软件</w:t>
      </w:r>
      <w:proofErr w:type="gramEnd"/>
      <w:r w:rsidRPr="00733FD9">
        <w:rPr>
          <w:sz w:val="24"/>
        </w:rPr>
        <w:t>应具备备案和比对能力，制造商应提供操作应用软件，</w:t>
      </w:r>
      <w:r w:rsidR="00593B3E" w:rsidRPr="00733FD9">
        <w:rPr>
          <w:sz w:val="24"/>
        </w:rPr>
        <w:t>并提供接口</w:t>
      </w:r>
      <w:r w:rsidR="004A03FF" w:rsidRPr="00733FD9">
        <w:rPr>
          <w:sz w:val="24"/>
        </w:rPr>
        <w:t>方便抄读</w:t>
      </w:r>
      <w:r w:rsidR="00F50BA0">
        <w:rPr>
          <w:rFonts w:hint="eastAsia"/>
          <w:sz w:val="24"/>
        </w:rPr>
        <w:t>加油机</w:t>
      </w:r>
      <w:r w:rsidR="004A03FF" w:rsidRPr="00733FD9">
        <w:rPr>
          <w:sz w:val="24"/>
        </w:rPr>
        <w:t>内部程序。型式评价时应将制造商提供的软件</w:t>
      </w:r>
      <w:r w:rsidR="008B215C" w:rsidRPr="00733FD9">
        <w:rPr>
          <w:sz w:val="24"/>
        </w:rPr>
        <w:t>同</w:t>
      </w:r>
      <w:r w:rsidR="00F50BA0">
        <w:rPr>
          <w:rFonts w:hint="eastAsia"/>
          <w:sz w:val="24"/>
        </w:rPr>
        <w:t>加油机</w:t>
      </w:r>
      <w:r w:rsidR="004A03FF" w:rsidRPr="00733FD9">
        <w:rPr>
          <w:sz w:val="24"/>
        </w:rPr>
        <w:t>内读取的软件进行比对，并进行备案。</w:t>
      </w:r>
      <w:r w:rsidR="001F2D8B">
        <w:rPr>
          <w:sz w:val="24"/>
        </w:rPr>
        <w:br w:type="page"/>
      </w:r>
    </w:p>
    <w:p w14:paraId="51BF583B" w14:textId="3D013282" w:rsidR="00D5201D" w:rsidRPr="0022269C" w:rsidRDefault="00D5201D" w:rsidP="00C52ACE">
      <w:pPr>
        <w:pStyle w:val="1"/>
        <w:rPr>
          <w:rFonts w:ascii="Times New Roman" w:hAnsi="Times New Roman"/>
        </w:rPr>
      </w:pPr>
      <w:bookmarkStart w:id="41" w:name="_Toc149474028"/>
      <w:r w:rsidRPr="0022269C">
        <w:rPr>
          <w:rFonts w:ascii="Times New Roman" w:hAnsi="Times New Roman"/>
        </w:rPr>
        <w:lastRenderedPageBreak/>
        <w:t>计量要求</w:t>
      </w:r>
      <w:bookmarkEnd w:id="41"/>
    </w:p>
    <w:p w14:paraId="34A8B842" w14:textId="3EA9B15B" w:rsidR="003D31FE" w:rsidRPr="0022269C" w:rsidRDefault="003D31FE" w:rsidP="00972371">
      <w:pPr>
        <w:pStyle w:val="20"/>
        <w:rPr>
          <w:rFonts w:ascii="Times New Roman" w:hAnsi="Times New Roman"/>
        </w:rPr>
      </w:pPr>
      <w:bookmarkStart w:id="42" w:name="_Toc78192444"/>
      <w:bookmarkStart w:id="43" w:name="_Ref147224177"/>
      <w:bookmarkStart w:id="44" w:name="_Ref147224818"/>
      <w:bookmarkStart w:id="45" w:name="_Ref147225471"/>
      <w:bookmarkStart w:id="46" w:name="_Ref147226022"/>
      <w:bookmarkStart w:id="47" w:name="_Ref147226287"/>
      <w:bookmarkStart w:id="48" w:name="_Ref147229510"/>
      <w:bookmarkStart w:id="49" w:name="_Toc149474029"/>
      <w:r w:rsidRPr="0022269C">
        <w:rPr>
          <w:rFonts w:ascii="Times New Roman" w:hAnsi="Times New Roman"/>
        </w:rPr>
        <w:t>最大允许误差</w:t>
      </w:r>
      <w:bookmarkEnd w:id="42"/>
      <w:r w:rsidR="00F63739" w:rsidRPr="0022269C">
        <w:rPr>
          <w:rFonts w:ascii="Times New Roman" w:hAnsi="Times New Roman"/>
        </w:rPr>
        <w:t>和</w:t>
      </w:r>
      <w:r w:rsidR="00774FF0" w:rsidRPr="0022269C">
        <w:rPr>
          <w:rFonts w:ascii="Times New Roman" w:hAnsi="Times New Roman"/>
        </w:rPr>
        <w:t>重复性</w:t>
      </w:r>
      <w:bookmarkEnd w:id="43"/>
      <w:bookmarkEnd w:id="44"/>
      <w:bookmarkEnd w:id="45"/>
      <w:bookmarkEnd w:id="46"/>
      <w:bookmarkEnd w:id="47"/>
      <w:bookmarkEnd w:id="48"/>
      <w:bookmarkEnd w:id="49"/>
    </w:p>
    <w:p w14:paraId="399508D2" w14:textId="3C7EE8E7" w:rsidR="00436D59" w:rsidRPr="0022269C" w:rsidRDefault="00436D59" w:rsidP="00C52ACE">
      <w:pPr>
        <w:snapToGrid w:val="0"/>
        <w:spacing w:line="360" w:lineRule="auto"/>
        <w:ind w:firstLineChars="200" w:firstLine="480"/>
        <w:rPr>
          <w:sz w:val="24"/>
        </w:rPr>
      </w:pPr>
      <w:r w:rsidRPr="0022269C">
        <w:rPr>
          <w:sz w:val="24"/>
        </w:rPr>
        <w:t>加油机的最大允许误差和重复性见</w:t>
      </w:r>
      <w:r w:rsidR="00F72210" w:rsidRPr="0022269C">
        <w:rPr>
          <w:sz w:val="24"/>
        </w:rPr>
        <w:fldChar w:fldCharType="begin"/>
      </w:r>
      <w:r w:rsidR="00F72210" w:rsidRPr="0022269C">
        <w:rPr>
          <w:sz w:val="24"/>
        </w:rPr>
        <w:instrText xml:space="preserve"> REF _Ref148954866 \h  \* MERGEFORMAT </w:instrText>
      </w:r>
      <w:r w:rsidR="00F72210" w:rsidRPr="0022269C">
        <w:rPr>
          <w:sz w:val="24"/>
        </w:rPr>
      </w:r>
      <w:r w:rsidR="00F72210" w:rsidRPr="0022269C">
        <w:rPr>
          <w:sz w:val="24"/>
        </w:rPr>
        <w:fldChar w:fldCharType="separate"/>
      </w:r>
      <w:r w:rsidR="00D36CCE" w:rsidRPr="00D36CCE">
        <w:rPr>
          <w:sz w:val="24"/>
        </w:rPr>
        <w:t>表</w:t>
      </w:r>
      <w:r w:rsidR="00D36CCE" w:rsidRPr="00D36CCE">
        <w:rPr>
          <w:sz w:val="24"/>
        </w:rPr>
        <w:t xml:space="preserve"> 3</w:t>
      </w:r>
      <w:r w:rsidR="00F72210" w:rsidRPr="0022269C">
        <w:rPr>
          <w:sz w:val="24"/>
        </w:rPr>
        <w:fldChar w:fldCharType="end"/>
      </w:r>
      <w:r w:rsidRPr="0022269C">
        <w:rPr>
          <w:sz w:val="24"/>
        </w:rPr>
        <w:t>规定。</w:t>
      </w:r>
    </w:p>
    <w:p w14:paraId="7AA4F94B" w14:textId="172B72BC" w:rsidR="00F72210" w:rsidRPr="0022269C" w:rsidRDefault="00F72210" w:rsidP="00F72210">
      <w:pPr>
        <w:pStyle w:val="afff2"/>
        <w:rPr>
          <w:rFonts w:cs="Times New Roman"/>
        </w:rPr>
      </w:pPr>
      <w:bookmarkStart w:id="50" w:name="_Ref148954866"/>
      <w:r w:rsidRPr="0022269C">
        <w:rPr>
          <w:rFonts w:cs="Times New Roman"/>
        </w:rPr>
        <w:t>表</w:t>
      </w:r>
      <w:r w:rsidRPr="0022269C">
        <w:rPr>
          <w:rFonts w:cs="Times New Roman"/>
        </w:rPr>
        <w:t xml:space="preserve"> </w:t>
      </w:r>
      <w:r w:rsidRPr="0022269C">
        <w:rPr>
          <w:rFonts w:cs="Times New Roman"/>
        </w:rPr>
        <w:fldChar w:fldCharType="begin"/>
      </w:r>
      <w:r w:rsidRPr="0022269C">
        <w:rPr>
          <w:rFonts w:cs="Times New Roman"/>
        </w:rPr>
        <w:instrText xml:space="preserve"> SEQ </w:instrText>
      </w:r>
      <w:r w:rsidRPr="0022269C">
        <w:rPr>
          <w:rFonts w:cs="Times New Roman"/>
        </w:rPr>
        <w:instrText>表</w:instrText>
      </w:r>
      <w:r w:rsidRPr="0022269C">
        <w:rPr>
          <w:rFonts w:cs="Times New Roman"/>
        </w:rPr>
        <w:instrText xml:space="preserve"> \* ARABIC </w:instrText>
      </w:r>
      <w:r w:rsidRPr="0022269C">
        <w:rPr>
          <w:rFonts w:cs="Times New Roman"/>
        </w:rPr>
        <w:fldChar w:fldCharType="separate"/>
      </w:r>
      <w:r w:rsidR="00D36CCE">
        <w:rPr>
          <w:rFonts w:cs="Times New Roman"/>
          <w:noProof/>
        </w:rPr>
        <w:t>3</w:t>
      </w:r>
      <w:r w:rsidRPr="0022269C">
        <w:rPr>
          <w:rFonts w:cs="Times New Roman"/>
        </w:rPr>
        <w:fldChar w:fldCharType="end"/>
      </w:r>
      <w:bookmarkEnd w:id="50"/>
      <w:r w:rsidRPr="0022269C">
        <w:rPr>
          <w:rFonts w:cs="Times New Roman"/>
        </w:rPr>
        <w:t xml:space="preserve"> </w:t>
      </w:r>
      <w:r w:rsidRPr="0022269C">
        <w:rPr>
          <w:rFonts w:cs="Times New Roman"/>
        </w:rPr>
        <w:t>最大允许误差和重复性</w:t>
      </w:r>
    </w:p>
    <w:tbl>
      <w:tblPr>
        <w:tblStyle w:val="af1"/>
        <w:tblW w:w="0" w:type="auto"/>
        <w:tblLook w:val="04A0" w:firstRow="1" w:lastRow="0" w:firstColumn="1" w:lastColumn="0" w:noHBand="0" w:noVBand="1"/>
      </w:tblPr>
      <w:tblGrid>
        <w:gridCol w:w="2932"/>
        <w:gridCol w:w="2933"/>
        <w:gridCol w:w="2933"/>
      </w:tblGrid>
      <w:tr w:rsidR="00436D59" w:rsidRPr="0022269C" w14:paraId="2EECEC6A" w14:textId="77777777" w:rsidTr="00F72210">
        <w:trPr>
          <w:trHeight w:val="454"/>
        </w:trPr>
        <w:tc>
          <w:tcPr>
            <w:tcW w:w="2932" w:type="dxa"/>
            <w:vAlign w:val="center"/>
          </w:tcPr>
          <w:p w14:paraId="7653B2CD" w14:textId="5E07FF75" w:rsidR="00436D59" w:rsidRPr="0022269C" w:rsidRDefault="000F316E" w:rsidP="00436D59">
            <w:pPr>
              <w:snapToGrid w:val="0"/>
              <w:jc w:val="center"/>
              <w:rPr>
                <w:szCs w:val="21"/>
              </w:rPr>
            </w:pPr>
            <w:r w:rsidRPr="0022269C">
              <w:rPr>
                <w:szCs w:val="16"/>
              </w:rPr>
              <w:t>流量范围</w:t>
            </w:r>
          </w:p>
        </w:tc>
        <w:tc>
          <w:tcPr>
            <w:tcW w:w="2933" w:type="dxa"/>
            <w:vAlign w:val="center"/>
          </w:tcPr>
          <w:p w14:paraId="03FF5724" w14:textId="5EE61BDA" w:rsidR="00436D59" w:rsidRPr="0022269C" w:rsidRDefault="00F72210" w:rsidP="00436D59">
            <w:pPr>
              <w:snapToGrid w:val="0"/>
              <w:jc w:val="center"/>
              <w:rPr>
                <w:szCs w:val="21"/>
              </w:rPr>
            </w:pPr>
            <w:r w:rsidRPr="0022269C">
              <w:rPr>
                <w:szCs w:val="21"/>
              </w:rPr>
              <w:t>最大允许误差</w:t>
            </w:r>
          </w:p>
        </w:tc>
        <w:tc>
          <w:tcPr>
            <w:tcW w:w="2933" w:type="dxa"/>
            <w:vAlign w:val="center"/>
          </w:tcPr>
          <w:p w14:paraId="75BEAC82" w14:textId="3CC76A37" w:rsidR="00436D59" w:rsidRPr="0022269C" w:rsidRDefault="00F72210" w:rsidP="00436D59">
            <w:pPr>
              <w:snapToGrid w:val="0"/>
              <w:jc w:val="center"/>
              <w:rPr>
                <w:szCs w:val="21"/>
              </w:rPr>
            </w:pPr>
            <w:r w:rsidRPr="0022269C">
              <w:rPr>
                <w:szCs w:val="21"/>
              </w:rPr>
              <w:t>重复性</w:t>
            </w:r>
          </w:p>
        </w:tc>
      </w:tr>
      <w:tr w:rsidR="00436D59" w:rsidRPr="0022269C" w14:paraId="6DBBE642" w14:textId="77777777" w:rsidTr="00F72210">
        <w:trPr>
          <w:trHeight w:val="454"/>
        </w:trPr>
        <w:tc>
          <w:tcPr>
            <w:tcW w:w="2932" w:type="dxa"/>
            <w:vAlign w:val="center"/>
          </w:tcPr>
          <w:p w14:paraId="52367BA5" w14:textId="128F459A" w:rsidR="00436D59" w:rsidRPr="0022269C" w:rsidRDefault="00903062" w:rsidP="00436D59">
            <w:pPr>
              <w:snapToGrid w:val="0"/>
              <w:jc w:val="center"/>
              <w:rPr>
                <w:szCs w:val="21"/>
              </w:rPr>
            </w:pPr>
            <w:r w:rsidRPr="0022269C">
              <w:rPr>
                <w:position w:val="-10"/>
                <w:szCs w:val="21"/>
              </w:rPr>
              <w:object w:dxaOrig="1480" w:dyaOrig="300" w14:anchorId="1F623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8pt;height:15.6pt" o:ole="">
                  <v:imagedata r:id="rId20" o:title=""/>
                </v:shape>
                <o:OLEObject Type="Embed" ProgID="Equation.DSMT4" ShapeID="_x0000_i1025" DrawAspect="Content" ObjectID="_1760120107" r:id="rId21"/>
              </w:object>
            </w:r>
          </w:p>
        </w:tc>
        <w:tc>
          <w:tcPr>
            <w:tcW w:w="2933" w:type="dxa"/>
            <w:vAlign w:val="center"/>
          </w:tcPr>
          <w:p w14:paraId="0F323A51" w14:textId="61E3075B" w:rsidR="00436D59" w:rsidRPr="0022269C" w:rsidRDefault="00F72210" w:rsidP="00436D59">
            <w:pPr>
              <w:snapToGrid w:val="0"/>
              <w:jc w:val="center"/>
              <w:rPr>
                <w:szCs w:val="21"/>
              </w:rPr>
            </w:pPr>
            <w:r w:rsidRPr="0022269C">
              <w:rPr>
                <w:szCs w:val="21"/>
              </w:rPr>
              <w:t>±0.30%</w:t>
            </w:r>
          </w:p>
        </w:tc>
        <w:tc>
          <w:tcPr>
            <w:tcW w:w="2933" w:type="dxa"/>
            <w:vAlign w:val="center"/>
          </w:tcPr>
          <w:p w14:paraId="14F3F2F2" w14:textId="52C356F2" w:rsidR="00436D59" w:rsidRPr="0022269C" w:rsidRDefault="00F72210" w:rsidP="00436D59">
            <w:pPr>
              <w:snapToGrid w:val="0"/>
              <w:jc w:val="center"/>
              <w:rPr>
                <w:szCs w:val="21"/>
              </w:rPr>
            </w:pPr>
            <w:r w:rsidRPr="0022269C">
              <w:rPr>
                <w:szCs w:val="21"/>
              </w:rPr>
              <w:t>0.10%</w:t>
            </w:r>
          </w:p>
        </w:tc>
      </w:tr>
      <w:tr w:rsidR="00436D59" w:rsidRPr="0022269C" w14:paraId="2A03A637" w14:textId="77777777" w:rsidTr="00F72210">
        <w:trPr>
          <w:trHeight w:val="454"/>
        </w:trPr>
        <w:tc>
          <w:tcPr>
            <w:tcW w:w="2932" w:type="dxa"/>
            <w:vAlign w:val="center"/>
          </w:tcPr>
          <w:p w14:paraId="5C7D6298" w14:textId="65ACE149" w:rsidR="00436D59" w:rsidRPr="0022269C" w:rsidRDefault="00903062" w:rsidP="00436D59">
            <w:pPr>
              <w:snapToGrid w:val="0"/>
              <w:jc w:val="center"/>
              <w:rPr>
                <w:szCs w:val="21"/>
              </w:rPr>
            </w:pPr>
            <w:r w:rsidRPr="0022269C">
              <w:rPr>
                <w:position w:val="-10"/>
                <w:szCs w:val="21"/>
              </w:rPr>
              <w:object w:dxaOrig="1480" w:dyaOrig="300" w14:anchorId="1F5D75D1">
                <v:shape id="_x0000_i1026" type="#_x0000_t75" style="width:74.8pt;height:15.6pt" o:ole="">
                  <v:imagedata r:id="rId22" o:title=""/>
                </v:shape>
                <o:OLEObject Type="Embed" ProgID="Equation.DSMT4" ShapeID="_x0000_i1026" DrawAspect="Content" ObjectID="_1760120108" r:id="rId23"/>
              </w:object>
            </w:r>
          </w:p>
        </w:tc>
        <w:tc>
          <w:tcPr>
            <w:tcW w:w="2933" w:type="dxa"/>
            <w:vAlign w:val="center"/>
          </w:tcPr>
          <w:p w14:paraId="513C3B5B" w14:textId="2E1D4A41" w:rsidR="00436D59" w:rsidRPr="0022269C" w:rsidRDefault="00F72210" w:rsidP="00436D59">
            <w:pPr>
              <w:snapToGrid w:val="0"/>
              <w:jc w:val="center"/>
              <w:rPr>
                <w:szCs w:val="21"/>
              </w:rPr>
            </w:pPr>
            <w:r w:rsidRPr="0022269C">
              <w:rPr>
                <w:szCs w:val="21"/>
              </w:rPr>
              <w:t>±0.50%</w:t>
            </w:r>
          </w:p>
        </w:tc>
        <w:tc>
          <w:tcPr>
            <w:tcW w:w="2933" w:type="dxa"/>
            <w:vAlign w:val="center"/>
          </w:tcPr>
          <w:p w14:paraId="0EBDFF9B" w14:textId="2272872A" w:rsidR="00436D59" w:rsidRPr="0022269C" w:rsidRDefault="00F72210" w:rsidP="00436D59">
            <w:pPr>
              <w:snapToGrid w:val="0"/>
              <w:jc w:val="center"/>
              <w:rPr>
                <w:szCs w:val="21"/>
              </w:rPr>
            </w:pPr>
            <w:r w:rsidRPr="0022269C">
              <w:rPr>
                <w:szCs w:val="21"/>
              </w:rPr>
              <w:t>0.17%</w:t>
            </w:r>
          </w:p>
        </w:tc>
      </w:tr>
    </w:tbl>
    <w:p w14:paraId="0376DCF9" w14:textId="46A3B1F1" w:rsidR="003D31FE" w:rsidRPr="0022269C" w:rsidRDefault="004A3252" w:rsidP="00F72210">
      <w:pPr>
        <w:pStyle w:val="20"/>
        <w:spacing w:before="240"/>
        <w:rPr>
          <w:rFonts w:ascii="Times New Roman" w:hAnsi="Times New Roman"/>
        </w:rPr>
      </w:pPr>
      <w:bookmarkStart w:id="51" w:name="_Ref147224184"/>
      <w:bookmarkStart w:id="52" w:name="_Toc149474030"/>
      <w:bookmarkStart w:id="53" w:name="_Toc78192446"/>
      <w:r w:rsidRPr="0022269C">
        <w:rPr>
          <w:rFonts w:ascii="Times New Roman" w:hAnsi="Times New Roman"/>
        </w:rPr>
        <w:t>流</w:t>
      </w:r>
      <w:r w:rsidR="00E95C4F" w:rsidRPr="0022269C">
        <w:rPr>
          <w:rFonts w:ascii="Times New Roman" w:hAnsi="Times New Roman"/>
        </w:rPr>
        <w:t>量范围</w:t>
      </w:r>
      <w:bookmarkEnd w:id="51"/>
      <w:bookmarkEnd w:id="52"/>
    </w:p>
    <w:p w14:paraId="0207E286" w14:textId="77777777" w:rsidR="003D31FE" w:rsidRPr="0022269C" w:rsidRDefault="003D31FE" w:rsidP="00C52ACE">
      <w:pPr>
        <w:snapToGrid w:val="0"/>
        <w:spacing w:line="360" w:lineRule="auto"/>
        <w:ind w:firstLineChars="175" w:firstLine="420"/>
        <w:rPr>
          <w:sz w:val="24"/>
        </w:rPr>
      </w:pPr>
      <w:r w:rsidRPr="0022269C">
        <w:rPr>
          <w:sz w:val="24"/>
        </w:rPr>
        <w:t>加油机的最大流量与最小流量之比不小于</w:t>
      </w:r>
      <w:r w:rsidRPr="0022269C">
        <w:rPr>
          <w:sz w:val="24"/>
        </w:rPr>
        <w:t>10</w:t>
      </w:r>
      <w:r w:rsidRPr="0022269C">
        <w:rPr>
          <w:sz w:val="24"/>
        </w:rPr>
        <w:t>：</w:t>
      </w:r>
      <w:r w:rsidRPr="0022269C">
        <w:rPr>
          <w:sz w:val="24"/>
        </w:rPr>
        <w:t>1</w:t>
      </w:r>
      <w:r w:rsidRPr="0022269C">
        <w:rPr>
          <w:sz w:val="24"/>
        </w:rPr>
        <w:t>。</w:t>
      </w:r>
      <w:bookmarkEnd w:id="53"/>
    </w:p>
    <w:p w14:paraId="3B68A5F8" w14:textId="6CAB62EF" w:rsidR="009F202C" w:rsidRPr="0022269C" w:rsidRDefault="00774FF0" w:rsidP="00C52ACE">
      <w:pPr>
        <w:pStyle w:val="20"/>
        <w:rPr>
          <w:rFonts w:ascii="Times New Roman" w:hAnsi="Times New Roman"/>
        </w:rPr>
      </w:pPr>
      <w:bookmarkStart w:id="54" w:name="_Ref147226496"/>
      <w:bookmarkStart w:id="55" w:name="_Toc149474031"/>
      <w:bookmarkStart w:id="56" w:name="_Toc78192448"/>
      <w:r w:rsidRPr="0022269C">
        <w:rPr>
          <w:rFonts w:ascii="Times New Roman" w:hAnsi="Times New Roman"/>
        </w:rPr>
        <w:t>最小被测量</w:t>
      </w:r>
      <w:r w:rsidR="001671F2" w:rsidRPr="0022269C">
        <w:rPr>
          <w:rFonts w:ascii="Times New Roman" w:hAnsi="Times New Roman"/>
        </w:rPr>
        <w:t>及</w:t>
      </w:r>
      <w:r w:rsidR="00A53CAF" w:rsidRPr="0022269C">
        <w:rPr>
          <w:rFonts w:ascii="Times New Roman" w:hAnsi="Times New Roman"/>
        </w:rPr>
        <w:t>其</w:t>
      </w:r>
      <w:r w:rsidR="009F202C" w:rsidRPr="0022269C">
        <w:rPr>
          <w:rFonts w:ascii="Times New Roman" w:hAnsi="Times New Roman"/>
        </w:rPr>
        <w:t>最大允许误差</w:t>
      </w:r>
      <w:r w:rsidR="001671F2" w:rsidRPr="0022269C">
        <w:rPr>
          <w:rFonts w:ascii="Times New Roman" w:hAnsi="Times New Roman"/>
        </w:rPr>
        <w:t>和</w:t>
      </w:r>
      <w:r w:rsidR="004A3252" w:rsidRPr="0022269C">
        <w:rPr>
          <w:rFonts w:ascii="Times New Roman" w:hAnsi="Times New Roman"/>
        </w:rPr>
        <w:t>重复性</w:t>
      </w:r>
      <w:bookmarkEnd w:id="54"/>
      <w:bookmarkEnd w:id="55"/>
    </w:p>
    <w:p w14:paraId="6D0A6702" w14:textId="2EEC9DE0" w:rsidR="00A1280A" w:rsidRPr="0022269C" w:rsidRDefault="00A1280A" w:rsidP="00A1280A">
      <w:pPr>
        <w:snapToGrid w:val="0"/>
        <w:spacing w:line="360" w:lineRule="auto"/>
        <w:ind w:firstLineChars="200" w:firstLine="480"/>
        <w:rPr>
          <w:sz w:val="24"/>
        </w:rPr>
      </w:pPr>
      <w:r w:rsidRPr="0022269C">
        <w:rPr>
          <w:sz w:val="24"/>
        </w:rPr>
        <w:t>最小被测量</w:t>
      </w:r>
      <w:r w:rsidR="00E96BE3" w:rsidRPr="0022269C">
        <w:rPr>
          <w:sz w:val="24"/>
        </w:rPr>
        <w:t>应</w:t>
      </w:r>
      <w:bookmarkStart w:id="57" w:name="_Hlk149142419"/>
      <w:r w:rsidR="00E96BE3" w:rsidRPr="0022269C">
        <w:rPr>
          <w:sz w:val="24"/>
        </w:rPr>
        <w:t>符合</w:t>
      </w:r>
      <w:r w:rsidR="00E96BE3" w:rsidRPr="0022269C">
        <w:rPr>
          <w:sz w:val="24"/>
        </w:rPr>
        <w:t>JJG 259</w:t>
      </w:r>
      <w:r w:rsidR="00E96BE3" w:rsidRPr="0022269C">
        <w:rPr>
          <w:sz w:val="24"/>
        </w:rPr>
        <w:t>中二等金属量器的规格</w:t>
      </w:r>
      <w:bookmarkEnd w:id="57"/>
      <w:r w:rsidR="00E96BE3" w:rsidRPr="0022269C">
        <w:rPr>
          <w:sz w:val="24"/>
        </w:rPr>
        <w:t>及</w:t>
      </w:r>
      <w:r w:rsidR="00CB7148" w:rsidRPr="0022269C">
        <w:rPr>
          <w:sz w:val="24"/>
        </w:rPr>
        <w:fldChar w:fldCharType="begin"/>
      </w:r>
      <w:r w:rsidR="00CB7148" w:rsidRPr="0022269C">
        <w:rPr>
          <w:sz w:val="24"/>
        </w:rPr>
        <w:instrText xml:space="preserve"> REF _Ref148955156 \h  \* MERGEFORMAT </w:instrText>
      </w:r>
      <w:r w:rsidR="00CB7148" w:rsidRPr="0022269C">
        <w:rPr>
          <w:sz w:val="24"/>
        </w:rPr>
      </w:r>
      <w:r w:rsidR="00CB7148" w:rsidRPr="0022269C">
        <w:rPr>
          <w:sz w:val="24"/>
        </w:rPr>
        <w:fldChar w:fldCharType="separate"/>
      </w:r>
      <w:r w:rsidR="00D36CCE" w:rsidRPr="00D36CCE">
        <w:rPr>
          <w:sz w:val="24"/>
        </w:rPr>
        <w:t>表</w:t>
      </w:r>
      <w:r w:rsidR="00D36CCE" w:rsidRPr="00D36CCE">
        <w:rPr>
          <w:sz w:val="24"/>
        </w:rPr>
        <w:t xml:space="preserve"> 4</w:t>
      </w:r>
      <w:r w:rsidR="00CB7148" w:rsidRPr="0022269C">
        <w:rPr>
          <w:sz w:val="24"/>
        </w:rPr>
        <w:fldChar w:fldCharType="end"/>
      </w:r>
      <w:r w:rsidR="00E96BE3" w:rsidRPr="0022269C">
        <w:rPr>
          <w:sz w:val="24"/>
        </w:rPr>
        <w:t>的规定。</w:t>
      </w:r>
      <w:r w:rsidR="00CB7148" w:rsidRPr="0022269C">
        <w:rPr>
          <w:sz w:val="24"/>
        </w:rPr>
        <w:t>加油机最小被测量的最大允许误差为</w:t>
      </w:r>
      <w:r w:rsidR="00CB7148" w:rsidRPr="0022269C">
        <w:rPr>
          <w:sz w:val="24"/>
        </w:rPr>
        <w:t>±0.50%</w:t>
      </w:r>
      <w:r w:rsidR="00CB7148" w:rsidRPr="0022269C">
        <w:rPr>
          <w:sz w:val="24"/>
        </w:rPr>
        <w:t>，其重复性不超过</w:t>
      </w:r>
      <w:r w:rsidR="00CB7148" w:rsidRPr="0022269C">
        <w:rPr>
          <w:sz w:val="24"/>
        </w:rPr>
        <w:t>0.17%</w:t>
      </w:r>
      <w:r w:rsidR="00CB7148" w:rsidRPr="0022269C">
        <w:rPr>
          <w:sz w:val="24"/>
        </w:rPr>
        <w:t>。</w:t>
      </w:r>
    </w:p>
    <w:p w14:paraId="74AD83DE" w14:textId="3E39AB4F" w:rsidR="00CB7148" w:rsidRPr="0022269C" w:rsidRDefault="00CB7148" w:rsidP="00CB7148">
      <w:pPr>
        <w:pStyle w:val="afff2"/>
        <w:rPr>
          <w:rFonts w:cs="Times New Roman"/>
        </w:rPr>
      </w:pPr>
      <w:bookmarkStart w:id="58" w:name="_Ref148955156"/>
      <w:r w:rsidRPr="0022269C">
        <w:rPr>
          <w:rFonts w:cs="Times New Roman"/>
        </w:rPr>
        <w:t>表</w:t>
      </w:r>
      <w:r w:rsidRPr="0022269C">
        <w:rPr>
          <w:rFonts w:cs="Times New Roman"/>
        </w:rPr>
        <w:t xml:space="preserve"> </w:t>
      </w:r>
      <w:r w:rsidRPr="0022269C">
        <w:rPr>
          <w:rFonts w:cs="Times New Roman"/>
        </w:rPr>
        <w:fldChar w:fldCharType="begin"/>
      </w:r>
      <w:r w:rsidRPr="0022269C">
        <w:rPr>
          <w:rFonts w:cs="Times New Roman"/>
        </w:rPr>
        <w:instrText xml:space="preserve"> SEQ </w:instrText>
      </w:r>
      <w:r w:rsidRPr="0022269C">
        <w:rPr>
          <w:rFonts w:cs="Times New Roman"/>
        </w:rPr>
        <w:instrText>表</w:instrText>
      </w:r>
      <w:r w:rsidRPr="0022269C">
        <w:rPr>
          <w:rFonts w:cs="Times New Roman"/>
        </w:rPr>
        <w:instrText xml:space="preserve"> \* ARABIC </w:instrText>
      </w:r>
      <w:r w:rsidRPr="0022269C">
        <w:rPr>
          <w:rFonts w:cs="Times New Roman"/>
        </w:rPr>
        <w:fldChar w:fldCharType="separate"/>
      </w:r>
      <w:r w:rsidR="00D36CCE">
        <w:rPr>
          <w:rFonts w:cs="Times New Roman"/>
          <w:noProof/>
        </w:rPr>
        <w:t>4</w:t>
      </w:r>
      <w:r w:rsidRPr="0022269C">
        <w:rPr>
          <w:rFonts w:cs="Times New Roman"/>
        </w:rPr>
        <w:fldChar w:fldCharType="end"/>
      </w:r>
      <w:bookmarkEnd w:id="58"/>
      <w:r w:rsidRPr="0022269C">
        <w:rPr>
          <w:rFonts w:cs="Times New Roman"/>
        </w:rPr>
        <w:t xml:space="preserve"> </w:t>
      </w:r>
      <w:r w:rsidRPr="0022269C">
        <w:rPr>
          <w:rFonts w:cs="Times New Roman"/>
        </w:rPr>
        <w:t>最小被测量</w:t>
      </w:r>
    </w:p>
    <w:tbl>
      <w:tblPr>
        <w:tblStyle w:val="af1"/>
        <w:tblW w:w="5000" w:type="pct"/>
        <w:tblLook w:val="04A0" w:firstRow="1" w:lastRow="0" w:firstColumn="1" w:lastColumn="0" w:noHBand="0" w:noVBand="1"/>
      </w:tblPr>
      <w:tblGrid>
        <w:gridCol w:w="4399"/>
        <w:gridCol w:w="4399"/>
      </w:tblGrid>
      <w:tr w:rsidR="000F316E" w:rsidRPr="0022269C" w14:paraId="3AA1FF55" w14:textId="77777777" w:rsidTr="00347426">
        <w:trPr>
          <w:trHeight w:val="454"/>
        </w:trPr>
        <w:tc>
          <w:tcPr>
            <w:tcW w:w="2500" w:type="pct"/>
            <w:vAlign w:val="center"/>
          </w:tcPr>
          <w:p w14:paraId="4F6559A0" w14:textId="18732A14" w:rsidR="000F316E" w:rsidRPr="0022269C" w:rsidRDefault="000F316E" w:rsidP="00E96BE3">
            <w:pPr>
              <w:snapToGrid w:val="0"/>
              <w:jc w:val="center"/>
              <w:rPr>
                <w:szCs w:val="16"/>
              </w:rPr>
            </w:pPr>
            <w:r w:rsidRPr="0022269C">
              <w:rPr>
                <w:szCs w:val="16"/>
              </w:rPr>
              <w:t>流量范围</w:t>
            </w:r>
          </w:p>
        </w:tc>
        <w:tc>
          <w:tcPr>
            <w:tcW w:w="2500" w:type="pct"/>
            <w:vAlign w:val="center"/>
          </w:tcPr>
          <w:p w14:paraId="7E2C2AC2" w14:textId="449B64B4" w:rsidR="000F316E" w:rsidRPr="0022269C" w:rsidRDefault="000F316E" w:rsidP="00E96BE3">
            <w:pPr>
              <w:snapToGrid w:val="0"/>
              <w:jc w:val="center"/>
              <w:rPr>
                <w:szCs w:val="16"/>
              </w:rPr>
            </w:pPr>
            <w:r w:rsidRPr="0022269C">
              <w:rPr>
                <w:szCs w:val="16"/>
              </w:rPr>
              <w:t>最小被测量</w:t>
            </w:r>
          </w:p>
        </w:tc>
      </w:tr>
      <w:tr w:rsidR="000F316E" w:rsidRPr="0022269C" w14:paraId="16447AC2" w14:textId="77777777" w:rsidTr="00347426">
        <w:trPr>
          <w:trHeight w:val="454"/>
        </w:trPr>
        <w:tc>
          <w:tcPr>
            <w:tcW w:w="2500" w:type="pct"/>
            <w:vAlign w:val="center"/>
          </w:tcPr>
          <w:p w14:paraId="73CD451B" w14:textId="4ABD23E0" w:rsidR="000F316E" w:rsidRPr="0022269C" w:rsidRDefault="000F316E" w:rsidP="00E96BE3">
            <w:pPr>
              <w:snapToGrid w:val="0"/>
              <w:jc w:val="center"/>
              <w:rPr>
                <w:szCs w:val="16"/>
              </w:rPr>
            </w:pPr>
            <w:r w:rsidRPr="0022269C">
              <w:rPr>
                <w:position w:val="-10"/>
                <w:sz w:val="24"/>
              </w:rPr>
              <w:object w:dxaOrig="1380" w:dyaOrig="300" w14:anchorId="30B2C08E">
                <v:shape id="_x0000_i1027" type="#_x0000_t75" style="width:69.6pt;height:15.2pt" o:ole="">
                  <v:imagedata r:id="rId24" o:title=""/>
                </v:shape>
                <o:OLEObject Type="Embed" ProgID="Equation.DSMT4" ShapeID="_x0000_i1027" DrawAspect="Content" ObjectID="_1760120109" r:id="rId25"/>
              </w:object>
            </w:r>
          </w:p>
        </w:tc>
        <w:tc>
          <w:tcPr>
            <w:tcW w:w="2500" w:type="pct"/>
            <w:vAlign w:val="center"/>
          </w:tcPr>
          <w:p w14:paraId="24E105DC" w14:textId="5CCCB7C7" w:rsidR="000F316E" w:rsidRPr="0022269C" w:rsidRDefault="00CB7148" w:rsidP="00E96BE3">
            <w:pPr>
              <w:snapToGrid w:val="0"/>
              <w:jc w:val="center"/>
              <w:rPr>
                <w:szCs w:val="16"/>
              </w:rPr>
            </w:pPr>
            <w:r w:rsidRPr="0022269C">
              <w:rPr>
                <w:position w:val="-10"/>
                <w:sz w:val="24"/>
              </w:rPr>
              <w:object w:dxaOrig="1040" w:dyaOrig="279" w14:anchorId="1A440A93">
                <v:shape id="_x0000_i1028" type="#_x0000_t75" style="width:52.4pt;height:12.8pt" o:ole="">
                  <v:imagedata r:id="rId26" o:title=""/>
                </v:shape>
                <o:OLEObject Type="Embed" ProgID="Equation.DSMT4" ShapeID="_x0000_i1028" DrawAspect="Content" ObjectID="_1760120110" r:id="rId27"/>
              </w:object>
            </w:r>
          </w:p>
        </w:tc>
      </w:tr>
      <w:tr w:rsidR="000F316E" w:rsidRPr="0022269C" w14:paraId="24B0E3A0" w14:textId="77777777" w:rsidTr="00347426">
        <w:trPr>
          <w:trHeight w:val="454"/>
        </w:trPr>
        <w:tc>
          <w:tcPr>
            <w:tcW w:w="2500" w:type="pct"/>
            <w:vAlign w:val="center"/>
          </w:tcPr>
          <w:p w14:paraId="5C2629C9" w14:textId="50639BAC" w:rsidR="000F316E" w:rsidRPr="0022269C" w:rsidRDefault="000F316E" w:rsidP="00E96BE3">
            <w:pPr>
              <w:snapToGrid w:val="0"/>
              <w:jc w:val="center"/>
              <w:rPr>
                <w:szCs w:val="16"/>
              </w:rPr>
            </w:pPr>
            <w:r w:rsidRPr="0022269C">
              <w:rPr>
                <w:position w:val="-10"/>
                <w:sz w:val="24"/>
              </w:rPr>
              <w:object w:dxaOrig="2420" w:dyaOrig="300" w14:anchorId="3E1949B1">
                <v:shape id="_x0000_i1029" type="#_x0000_t75" style="width:121.2pt;height:15.2pt" o:ole="">
                  <v:imagedata r:id="rId28" o:title=""/>
                </v:shape>
                <o:OLEObject Type="Embed" ProgID="Equation.DSMT4" ShapeID="_x0000_i1029" DrawAspect="Content" ObjectID="_1760120111" r:id="rId29"/>
              </w:object>
            </w:r>
          </w:p>
        </w:tc>
        <w:tc>
          <w:tcPr>
            <w:tcW w:w="2500" w:type="pct"/>
            <w:vAlign w:val="center"/>
          </w:tcPr>
          <w:p w14:paraId="3F1DDE89" w14:textId="12CF04A3" w:rsidR="000F316E" w:rsidRPr="0022269C" w:rsidRDefault="00CB7148" w:rsidP="00E96BE3">
            <w:pPr>
              <w:snapToGrid w:val="0"/>
              <w:jc w:val="center"/>
              <w:rPr>
                <w:szCs w:val="16"/>
              </w:rPr>
            </w:pPr>
            <w:r w:rsidRPr="0022269C">
              <w:rPr>
                <w:position w:val="-10"/>
                <w:sz w:val="24"/>
              </w:rPr>
              <w:object w:dxaOrig="1140" w:dyaOrig="279" w14:anchorId="0CFCE957">
                <v:shape id="_x0000_i1030" type="#_x0000_t75" style="width:57.2pt;height:12.8pt" o:ole="">
                  <v:imagedata r:id="rId30" o:title=""/>
                </v:shape>
                <o:OLEObject Type="Embed" ProgID="Equation.DSMT4" ShapeID="_x0000_i1030" DrawAspect="Content" ObjectID="_1760120112" r:id="rId31"/>
              </w:object>
            </w:r>
          </w:p>
        </w:tc>
      </w:tr>
      <w:tr w:rsidR="000F316E" w:rsidRPr="0022269C" w14:paraId="079FD488" w14:textId="77777777" w:rsidTr="00347426">
        <w:trPr>
          <w:trHeight w:val="454"/>
        </w:trPr>
        <w:tc>
          <w:tcPr>
            <w:tcW w:w="2500" w:type="pct"/>
            <w:vAlign w:val="center"/>
          </w:tcPr>
          <w:p w14:paraId="311942DF" w14:textId="657EF993" w:rsidR="000F316E" w:rsidRPr="0022269C" w:rsidRDefault="000F316E" w:rsidP="00E96BE3">
            <w:pPr>
              <w:snapToGrid w:val="0"/>
              <w:jc w:val="center"/>
              <w:rPr>
                <w:szCs w:val="16"/>
              </w:rPr>
            </w:pPr>
            <w:r w:rsidRPr="0022269C">
              <w:rPr>
                <w:position w:val="-10"/>
                <w:sz w:val="24"/>
              </w:rPr>
              <w:object w:dxaOrig="2520" w:dyaOrig="300" w14:anchorId="54DA253C">
                <v:shape id="_x0000_i1031" type="#_x0000_t75" style="width:127.2pt;height:15.2pt" o:ole="">
                  <v:imagedata r:id="rId32" o:title=""/>
                </v:shape>
                <o:OLEObject Type="Embed" ProgID="Equation.DSMT4" ShapeID="_x0000_i1031" DrawAspect="Content" ObjectID="_1760120113" r:id="rId33"/>
              </w:object>
            </w:r>
          </w:p>
        </w:tc>
        <w:tc>
          <w:tcPr>
            <w:tcW w:w="2500" w:type="pct"/>
            <w:vAlign w:val="center"/>
          </w:tcPr>
          <w:p w14:paraId="3127455F" w14:textId="28328745" w:rsidR="000F316E" w:rsidRPr="0022269C" w:rsidRDefault="00CB7148" w:rsidP="00E96BE3">
            <w:pPr>
              <w:snapToGrid w:val="0"/>
              <w:jc w:val="center"/>
              <w:rPr>
                <w:szCs w:val="16"/>
              </w:rPr>
            </w:pPr>
            <w:r w:rsidRPr="0022269C">
              <w:rPr>
                <w:position w:val="-10"/>
                <w:sz w:val="24"/>
              </w:rPr>
              <w:object w:dxaOrig="1160" w:dyaOrig="279" w14:anchorId="19A19453">
                <v:shape id="_x0000_i1032" type="#_x0000_t75" style="width:59.2pt;height:12.8pt" o:ole="">
                  <v:imagedata r:id="rId34" o:title=""/>
                </v:shape>
                <o:OLEObject Type="Embed" ProgID="Equation.DSMT4" ShapeID="_x0000_i1032" DrawAspect="Content" ObjectID="_1760120114" r:id="rId35"/>
              </w:object>
            </w:r>
          </w:p>
        </w:tc>
      </w:tr>
      <w:tr w:rsidR="000F316E" w:rsidRPr="0022269C" w14:paraId="0F0898FA" w14:textId="77777777" w:rsidTr="00347426">
        <w:trPr>
          <w:trHeight w:val="454"/>
        </w:trPr>
        <w:tc>
          <w:tcPr>
            <w:tcW w:w="2500" w:type="pct"/>
            <w:vAlign w:val="center"/>
          </w:tcPr>
          <w:p w14:paraId="19A90780" w14:textId="732DF7D2" w:rsidR="000F316E" w:rsidRPr="0022269C" w:rsidRDefault="000F316E" w:rsidP="00E96BE3">
            <w:pPr>
              <w:snapToGrid w:val="0"/>
              <w:jc w:val="center"/>
              <w:rPr>
                <w:szCs w:val="16"/>
              </w:rPr>
            </w:pPr>
            <w:r w:rsidRPr="0022269C">
              <w:rPr>
                <w:position w:val="-10"/>
                <w:sz w:val="24"/>
              </w:rPr>
              <w:object w:dxaOrig="1480" w:dyaOrig="300" w14:anchorId="283AAEA5">
                <v:shape id="_x0000_i1033" type="#_x0000_t75" style="width:74.8pt;height:15.2pt" o:ole="">
                  <v:imagedata r:id="rId36" o:title=""/>
                </v:shape>
                <o:OLEObject Type="Embed" ProgID="Equation.DSMT4" ShapeID="_x0000_i1033" DrawAspect="Content" ObjectID="_1760120115" r:id="rId37"/>
              </w:object>
            </w:r>
          </w:p>
        </w:tc>
        <w:tc>
          <w:tcPr>
            <w:tcW w:w="2500" w:type="pct"/>
            <w:vAlign w:val="center"/>
          </w:tcPr>
          <w:p w14:paraId="049185C8" w14:textId="398F3873" w:rsidR="000F316E" w:rsidRPr="0022269C" w:rsidRDefault="00CB7148" w:rsidP="00E96BE3">
            <w:pPr>
              <w:snapToGrid w:val="0"/>
              <w:jc w:val="center"/>
              <w:rPr>
                <w:szCs w:val="16"/>
              </w:rPr>
            </w:pPr>
            <w:r w:rsidRPr="0022269C">
              <w:rPr>
                <w:position w:val="-10"/>
                <w:sz w:val="24"/>
              </w:rPr>
              <w:object w:dxaOrig="1160" w:dyaOrig="279" w14:anchorId="6E89227C">
                <v:shape id="_x0000_i1034" type="#_x0000_t75" style="width:59.2pt;height:12.8pt" o:ole="">
                  <v:imagedata r:id="rId38" o:title=""/>
                </v:shape>
                <o:OLEObject Type="Embed" ProgID="Equation.DSMT4" ShapeID="_x0000_i1034" DrawAspect="Content" ObjectID="_1760120116" r:id="rId39"/>
              </w:object>
            </w:r>
          </w:p>
        </w:tc>
      </w:tr>
    </w:tbl>
    <w:p w14:paraId="57F48774" w14:textId="77A8E872" w:rsidR="003D31FE" w:rsidRPr="0022269C" w:rsidRDefault="003D31FE" w:rsidP="00CB7148">
      <w:pPr>
        <w:pStyle w:val="20"/>
        <w:spacing w:before="240"/>
        <w:rPr>
          <w:rFonts w:ascii="Times New Roman" w:hAnsi="Times New Roman"/>
        </w:rPr>
      </w:pPr>
      <w:bookmarkStart w:id="59" w:name="_Ref147226920"/>
      <w:bookmarkStart w:id="60" w:name="_Toc149474032"/>
      <w:bookmarkEnd w:id="56"/>
      <w:r w:rsidRPr="0022269C">
        <w:rPr>
          <w:rFonts w:ascii="Times New Roman" w:hAnsi="Times New Roman"/>
        </w:rPr>
        <w:t>流量中断</w:t>
      </w:r>
      <w:r w:rsidR="00774FF0" w:rsidRPr="0022269C">
        <w:rPr>
          <w:rFonts w:ascii="Times New Roman" w:hAnsi="Times New Roman"/>
        </w:rPr>
        <w:t>状态的最大允许误差</w:t>
      </w:r>
      <w:r w:rsidR="00284EF3" w:rsidRPr="0022269C">
        <w:rPr>
          <w:rFonts w:ascii="Times New Roman" w:hAnsi="Times New Roman"/>
        </w:rPr>
        <w:t>和</w:t>
      </w:r>
      <w:r w:rsidR="004A3252" w:rsidRPr="0022269C">
        <w:rPr>
          <w:rFonts w:ascii="Times New Roman" w:hAnsi="Times New Roman"/>
        </w:rPr>
        <w:t>重复性</w:t>
      </w:r>
      <w:bookmarkEnd w:id="59"/>
      <w:bookmarkEnd w:id="60"/>
    </w:p>
    <w:p w14:paraId="5AFD410F" w14:textId="0805E4DB" w:rsidR="003D31FE" w:rsidRPr="0022269C" w:rsidRDefault="003D31FE" w:rsidP="00C52ACE">
      <w:pPr>
        <w:snapToGrid w:val="0"/>
        <w:spacing w:line="360" w:lineRule="auto"/>
        <w:ind w:firstLineChars="200" w:firstLine="480"/>
        <w:rPr>
          <w:sz w:val="24"/>
        </w:rPr>
      </w:pPr>
      <w:r w:rsidRPr="0022269C">
        <w:rPr>
          <w:sz w:val="24"/>
        </w:rPr>
        <w:t>加油机在流量中断条件下的最大允许误差</w:t>
      </w:r>
      <w:r w:rsidR="00FC13A6" w:rsidRPr="0022269C">
        <w:rPr>
          <w:sz w:val="24"/>
        </w:rPr>
        <w:t>和</w:t>
      </w:r>
      <w:r w:rsidR="004A3252" w:rsidRPr="0022269C">
        <w:rPr>
          <w:sz w:val="24"/>
        </w:rPr>
        <w:t>重复性</w:t>
      </w:r>
      <w:r w:rsidR="00FC13A6" w:rsidRPr="0022269C">
        <w:rPr>
          <w:sz w:val="24"/>
        </w:rPr>
        <w:t>应符合</w:t>
      </w:r>
      <w:r w:rsidR="00972371" w:rsidRPr="0022269C">
        <w:rPr>
          <w:sz w:val="24"/>
        </w:rPr>
        <w:fldChar w:fldCharType="begin"/>
      </w:r>
      <w:r w:rsidR="00972371" w:rsidRPr="0022269C">
        <w:rPr>
          <w:sz w:val="24"/>
        </w:rPr>
        <w:instrText xml:space="preserve"> REF _Ref147224818 \n \h </w:instrText>
      </w:r>
      <w:r w:rsidR="00972371" w:rsidRPr="0022269C">
        <w:rPr>
          <w:sz w:val="24"/>
        </w:rPr>
      </w:r>
      <w:r w:rsidR="00972371" w:rsidRPr="0022269C">
        <w:rPr>
          <w:sz w:val="24"/>
        </w:rPr>
        <w:fldChar w:fldCharType="separate"/>
      </w:r>
      <w:r w:rsidR="00D36CCE">
        <w:rPr>
          <w:sz w:val="24"/>
        </w:rPr>
        <w:t>6.1</w:t>
      </w:r>
      <w:r w:rsidR="00972371" w:rsidRPr="0022269C">
        <w:rPr>
          <w:sz w:val="24"/>
        </w:rPr>
        <w:fldChar w:fldCharType="end"/>
      </w:r>
      <w:r w:rsidR="00FC13A6" w:rsidRPr="0022269C">
        <w:rPr>
          <w:sz w:val="24"/>
        </w:rPr>
        <w:t>的要求。</w:t>
      </w:r>
    </w:p>
    <w:p w14:paraId="0985B405" w14:textId="232030E1" w:rsidR="00A1280A" w:rsidRPr="0022269C" w:rsidRDefault="00A1280A" w:rsidP="00A1280A">
      <w:pPr>
        <w:pStyle w:val="20"/>
        <w:rPr>
          <w:rFonts w:ascii="Times New Roman" w:hAnsi="Times New Roman"/>
        </w:rPr>
      </w:pPr>
      <w:bookmarkStart w:id="61" w:name="_Ref147487647"/>
      <w:bookmarkStart w:id="62" w:name="_Toc149474033"/>
      <w:bookmarkStart w:id="63" w:name="_Toc78192447"/>
      <w:r w:rsidRPr="0022269C">
        <w:rPr>
          <w:rFonts w:ascii="Times New Roman" w:hAnsi="Times New Roman"/>
        </w:rPr>
        <w:t>最小体积变量</w:t>
      </w:r>
      <w:bookmarkEnd w:id="61"/>
      <w:bookmarkEnd w:id="62"/>
    </w:p>
    <w:p w14:paraId="6957E71A" w14:textId="116FEA5F" w:rsidR="00A1280A" w:rsidRPr="0022269C" w:rsidRDefault="00972371" w:rsidP="00A1280A">
      <w:pPr>
        <w:snapToGrid w:val="0"/>
        <w:spacing w:line="360" w:lineRule="auto"/>
        <w:ind w:firstLineChars="200" w:firstLine="480"/>
        <w:rPr>
          <w:sz w:val="24"/>
        </w:rPr>
      </w:pPr>
      <w:r w:rsidRPr="0022269C">
        <w:rPr>
          <w:sz w:val="24"/>
        </w:rPr>
        <w:t>加油机的最小体积变量应</w:t>
      </w:r>
      <w:r w:rsidR="00A1280A" w:rsidRPr="0022269C">
        <w:rPr>
          <w:sz w:val="24"/>
        </w:rPr>
        <w:t>不大于</w:t>
      </w:r>
      <w:smartTag w:uri="urn:schemas-microsoft-com:office:smarttags" w:element="chmetcnv">
        <w:smartTagPr>
          <w:attr w:name="UnitName" w:val="l"/>
          <w:attr w:name="SourceValue" w:val=".01"/>
          <w:attr w:name="HasSpace" w:val="True"/>
          <w:attr w:name="Negative" w:val="False"/>
          <w:attr w:name="NumberType" w:val="1"/>
          <w:attr w:name="TCSC" w:val="0"/>
        </w:smartTagPr>
        <w:r w:rsidR="00A1280A" w:rsidRPr="0022269C">
          <w:rPr>
            <w:sz w:val="24"/>
          </w:rPr>
          <w:t>0.01 L</w:t>
        </w:r>
      </w:smartTag>
      <w:r w:rsidR="00A1280A" w:rsidRPr="0022269C">
        <w:rPr>
          <w:sz w:val="24"/>
        </w:rPr>
        <w:t>。</w:t>
      </w:r>
    </w:p>
    <w:p w14:paraId="7637C82F" w14:textId="6F56AEC0" w:rsidR="00A1280A" w:rsidRPr="0022269C" w:rsidRDefault="00A1280A" w:rsidP="00A1280A">
      <w:pPr>
        <w:pStyle w:val="20"/>
        <w:rPr>
          <w:rFonts w:ascii="Times New Roman" w:hAnsi="Times New Roman"/>
        </w:rPr>
      </w:pPr>
      <w:bookmarkStart w:id="64" w:name="_Ref147238813"/>
      <w:bookmarkStart w:id="65" w:name="_Toc149474034"/>
      <w:r w:rsidRPr="0022269C">
        <w:rPr>
          <w:rFonts w:ascii="Times New Roman" w:hAnsi="Times New Roman"/>
        </w:rPr>
        <w:t>付费金额误差</w:t>
      </w:r>
      <w:bookmarkEnd w:id="64"/>
      <w:bookmarkEnd w:id="65"/>
    </w:p>
    <w:p w14:paraId="5507B2C0" w14:textId="77777777" w:rsidR="00A1280A" w:rsidRPr="0022269C" w:rsidRDefault="00A1280A" w:rsidP="00A1280A">
      <w:pPr>
        <w:snapToGrid w:val="0"/>
        <w:spacing w:line="360" w:lineRule="auto"/>
        <w:ind w:firstLineChars="200" w:firstLine="480"/>
        <w:rPr>
          <w:sz w:val="24"/>
        </w:rPr>
      </w:pPr>
      <w:r w:rsidRPr="0022269C">
        <w:rPr>
          <w:sz w:val="24"/>
          <w:szCs w:val="24"/>
        </w:rPr>
        <w:t>加油机显示的付费金额不大于单价和体积示值计算的付费金额，且二者之差的绝对值不超过最小付费变量</w:t>
      </w:r>
      <w:r w:rsidRPr="0022269C">
        <w:rPr>
          <w:sz w:val="24"/>
        </w:rPr>
        <w:t>。</w:t>
      </w:r>
    </w:p>
    <w:p w14:paraId="3CE7F67C" w14:textId="2B5CAE7D" w:rsidR="00D5201D" w:rsidRPr="0022269C" w:rsidRDefault="00D5201D" w:rsidP="00C52ACE">
      <w:pPr>
        <w:pStyle w:val="1"/>
        <w:rPr>
          <w:rFonts w:ascii="Times New Roman" w:hAnsi="Times New Roman"/>
        </w:rPr>
      </w:pPr>
      <w:bookmarkStart w:id="66" w:name="_Toc149474035"/>
      <w:bookmarkEnd w:id="63"/>
      <w:r w:rsidRPr="0022269C">
        <w:rPr>
          <w:rFonts w:ascii="Times New Roman" w:hAnsi="Times New Roman"/>
        </w:rPr>
        <w:t>通用技术要求</w:t>
      </w:r>
      <w:bookmarkEnd w:id="66"/>
    </w:p>
    <w:p w14:paraId="374C139E" w14:textId="344BAC39" w:rsidR="00B4592C" w:rsidRPr="00903062" w:rsidRDefault="00B4592C" w:rsidP="00C52ACE">
      <w:pPr>
        <w:pStyle w:val="20"/>
        <w:rPr>
          <w:rFonts w:ascii="Times New Roman" w:hAnsi="Times New Roman"/>
        </w:rPr>
      </w:pPr>
      <w:bookmarkStart w:id="67" w:name="_Toc149474036"/>
      <w:bookmarkStart w:id="68" w:name="_Ref148774634"/>
      <w:r w:rsidRPr="00903062">
        <w:rPr>
          <w:rFonts w:ascii="Times New Roman" w:hAnsi="Times New Roman"/>
        </w:rPr>
        <w:t>外观及结构</w:t>
      </w:r>
      <w:bookmarkEnd w:id="67"/>
    </w:p>
    <w:p w14:paraId="4830DB6A" w14:textId="32380119" w:rsidR="00073EB3" w:rsidRPr="0022269C" w:rsidRDefault="00073EB3" w:rsidP="00073EB3">
      <w:pPr>
        <w:pStyle w:val="30"/>
        <w:rPr>
          <w:rFonts w:ascii="Times New Roman" w:hAnsi="Times New Roman"/>
        </w:rPr>
      </w:pPr>
      <w:r w:rsidRPr="0022269C">
        <w:rPr>
          <w:rFonts w:ascii="Times New Roman" w:hAnsi="Times New Roman"/>
        </w:rPr>
        <w:lastRenderedPageBreak/>
        <w:t>材料</w:t>
      </w:r>
    </w:p>
    <w:p w14:paraId="155E5A43" w14:textId="77777777" w:rsidR="00073EB3" w:rsidRPr="0022269C" w:rsidRDefault="00073EB3" w:rsidP="00073EB3">
      <w:pPr>
        <w:snapToGrid w:val="0"/>
        <w:spacing w:line="360" w:lineRule="auto"/>
        <w:ind w:firstLineChars="200" w:firstLine="480"/>
        <w:rPr>
          <w:sz w:val="24"/>
          <w:szCs w:val="24"/>
        </w:rPr>
      </w:pPr>
      <w:r w:rsidRPr="0022269C">
        <w:rPr>
          <w:sz w:val="24"/>
          <w:szCs w:val="24"/>
        </w:rPr>
        <w:t>加油机的制造材料和设计结构应能承受预期的物理、化学和热效应影响。</w:t>
      </w:r>
    </w:p>
    <w:p w14:paraId="5FB96D44" w14:textId="58E5D707" w:rsidR="00073EB3" w:rsidRPr="0022269C" w:rsidRDefault="00073EB3" w:rsidP="00073EB3">
      <w:pPr>
        <w:pStyle w:val="30"/>
        <w:rPr>
          <w:rFonts w:ascii="Times New Roman" w:hAnsi="Times New Roman"/>
        </w:rPr>
      </w:pPr>
      <w:r w:rsidRPr="0022269C">
        <w:rPr>
          <w:rFonts w:ascii="Times New Roman" w:hAnsi="Times New Roman"/>
        </w:rPr>
        <w:t>外壳</w:t>
      </w:r>
    </w:p>
    <w:p w14:paraId="67A1BAFE" w14:textId="77777777" w:rsidR="00073EB3" w:rsidRPr="0022269C" w:rsidRDefault="00073EB3" w:rsidP="00073EB3">
      <w:pPr>
        <w:snapToGrid w:val="0"/>
        <w:spacing w:line="360" w:lineRule="auto"/>
        <w:ind w:firstLineChars="200" w:firstLine="480"/>
      </w:pPr>
      <w:r w:rsidRPr="0022269C">
        <w:rPr>
          <w:sz w:val="24"/>
          <w:szCs w:val="24"/>
        </w:rPr>
        <w:t>加油机壳体涂层应均匀，不应有起泡、脱落、划痕、凹陷、污斑等缺陷。</w:t>
      </w:r>
    </w:p>
    <w:p w14:paraId="7C25F981" w14:textId="77777777" w:rsidR="00296305" w:rsidRPr="008F2836" w:rsidRDefault="00296305" w:rsidP="00F81CF5">
      <w:pPr>
        <w:pStyle w:val="30"/>
        <w:rPr>
          <w:rFonts w:ascii="Times New Roman" w:hAnsi="Times New Roman"/>
        </w:rPr>
      </w:pPr>
      <w:bookmarkStart w:id="69" w:name="_Ref148956019"/>
      <w:r w:rsidRPr="008F2836">
        <w:rPr>
          <w:rFonts w:ascii="Times New Roman" w:hAnsi="Times New Roman" w:hint="eastAsia"/>
        </w:rPr>
        <w:t>结构</w:t>
      </w:r>
    </w:p>
    <w:p w14:paraId="634F3028" w14:textId="1223A2B7" w:rsidR="00296305" w:rsidRPr="00187345" w:rsidRDefault="00296305" w:rsidP="00187345">
      <w:pPr>
        <w:snapToGrid w:val="0"/>
        <w:spacing w:line="360" w:lineRule="auto"/>
        <w:ind w:firstLineChars="200" w:firstLine="480"/>
        <w:rPr>
          <w:sz w:val="24"/>
          <w:szCs w:val="24"/>
        </w:rPr>
      </w:pPr>
      <w:r w:rsidRPr="00187345">
        <w:rPr>
          <w:rFonts w:hint="eastAsia"/>
          <w:sz w:val="24"/>
          <w:szCs w:val="24"/>
        </w:rPr>
        <w:t>加油机的结构应满足如下要求：</w:t>
      </w:r>
    </w:p>
    <w:p w14:paraId="5B9BF909" w14:textId="77777777" w:rsidR="008F2836" w:rsidRDefault="00F81CF5" w:rsidP="00120135">
      <w:pPr>
        <w:pStyle w:val="affe"/>
        <w:numPr>
          <w:ilvl w:val="0"/>
          <w:numId w:val="32"/>
        </w:numPr>
        <w:snapToGrid w:val="0"/>
        <w:spacing w:line="360" w:lineRule="auto"/>
        <w:ind w:firstLineChars="0"/>
        <w:rPr>
          <w:sz w:val="24"/>
        </w:rPr>
      </w:pPr>
      <w:r w:rsidRPr="008F2836">
        <w:rPr>
          <w:sz w:val="24"/>
        </w:rPr>
        <w:t>一</w:t>
      </w:r>
      <w:bookmarkStart w:id="70" w:name="_Hlk149142275"/>
      <w:r w:rsidRPr="008F2836">
        <w:rPr>
          <w:sz w:val="24"/>
        </w:rPr>
        <w:t>条加油</w:t>
      </w:r>
      <w:proofErr w:type="gramStart"/>
      <w:r w:rsidRPr="008F2836">
        <w:rPr>
          <w:sz w:val="24"/>
        </w:rPr>
        <w:t>枪至少</w:t>
      </w:r>
      <w:proofErr w:type="gramEnd"/>
      <w:r w:rsidRPr="008F2836">
        <w:rPr>
          <w:sz w:val="24"/>
        </w:rPr>
        <w:t>配置一个流量测量变换器</w:t>
      </w:r>
      <w:bookmarkEnd w:id="70"/>
      <w:r w:rsidRPr="008F2836">
        <w:rPr>
          <w:sz w:val="24"/>
        </w:rPr>
        <w:t>。</w:t>
      </w:r>
    </w:p>
    <w:p w14:paraId="3BBC3C52" w14:textId="77777777" w:rsidR="008F2836" w:rsidRPr="008F2836" w:rsidRDefault="00F81CF5" w:rsidP="00120135">
      <w:pPr>
        <w:pStyle w:val="affe"/>
        <w:numPr>
          <w:ilvl w:val="0"/>
          <w:numId w:val="32"/>
        </w:numPr>
        <w:snapToGrid w:val="0"/>
        <w:spacing w:line="360" w:lineRule="auto"/>
        <w:ind w:firstLineChars="0"/>
        <w:rPr>
          <w:sz w:val="24"/>
        </w:rPr>
      </w:pPr>
      <w:r w:rsidRPr="008F2836">
        <w:rPr>
          <w:sz w:val="24"/>
        </w:rPr>
        <w:t>流量测量变换器可配备机械调整装置，以使流经流量测量变换器的实际体积值与显示的体积值相符。</w:t>
      </w:r>
    </w:p>
    <w:p w14:paraId="15982DFA" w14:textId="1CF03B59" w:rsidR="008F2836" w:rsidRDefault="00F81CF5" w:rsidP="00120135">
      <w:pPr>
        <w:pStyle w:val="affe"/>
        <w:numPr>
          <w:ilvl w:val="0"/>
          <w:numId w:val="32"/>
        </w:numPr>
        <w:snapToGrid w:val="0"/>
        <w:spacing w:line="360" w:lineRule="auto"/>
        <w:ind w:firstLineChars="0"/>
        <w:rPr>
          <w:sz w:val="24"/>
        </w:rPr>
      </w:pPr>
      <w:bookmarkStart w:id="71" w:name="_Hlk149142320"/>
      <w:r w:rsidRPr="008F2836">
        <w:rPr>
          <w:sz w:val="24"/>
        </w:rPr>
        <w:t>流量测量变换器进口处上游管路上</w:t>
      </w:r>
      <w:r w:rsidR="00F42D2B">
        <w:rPr>
          <w:rFonts w:hint="eastAsia"/>
          <w:sz w:val="24"/>
        </w:rPr>
        <w:t>应</w:t>
      </w:r>
      <w:r w:rsidRPr="008F2836">
        <w:rPr>
          <w:sz w:val="24"/>
        </w:rPr>
        <w:t>有单向阀</w:t>
      </w:r>
      <w:bookmarkEnd w:id="71"/>
      <w:r w:rsidRPr="008F2836">
        <w:rPr>
          <w:sz w:val="24"/>
        </w:rPr>
        <w:t>（潜油泵式加油机除外）。</w:t>
      </w:r>
    </w:p>
    <w:p w14:paraId="7B698B90" w14:textId="77777777" w:rsidR="008F2836" w:rsidRDefault="00F81CF5" w:rsidP="00120135">
      <w:pPr>
        <w:pStyle w:val="affe"/>
        <w:numPr>
          <w:ilvl w:val="0"/>
          <w:numId w:val="32"/>
        </w:numPr>
        <w:snapToGrid w:val="0"/>
        <w:spacing w:line="360" w:lineRule="auto"/>
        <w:ind w:firstLineChars="0"/>
        <w:rPr>
          <w:sz w:val="24"/>
        </w:rPr>
      </w:pPr>
      <w:r w:rsidRPr="008F2836">
        <w:rPr>
          <w:sz w:val="24"/>
        </w:rPr>
        <w:t>在流量测量变换器的</w:t>
      </w:r>
      <w:bookmarkStart w:id="72" w:name="_Hlk149142329"/>
      <w:r w:rsidRPr="008F2836">
        <w:rPr>
          <w:sz w:val="24"/>
        </w:rPr>
        <w:t>进口或出口处必须安装控制阀</w:t>
      </w:r>
      <w:bookmarkEnd w:id="72"/>
      <w:r w:rsidRPr="008F2836">
        <w:rPr>
          <w:sz w:val="24"/>
        </w:rPr>
        <w:t>。</w:t>
      </w:r>
    </w:p>
    <w:p w14:paraId="013E4165" w14:textId="5AA0FB59" w:rsidR="007C12AD" w:rsidRPr="008F2836" w:rsidRDefault="007C12AD" w:rsidP="00120135">
      <w:pPr>
        <w:pStyle w:val="affe"/>
        <w:numPr>
          <w:ilvl w:val="0"/>
          <w:numId w:val="32"/>
        </w:numPr>
        <w:snapToGrid w:val="0"/>
        <w:spacing w:line="360" w:lineRule="auto"/>
        <w:ind w:firstLineChars="0"/>
        <w:rPr>
          <w:sz w:val="24"/>
        </w:rPr>
      </w:pPr>
      <w:r>
        <w:rPr>
          <w:rFonts w:hint="eastAsia"/>
          <w:sz w:val="24"/>
        </w:rPr>
        <w:t>校验装置具有拆除密钥自毁的结构设计。</w:t>
      </w:r>
    </w:p>
    <w:p w14:paraId="6D28F8C6" w14:textId="2920F88B" w:rsidR="00F81CF5" w:rsidRPr="007C12AD" w:rsidRDefault="00F81CF5" w:rsidP="00120135">
      <w:pPr>
        <w:pStyle w:val="affe"/>
        <w:numPr>
          <w:ilvl w:val="0"/>
          <w:numId w:val="32"/>
        </w:numPr>
        <w:snapToGrid w:val="0"/>
        <w:spacing w:line="360" w:lineRule="auto"/>
        <w:ind w:firstLineChars="0"/>
        <w:rPr>
          <w:sz w:val="24"/>
        </w:rPr>
      </w:pPr>
      <w:r w:rsidRPr="007C12AD">
        <w:rPr>
          <w:sz w:val="24"/>
        </w:rPr>
        <w:t>编码器应是不可打开的，</w:t>
      </w:r>
      <w:r w:rsidRPr="007C12AD">
        <w:rPr>
          <w:rFonts w:hint="eastAsia"/>
          <w:sz w:val="24"/>
        </w:rPr>
        <w:t>如被打开应失效且不可恢复。</w:t>
      </w:r>
    </w:p>
    <w:p w14:paraId="29E7C878" w14:textId="257FEA4B" w:rsidR="00B16E8D" w:rsidRPr="0022269C" w:rsidRDefault="00C06869" w:rsidP="00C52ACE">
      <w:pPr>
        <w:pStyle w:val="20"/>
        <w:rPr>
          <w:rFonts w:ascii="Times New Roman" w:hAnsi="Times New Roman"/>
        </w:rPr>
      </w:pPr>
      <w:bookmarkStart w:id="73" w:name="_Ref149058505"/>
      <w:bookmarkStart w:id="74" w:name="_Toc149474037"/>
      <w:r w:rsidRPr="0022269C">
        <w:rPr>
          <w:rFonts w:ascii="Times New Roman" w:hAnsi="Times New Roman"/>
        </w:rPr>
        <w:t>指示装置</w:t>
      </w:r>
      <w:bookmarkEnd w:id="68"/>
      <w:bookmarkEnd w:id="69"/>
      <w:bookmarkEnd w:id="73"/>
      <w:bookmarkEnd w:id="74"/>
    </w:p>
    <w:p w14:paraId="413A9A8E" w14:textId="631AFF81" w:rsidR="00B16E8D" w:rsidRDefault="00DF2D52" w:rsidP="006F54F8">
      <w:pPr>
        <w:snapToGrid w:val="0"/>
        <w:spacing w:line="360" w:lineRule="auto"/>
        <w:ind w:firstLineChars="200" w:firstLine="480"/>
        <w:rPr>
          <w:sz w:val="24"/>
          <w:szCs w:val="24"/>
        </w:rPr>
      </w:pPr>
      <w:r w:rsidRPr="006F54F8">
        <w:rPr>
          <w:sz w:val="24"/>
          <w:szCs w:val="24"/>
        </w:rPr>
        <w:t>指示装置</w:t>
      </w:r>
      <w:r w:rsidR="00B16E8D" w:rsidRPr="006F54F8">
        <w:rPr>
          <w:sz w:val="24"/>
          <w:szCs w:val="24"/>
        </w:rPr>
        <w:t>应显示单价、付费金额、交易的体积量，显示的体积量应是工况条件下的体积量。</w:t>
      </w:r>
      <w:r w:rsidR="006F54F8">
        <w:rPr>
          <w:rFonts w:hint="eastAsia"/>
          <w:sz w:val="24"/>
          <w:szCs w:val="24"/>
        </w:rPr>
        <w:t>指示装置显示数字的尺寸与位数按</w:t>
      </w:r>
      <w:r w:rsidR="00F64315">
        <w:rPr>
          <w:sz w:val="24"/>
          <w:szCs w:val="24"/>
        </w:rPr>
        <w:fldChar w:fldCharType="begin"/>
      </w:r>
      <w:r w:rsidR="00F64315">
        <w:rPr>
          <w:sz w:val="24"/>
          <w:szCs w:val="24"/>
        </w:rPr>
        <w:instrText xml:space="preserve"> </w:instrText>
      </w:r>
      <w:r w:rsidR="00F64315">
        <w:rPr>
          <w:rFonts w:hint="eastAsia"/>
          <w:sz w:val="24"/>
          <w:szCs w:val="24"/>
        </w:rPr>
        <w:instrText>REF _Ref149055415 \h</w:instrText>
      </w:r>
      <w:r w:rsidR="00F64315">
        <w:rPr>
          <w:sz w:val="24"/>
          <w:szCs w:val="24"/>
        </w:rPr>
        <w:instrText xml:space="preserve">  \* MERGEFORMAT </w:instrText>
      </w:r>
      <w:r w:rsidR="00F64315">
        <w:rPr>
          <w:sz w:val="24"/>
          <w:szCs w:val="24"/>
        </w:rPr>
      </w:r>
      <w:r w:rsidR="00F64315">
        <w:rPr>
          <w:sz w:val="24"/>
          <w:szCs w:val="24"/>
        </w:rPr>
        <w:fldChar w:fldCharType="separate"/>
      </w:r>
      <w:r w:rsidR="00D36CCE" w:rsidRPr="00D36CCE">
        <w:rPr>
          <w:rFonts w:hint="eastAsia"/>
          <w:sz w:val="24"/>
          <w:szCs w:val="24"/>
        </w:rPr>
        <w:t>表</w:t>
      </w:r>
      <w:r w:rsidR="00D36CCE" w:rsidRPr="00D36CCE">
        <w:rPr>
          <w:rFonts w:hint="eastAsia"/>
          <w:sz w:val="24"/>
          <w:szCs w:val="24"/>
        </w:rPr>
        <w:t xml:space="preserve"> </w:t>
      </w:r>
      <w:r w:rsidR="00D36CCE" w:rsidRPr="00D36CCE">
        <w:rPr>
          <w:sz w:val="24"/>
          <w:szCs w:val="24"/>
        </w:rPr>
        <w:t>5</w:t>
      </w:r>
      <w:r w:rsidR="00F64315">
        <w:rPr>
          <w:sz w:val="24"/>
          <w:szCs w:val="24"/>
        </w:rPr>
        <w:fldChar w:fldCharType="end"/>
      </w:r>
      <w:r w:rsidR="006F54F8">
        <w:rPr>
          <w:rFonts w:hint="eastAsia"/>
          <w:sz w:val="24"/>
          <w:szCs w:val="24"/>
        </w:rPr>
        <w:t>规定。</w:t>
      </w:r>
    </w:p>
    <w:p w14:paraId="67C0BC1F" w14:textId="3CFE2D84" w:rsidR="00387903" w:rsidRPr="00F64315" w:rsidRDefault="00387903" w:rsidP="00F64315">
      <w:pPr>
        <w:pStyle w:val="afff2"/>
      </w:pPr>
      <w:bookmarkStart w:id="75" w:name="_Ref149055415"/>
      <w:r w:rsidRPr="00F64315">
        <w:rPr>
          <w:rFonts w:hint="eastAsia"/>
        </w:rPr>
        <w:t>表</w:t>
      </w:r>
      <w:r w:rsidRPr="00F64315">
        <w:rPr>
          <w:rFonts w:hint="eastAsia"/>
        </w:rPr>
        <w:t xml:space="preserve"> </w:t>
      </w:r>
      <w:r w:rsidRPr="00F64315">
        <w:fldChar w:fldCharType="begin"/>
      </w:r>
      <w:r w:rsidRPr="00F64315">
        <w:instrText xml:space="preserve"> </w:instrText>
      </w:r>
      <w:r w:rsidRPr="00F64315">
        <w:rPr>
          <w:rFonts w:hint="eastAsia"/>
        </w:rPr>
        <w:instrText xml:space="preserve">SEQ </w:instrText>
      </w:r>
      <w:r w:rsidRPr="00F64315">
        <w:rPr>
          <w:rFonts w:hint="eastAsia"/>
        </w:rPr>
        <w:instrText>表</w:instrText>
      </w:r>
      <w:r w:rsidRPr="00F64315">
        <w:rPr>
          <w:rFonts w:hint="eastAsia"/>
        </w:rPr>
        <w:instrText xml:space="preserve"> \* ARABIC</w:instrText>
      </w:r>
      <w:r w:rsidRPr="00F64315">
        <w:instrText xml:space="preserve"> </w:instrText>
      </w:r>
      <w:r w:rsidRPr="00F64315">
        <w:fldChar w:fldCharType="separate"/>
      </w:r>
      <w:r w:rsidR="00D36CCE">
        <w:rPr>
          <w:noProof/>
        </w:rPr>
        <w:t>5</w:t>
      </w:r>
      <w:r w:rsidRPr="00F64315">
        <w:fldChar w:fldCharType="end"/>
      </w:r>
      <w:bookmarkEnd w:id="75"/>
      <w:r w:rsidRPr="00F64315">
        <w:t xml:space="preserve"> </w:t>
      </w:r>
      <w:r w:rsidRPr="00F64315">
        <w:rPr>
          <w:rFonts w:hint="eastAsia"/>
        </w:rPr>
        <w:t>指示装置</w:t>
      </w:r>
      <w:r w:rsidR="00F64315">
        <w:rPr>
          <w:rFonts w:hint="eastAsia"/>
        </w:rPr>
        <w:t>的显示要求</w:t>
      </w:r>
    </w:p>
    <w:tbl>
      <w:tblPr>
        <w:tblStyle w:val="af1"/>
        <w:tblW w:w="0" w:type="auto"/>
        <w:tblLook w:val="04A0" w:firstRow="1" w:lastRow="0" w:firstColumn="1" w:lastColumn="0" w:noHBand="0" w:noVBand="1"/>
      </w:tblPr>
      <w:tblGrid>
        <w:gridCol w:w="2199"/>
        <w:gridCol w:w="2199"/>
        <w:gridCol w:w="2200"/>
        <w:gridCol w:w="2200"/>
      </w:tblGrid>
      <w:tr w:rsidR="0098605A" w:rsidRPr="0098605A" w14:paraId="2699BF42" w14:textId="77777777" w:rsidTr="00387903">
        <w:trPr>
          <w:trHeight w:val="454"/>
        </w:trPr>
        <w:tc>
          <w:tcPr>
            <w:tcW w:w="2199" w:type="dxa"/>
            <w:tcBorders>
              <w:tl2br w:val="single" w:sz="4" w:space="0" w:color="auto"/>
            </w:tcBorders>
            <w:vAlign w:val="center"/>
          </w:tcPr>
          <w:p w14:paraId="6D0DA842" w14:textId="77777777" w:rsidR="0098605A" w:rsidRPr="0098605A" w:rsidRDefault="0098605A" w:rsidP="0098605A">
            <w:pPr>
              <w:snapToGrid w:val="0"/>
              <w:jc w:val="center"/>
              <w:rPr>
                <w:szCs w:val="21"/>
              </w:rPr>
            </w:pPr>
          </w:p>
        </w:tc>
        <w:tc>
          <w:tcPr>
            <w:tcW w:w="2199" w:type="dxa"/>
            <w:vAlign w:val="center"/>
          </w:tcPr>
          <w:p w14:paraId="3FFCCD75" w14:textId="6F79EA0B" w:rsidR="0098605A" w:rsidRPr="0098605A" w:rsidRDefault="0098605A" w:rsidP="0098605A">
            <w:pPr>
              <w:snapToGrid w:val="0"/>
              <w:jc w:val="center"/>
              <w:rPr>
                <w:szCs w:val="21"/>
              </w:rPr>
            </w:pPr>
            <w:r>
              <w:rPr>
                <w:rFonts w:hint="eastAsia"/>
                <w:szCs w:val="21"/>
              </w:rPr>
              <w:t>数字高度</w:t>
            </w:r>
          </w:p>
        </w:tc>
        <w:tc>
          <w:tcPr>
            <w:tcW w:w="2200" w:type="dxa"/>
            <w:vAlign w:val="center"/>
          </w:tcPr>
          <w:p w14:paraId="6062E77B" w14:textId="20C83800" w:rsidR="0098605A" w:rsidRPr="0098605A" w:rsidRDefault="004E292D" w:rsidP="0098605A">
            <w:pPr>
              <w:snapToGrid w:val="0"/>
              <w:jc w:val="center"/>
              <w:rPr>
                <w:szCs w:val="21"/>
              </w:rPr>
            </w:pPr>
            <w:r>
              <w:rPr>
                <w:rFonts w:hint="eastAsia"/>
                <w:szCs w:val="21"/>
              </w:rPr>
              <w:t>整数位</w:t>
            </w:r>
          </w:p>
        </w:tc>
        <w:tc>
          <w:tcPr>
            <w:tcW w:w="2200" w:type="dxa"/>
            <w:vAlign w:val="center"/>
          </w:tcPr>
          <w:p w14:paraId="4D573BB0" w14:textId="3C190F5F" w:rsidR="0098605A" w:rsidRPr="0098605A" w:rsidRDefault="004E292D" w:rsidP="0098605A">
            <w:pPr>
              <w:snapToGrid w:val="0"/>
              <w:jc w:val="center"/>
              <w:rPr>
                <w:szCs w:val="21"/>
              </w:rPr>
            </w:pPr>
            <w:r>
              <w:rPr>
                <w:rFonts w:hint="eastAsia"/>
                <w:szCs w:val="21"/>
              </w:rPr>
              <w:t>小数位</w:t>
            </w:r>
          </w:p>
        </w:tc>
      </w:tr>
      <w:tr w:rsidR="0098605A" w:rsidRPr="0098605A" w14:paraId="4C7BB736" w14:textId="77777777" w:rsidTr="0098605A">
        <w:trPr>
          <w:trHeight w:val="454"/>
        </w:trPr>
        <w:tc>
          <w:tcPr>
            <w:tcW w:w="2199" w:type="dxa"/>
            <w:vAlign w:val="center"/>
          </w:tcPr>
          <w:p w14:paraId="09085B1F" w14:textId="31D448E0" w:rsidR="0098605A" w:rsidRPr="0098605A" w:rsidRDefault="0098605A" w:rsidP="0098605A">
            <w:pPr>
              <w:snapToGrid w:val="0"/>
              <w:jc w:val="center"/>
              <w:rPr>
                <w:szCs w:val="21"/>
              </w:rPr>
            </w:pPr>
            <w:r w:rsidRPr="0098605A">
              <w:rPr>
                <w:szCs w:val="21"/>
              </w:rPr>
              <w:t>单价</w:t>
            </w:r>
          </w:p>
        </w:tc>
        <w:tc>
          <w:tcPr>
            <w:tcW w:w="2199" w:type="dxa"/>
            <w:vAlign w:val="center"/>
          </w:tcPr>
          <w:p w14:paraId="209C5AC7" w14:textId="6465337E" w:rsidR="0098605A" w:rsidRPr="0098605A" w:rsidRDefault="00387903" w:rsidP="0098605A">
            <w:pPr>
              <w:snapToGrid w:val="0"/>
              <w:jc w:val="center"/>
              <w:rPr>
                <w:szCs w:val="21"/>
              </w:rPr>
            </w:pPr>
            <w:r>
              <w:rPr>
                <w:rFonts w:hint="eastAsia"/>
                <w:szCs w:val="21"/>
              </w:rPr>
              <w:t>≥</w:t>
            </w:r>
            <w:r>
              <w:rPr>
                <w:rFonts w:hint="eastAsia"/>
                <w:szCs w:val="21"/>
              </w:rPr>
              <w:t>4</w:t>
            </w:r>
            <w:r>
              <w:rPr>
                <w:szCs w:val="21"/>
              </w:rPr>
              <w:t xml:space="preserve"> </w:t>
            </w:r>
            <w:r>
              <w:rPr>
                <w:rFonts w:hint="eastAsia"/>
                <w:szCs w:val="21"/>
              </w:rPr>
              <w:t>mm</w:t>
            </w:r>
          </w:p>
        </w:tc>
        <w:tc>
          <w:tcPr>
            <w:tcW w:w="2200" w:type="dxa"/>
            <w:vAlign w:val="center"/>
          </w:tcPr>
          <w:p w14:paraId="295345B5" w14:textId="24FDCFA1" w:rsidR="0098605A" w:rsidRPr="0098605A" w:rsidRDefault="004E292D" w:rsidP="0098605A">
            <w:pPr>
              <w:snapToGrid w:val="0"/>
              <w:jc w:val="center"/>
              <w:rPr>
                <w:szCs w:val="21"/>
              </w:rPr>
            </w:pPr>
            <w:r>
              <w:rPr>
                <w:rFonts w:hint="eastAsia"/>
                <w:szCs w:val="21"/>
              </w:rPr>
              <w:t>≥</w:t>
            </w:r>
            <w:r>
              <w:rPr>
                <w:szCs w:val="21"/>
              </w:rPr>
              <w:t>2</w:t>
            </w:r>
          </w:p>
        </w:tc>
        <w:tc>
          <w:tcPr>
            <w:tcW w:w="2200" w:type="dxa"/>
            <w:vAlign w:val="center"/>
          </w:tcPr>
          <w:p w14:paraId="7AA5FA2E" w14:textId="3950827D" w:rsidR="0098605A" w:rsidRPr="0098605A" w:rsidRDefault="004E292D" w:rsidP="0098605A">
            <w:pPr>
              <w:snapToGrid w:val="0"/>
              <w:jc w:val="center"/>
              <w:rPr>
                <w:szCs w:val="21"/>
              </w:rPr>
            </w:pPr>
            <w:r>
              <w:rPr>
                <w:szCs w:val="21"/>
              </w:rPr>
              <w:t>2</w:t>
            </w:r>
          </w:p>
        </w:tc>
      </w:tr>
      <w:tr w:rsidR="0098605A" w:rsidRPr="0098605A" w14:paraId="75EE2B0E" w14:textId="77777777" w:rsidTr="0098605A">
        <w:trPr>
          <w:trHeight w:val="454"/>
        </w:trPr>
        <w:tc>
          <w:tcPr>
            <w:tcW w:w="2199" w:type="dxa"/>
            <w:vAlign w:val="center"/>
          </w:tcPr>
          <w:p w14:paraId="734B052A" w14:textId="4B17B283" w:rsidR="0098605A" w:rsidRPr="0098605A" w:rsidRDefault="0098605A" w:rsidP="0098605A">
            <w:pPr>
              <w:snapToGrid w:val="0"/>
              <w:jc w:val="center"/>
              <w:rPr>
                <w:szCs w:val="21"/>
              </w:rPr>
            </w:pPr>
            <w:r w:rsidRPr="0098605A">
              <w:rPr>
                <w:szCs w:val="21"/>
              </w:rPr>
              <w:t>付费金额</w:t>
            </w:r>
          </w:p>
        </w:tc>
        <w:tc>
          <w:tcPr>
            <w:tcW w:w="2199" w:type="dxa"/>
            <w:vAlign w:val="center"/>
          </w:tcPr>
          <w:p w14:paraId="20121352" w14:textId="6C0343BD" w:rsidR="0098605A" w:rsidRPr="0098605A" w:rsidRDefault="00387903" w:rsidP="0098605A">
            <w:pPr>
              <w:snapToGrid w:val="0"/>
              <w:jc w:val="center"/>
              <w:rPr>
                <w:szCs w:val="21"/>
              </w:rPr>
            </w:pPr>
            <w:r>
              <w:rPr>
                <w:rFonts w:hint="eastAsia"/>
                <w:szCs w:val="21"/>
              </w:rPr>
              <w:t>≥</w:t>
            </w:r>
            <w:r>
              <w:rPr>
                <w:szCs w:val="21"/>
              </w:rPr>
              <w:t xml:space="preserve">10 </w:t>
            </w:r>
            <w:r>
              <w:rPr>
                <w:rFonts w:hint="eastAsia"/>
                <w:szCs w:val="21"/>
              </w:rPr>
              <w:t>mm</w:t>
            </w:r>
          </w:p>
        </w:tc>
        <w:tc>
          <w:tcPr>
            <w:tcW w:w="2200" w:type="dxa"/>
            <w:vAlign w:val="center"/>
          </w:tcPr>
          <w:p w14:paraId="707BFC64" w14:textId="566789DD" w:rsidR="0098605A" w:rsidRPr="0098605A" w:rsidRDefault="00387903" w:rsidP="0098605A">
            <w:pPr>
              <w:snapToGrid w:val="0"/>
              <w:jc w:val="center"/>
              <w:rPr>
                <w:szCs w:val="21"/>
              </w:rPr>
            </w:pPr>
            <w:r>
              <w:rPr>
                <w:rFonts w:hint="eastAsia"/>
                <w:szCs w:val="21"/>
              </w:rPr>
              <w:t>≥</w:t>
            </w:r>
            <w:r>
              <w:rPr>
                <w:szCs w:val="21"/>
              </w:rPr>
              <w:t>4</w:t>
            </w:r>
          </w:p>
        </w:tc>
        <w:tc>
          <w:tcPr>
            <w:tcW w:w="2200" w:type="dxa"/>
            <w:vAlign w:val="center"/>
          </w:tcPr>
          <w:p w14:paraId="5F8E6CBB" w14:textId="60AAC428" w:rsidR="0098605A" w:rsidRPr="0098605A" w:rsidRDefault="004E292D" w:rsidP="0098605A">
            <w:pPr>
              <w:snapToGrid w:val="0"/>
              <w:jc w:val="center"/>
              <w:rPr>
                <w:szCs w:val="21"/>
              </w:rPr>
            </w:pPr>
            <w:r>
              <w:rPr>
                <w:rFonts w:hint="eastAsia"/>
                <w:szCs w:val="21"/>
              </w:rPr>
              <w:t>2</w:t>
            </w:r>
          </w:p>
        </w:tc>
      </w:tr>
      <w:tr w:rsidR="0098605A" w:rsidRPr="0098605A" w14:paraId="45DB04B4" w14:textId="77777777" w:rsidTr="0098605A">
        <w:trPr>
          <w:trHeight w:val="454"/>
        </w:trPr>
        <w:tc>
          <w:tcPr>
            <w:tcW w:w="2199" w:type="dxa"/>
            <w:vAlign w:val="center"/>
          </w:tcPr>
          <w:p w14:paraId="4CF6B238" w14:textId="7F28596D" w:rsidR="0098605A" w:rsidRPr="0098605A" w:rsidRDefault="0098605A" w:rsidP="0098605A">
            <w:pPr>
              <w:snapToGrid w:val="0"/>
              <w:jc w:val="center"/>
              <w:rPr>
                <w:szCs w:val="21"/>
              </w:rPr>
            </w:pPr>
            <w:r w:rsidRPr="0098605A">
              <w:rPr>
                <w:szCs w:val="21"/>
              </w:rPr>
              <w:t>交易的体积量</w:t>
            </w:r>
          </w:p>
        </w:tc>
        <w:tc>
          <w:tcPr>
            <w:tcW w:w="2199" w:type="dxa"/>
            <w:vAlign w:val="center"/>
          </w:tcPr>
          <w:p w14:paraId="2F1FEB2E" w14:textId="2393B4CC" w:rsidR="0098605A" w:rsidRPr="0098605A" w:rsidRDefault="00387903" w:rsidP="0098605A">
            <w:pPr>
              <w:snapToGrid w:val="0"/>
              <w:jc w:val="center"/>
              <w:rPr>
                <w:szCs w:val="21"/>
              </w:rPr>
            </w:pPr>
            <w:r>
              <w:rPr>
                <w:rFonts w:hint="eastAsia"/>
                <w:szCs w:val="21"/>
              </w:rPr>
              <w:t>≥</w:t>
            </w:r>
            <w:r>
              <w:rPr>
                <w:szCs w:val="21"/>
              </w:rPr>
              <w:t xml:space="preserve">10 </w:t>
            </w:r>
            <w:r>
              <w:rPr>
                <w:rFonts w:hint="eastAsia"/>
                <w:szCs w:val="21"/>
              </w:rPr>
              <w:t>mm</w:t>
            </w:r>
          </w:p>
        </w:tc>
        <w:tc>
          <w:tcPr>
            <w:tcW w:w="2200" w:type="dxa"/>
            <w:vAlign w:val="center"/>
          </w:tcPr>
          <w:p w14:paraId="768E1F92" w14:textId="4CD33CFC" w:rsidR="0098605A" w:rsidRPr="0098605A" w:rsidRDefault="00387903" w:rsidP="0098605A">
            <w:pPr>
              <w:snapToGrid w:val="0"/>
              <w:jc w:val="center"/>
              <w:rPr>
                <w:szCs w:val="21"/>
              </w:rPr>
            </w:pPr>
            <w:r>
              <w:rPr>
                <w:rFonts w:hint="eastAsia"/>
                <w:szCs w:val="21"/>
              </w:rPr>
              <w:t>≥</w:t>
            </w:r>
            <w:r>
              <w:rPr>
                <w:szCs w:val="21"/>
              </w:rPr>
              <w:t>4</w:t>
            </w:r>
          </w:p>
        </w:tc>
        <w:tc>
          <w:tcPr>
            <w:tcW w:w="2200" w:type="dxa"/>
            <w:vAlign w:val="center"/>
          </w:tcPr>
          <w:p w14:paraId="455E1867" w14:textId="12342F11" w:rsidR="0098605A" w:rsidRPr="0098605A" w:rsidRDefault="004E292D" w:rsidP="0098605A">
            <w:pPr>
              <w:snapToGrid w:val="0"/>
              <w:jc w:val="center"/>
              <w:rPr>
                <w:szCs w:val="21"/>
              </w:rPr>
            </w:pPr>
            <w:r>
              <w:rPr>
                <w:rFonts w:hint="eastAsia"/>
                <w:szCs w:val="21"/>
              </w:rPr>
              <w:t>2</w:t>
            </w:r>
          </w:p>
        </w:tc>
      </w:tr>
    </w:tbl>
    <w:p w14:paraId="6FC5D06D" w14:textId="7DB8E5CF" w:rsidR="00B16E8D" w:rsidRPr="0022269C" w:rsidRDefault="00B16E8D" w:rsidP="00463D44">
      <w:pPr>
        <w:pStyle w:val="20"/>
        <w:spacing w:before="240"/>
        <w:rPr>
          <w:rFonts w:ascii="Times New Roman" w:hAnsi="Times New Roman"/>
        </w:rPr>
      </w:pPr>
      <w:bookmarkStart w:id="76" w:name="_Toc149474038"/>
      <w:r w:rsidRPr="0022269C">
        <w:rPr>
          <w:rFonts w:ascii="Times New Roman" w:hAnsi="Times New Roman"/>
        </w:rPr>
        <w:t>功能要求</w:t>
      </w:r>
      <w:bookmarkEnd w:id="76"/>
    </w:p>
    <w:p w14:paraId="12D9C9A1" w14:textId="58C82C5E" w:rsidR="00B16E8D" w:rsidRPr="0022269C" w:rsidRDefault="00B16E8D" w:rsidP="0037494B">
      <w:pPr>
        <w:pStyle w:val="30"/>
        <w:rPr>
          <w:rFonts w:ascii="Times New Roman" w:hAnsi="Times New Roman"/>
        </w:rPr>
      </w:pPr>
      <w:bookmarkStart w:id="77" w:name="_Toc78192454"/>
      <w:bookmarkStart w:id="78" w:name="_Ref147229218"/>
      <w:bookmarkStart w:id="79" w:name="_Ref147487713"/>
      <w:r w:rsidRPr="0022269C">
        <w:rPr>
          <w:rFonts w:ascii="Times New Roman" w:hAnsi="Times New Roman"/>
        </w:rPr>
        <w:t>油气分离</w:t>
      </w:r>
      <w:bookmarkEnd w:id="77"/>
      <w:bookmarkEnd w:id="78"/>
      <w:bookmarkEnd w:id="79"/>
    </w:p>
    <w:p w14:paraId="4818EBD9" w14:textId="3E8BBC42" w:rsidR="00B16E8D" w:rsidRPr="0022269C" w:rsidRDefault="00B16E8D" w:rsidP="00773D0A">
      <w:pPr>
        <w:pStyle w:val="4"/>
        <w:rPr>
          <w:rFonts w:ascii="Times New Roman" w:hAnsi="Times New Roman"/>
        </w:rPr>
      </w:pPr>
      <w:r w:rsidRPr="0022269C">
        <w:rPr>
          <w:rFonts w:ascii="Times New Roman" w:hAnsi="Times New Roman"/>
        </w:rPr>
        <w:t>加油机在最大流量和最低压力下工作时，油气分离器应能排除混在油液中的气体，并使加油机的最大允许误差</w:t>
      </w:r>
      <w:r w:rsidR="002D70B5" w:rsidRPr="0022269C">
        <w:rPr>
          <w:rFonts w:ascii="Times New Roman" w:hAnsi="Times New Roman"/>
        </w:rPr>
        <w:t>和重复性</w:t>
      </w:r>
      <w:r w:rsidRPr="0022269C">
        <w:rPr>
          <w:rFonts w:ascii="Times New Roman" w:hAnsi="Times New Roman"/>
        </w:rPr>
        <w:t>符合</w:t>
      </w:r>
      <w:r w:rsidR="00665FC6" w:rsidRPr="0022269C">
        <w:rPr>
          <w:rFonts w:ascii="Times New Roman" w:hAnsi="Times New Roman"/>
        </w:rPr>
        <w:fldChar w:fldCharType="begin"/>
      </w:r>
      <w:r w:rsidR="00665FC6" w:rsidRPr="0022269C">
        <w:rPr>
          <w:rFonts w:ascii="Times New Roman" w:hAnsi="Times New Roman"/>
        </w:rPr>
        <w:instrText xml:space="preserve"> REF _Ref147226022 \n \h </w:instrText>
      </w:r>
      <w:r w:rsidR="00665FC6" w:rsidRPr="0022269C">
        <w:rPr>
          <w:rFonts w:ascii="Times New Roman" w:hAnsi="Times New Roman"/>
        </w:rPr>
      </w:r>
      <w:r w:rsidR="00665FC6" w:rsidRPr="0022269C">
        <w:rPr>
          <w:rFonts w:ascii="Times New Roman" w:hAnsi="Times New Roman"/>
        </w:rPr>
        <w:fldChar w:fldCharType="separate"/>
      </w:r>
      <w:r w:rsidR="00D36CCE">
        <w:rPr>
          <w:rFonts w:ascii="Times New Roman" w:hAnsi="Times New Roman"/>
        </w:rPr>
        <w:t>6.1</w:t>
      </w:r>
      <w:r w:rsidR="00665FC6" w:rsidRPr="0022269C">
        <w:rPr>
          <w:rFonts w:ascii="Times New Roman" w:hAnsi="Times New Roman"/>
        </w:rPr>
        <w:fldChar w:fldCharType="end"/>
      </w:r>
      <w:r w:rsidRPr="0022269C">
        <w:rPr>
          <w:rFonts w:ascii="Times New Roman" w:hAnsi="Times New Roman"/>
        </w:rPr>
        <w:t>条的要求。</w:t>
      </w:r>
      <w:r w:rsidRPr="0022269C">
        <w:rPr>
          <w:rFonts w:ascii="Times New Roman" w:hAnsi="Times New Roman"/>
        </w:rPr>
        <w:t xml:space="preserve"> </w:t>
      </w:r>
    </w:p>
    <w:p w14:paraId="7F1CACCF" w14:textId="2B9146BA" w:rsidR="00B16E8D" w:rsidRPr="0022269C" w:rsidRDefault="00B16E8D" w:rsidP="00773D0A">
      <w:pPr>
        <w:pStyle w:val="4"/>
        <w:rPr>
          <w:rFonts w:ascii="Times New Roman" w:hAnsi="Times New Roman"/>
        </w:rPr>
      </w:pPr>
      <w:r w:rsidRPr="0022269C">
        <w:rPr>
          <w:rFonts w:ascii="Times New Roman" w:hAnsi="Times New Roman"/>
        </w:rPr>
        <w:t>油气分离器排除油液中气体的能力应满足下列要求：</w:t>
      </w:r>
    </w:p>
    <w:p w14:paraId="0A1E7E42" w14:textId="2E8D6403" w:rsidR="00B16E8D" w:rsidRPr="0022269C" w:rsidRDefault="00B16E8D" w:rsidP="00C52ACE">
      <w:pPr>
        <w:pStyle w:val="aa"/>
        <w:snapToGrid w:val="0"/>
        <w:spacing w:line="360" w:lineRule="auto"/>
        <w:rPr>
          <w:sz w:val="24"/>
          <w:szCs w:val="24"/>
        </w:rPr>
      </w:pPr>
      <w:r w:rsidRPr="0022269C">
        <w:rPr>
          <w:sz w:val="24"/>
          <w:szCs w:val="24"/>
        </w:rPr>
        <w:t>对粘度低于或等于</w:t>
      </w:r>
      <w:r w:rsidR="005333BE" w:rsidRPr="0022269C">
        <w:rPr>
          <w:position w:val="-10"/>
        </w:rPr>
        <w:object w:dxaOrig="840" w:dyaOrig="320" w14:anchorId="6E041B04">
          <v:shape id="_x0000_i1035" type="#_x0000_t75" style="width:42pt;height:15.6pt" o:ole="">
            <v:imagedata r:id="rId40" o:title=""/>
          </v:shape>
          <o:OLEObject Type="Embed" ProgID="Equation.DSMT4" ShapeID="_x0000_i1035" DrawAspect="Content" ObjectID="_1760120117" r:id="rId41"/>
        </w:object>
      </w:r>
      <w:r w:rsidRPr="0022269C">
        <w:rPr>
          <w:sz w:val="24"/>
          <w:szCs w:val="24"/>
        </w:rPr>
        <w:t>的油液，气体相对于油液的体积比不超过</w:t>
      </w:r>
      <w:r w:rsidRPr="0022269C">
        <w:rPr>
          <w:sz w:val="24"/>
          <w:szCs w:val="24"/>
        </w:rPr>
        <w:t>20%</w:t>
      </w:r>
      <w:r w:rsidRPr="0022269C">
        <w:rPr>
          <w:sz w:val="24"/>
          <w:szCs w:val="24"/>
        </w:rPr>
        <w:t>。</w:t>
      </w:r>
    </w:p>
    <w:p w14:paraId="4EDE6399" w14:textId="4D2116BF" w:rsidR="00B16E8D" w:rsidRPr="0022269C" w:rsidRDefault="00B16E8D" w:rsidP="00C52ACE">
      <w:pPr>
        <w:pStyle w:val="aa"/>
        <w:snapToGrid w:val="0"/>
        <w:spacing w:line="360" w:lineRule="auto"/>
        <w:rPr>
          <w:sz w:val="24"/>
          <w:szCs w:val="24"/>
        </w:rPr>
      </w:pPr>
      <w:r w:rsidRPr="0022269C">
        <w:rPr>
          <w:sz w:val="24"/>
          <w:szCs w:val="24"/>
        </w:rPr>
        <w:t>对粘度高于</w:t>
      </w:r>
      <w:r w:rsidR="005333BE" w:rsidRPr="0022269C">
        <w:rPr>
          <w:position w:val="-10"/>
        </w:rPr>
        <w:object w:dxaOrig="840" w:dyaOrig="320" w14:anchorId="74DC93DA">
          <v:shape id="_x0000_i1036" type="#_x0000_t75" style="width:42pt;height:15.6pt" o:ole="">
            <v:imagedata r:id="rId40" o:title=""/>
          </v:shape>
          <o:OLEObject Type="Embed" ProgID="Equation.DSMT4" ShapeID="_x0000_i1036" DrawAspect="Content" ObjectID="_1760120118" r:id="rId42"/>
        </w:object>
      </w:r>
      <w:r w:rsidRPr="0022269C">
        <w:rPr>
          <w:sz w:val="24"/>
          <w:szCs w:val="24"/>
        </w:rPr>
        <w:t>的油液，气体相对于油液的体积比不超过</w:t>
      </w:r>
      <w:r w:rsidRPr="0022269C">
        <w:rPr>
          <w:sz w:val="24"/>
          <w:szCs w:val="24"/>
        </w:rPr>
        <w:t>10%</w:t>
      </w:r>
      <w:r w:rsidRPr="0022269C">
        <w:rPr>
          <w:sz w:val="24"/>
          <w:szCs w:val="24"/>
        </w:rPr>
        <w:t>。</w:t>
      </w:r>
    </w:p>
    <w:p w14:paraId="449FB235" w14:textId="7DE6AE6E" w:rsidR="00B16E8D" w:rsidRPr="0022269C" w:rsidRDefault="00B16E8D" w:rsidP="0037494B">
      <w:pPr>
        <w:pStyle w:val="30"/>
        <w:rPr>
          <w:rFonts w:ascii="Times New Roman" w:hAnsi="Times New Roman"/>
        </w:rPr>
      </w:pPr>
      <w:bookmarkStart w:id="80" w:name="_Toc78192455"/>
      <w:bookmarkStart w:id="81" w:name="_Ref147229228"/>
      <w:r w:rsidRPr="0022269C">
        <w:rPr>
          <w:rFonts w:ascii="Times New Roman" w:hAnsi="Times New Roman"/>
        </w:rPr>
        <w:t>软管</w:t>
      </w:r>
      <w:bookmarkEnd w:id="80"/>
      <w:r w:rsidR="00E40C89" w:rsidRPr="0022269C">
        <w:rPr>
          <w:rFonts w:ascii="Times New Roman" w:hAnsi="Times New Roman"/>
        </w:rPr>
        <w:t>内容积变化</w:t>
      </w:r>
      <w:bookmarkEnd w:id="81"/>
    </w:p>
    <w:p w14:paraId="374BA42E" w14:textId="1EC603D3" w:rsidR="00665FC6" w:rsidRDefault="00665FC6" w:rsidP="00463D44">
      <w:pPr>
        <w:pStyle w:val="aa"/>
        <w:snapToGrid w:val="0"/>
        <w:spacing w:line="360" w:lineRule="auto"/>
        <w:rPr>
          <w:sz w:val="24"/>
          <w:szCs w:val="24"/>
        </w:rPr>
      </w:pPr>
      <w:r w:rsidRPr="00463D44">
        <w:rPr>
          <w:sz w:val="24"/>
          <w:szCs w:val="24"/>
        </w:rPr>
        <w:lastRenderedPageBreak/>
        <w:t>制造商应声明所采用</w:t>
      </w:r>
      <w:r w:rsidR="002E4A16">
        <w:rPr>
          <w:rFonts w:hint="eastAsia"/>
          <w:sz w:val="24"/>
          <w:szCs w:val="24"/>
        </w:rPr>
        <w:t>加油</w:t>
      </w:r>
      <w:r w:rsidRPr="00463D44">
        <w:rPr>
          <w:sz w:val="24"/>
          <w:szCs w:val="24"/>
        </w:rPr>
        <w:t>软管的最大长度</w:t>
      </w:r>
      <w:r w:rsidR="002E4A16">
        <w:rPr>
          <w:rFonts w:hint="eastAsia"/>
          <w:sz w:val="24"/>
          <w:szCs w:val="24"/>
        </w:rPr>
        <w:t>，其软管内容积应符合</w:t>
      </w:r>
      <w:r w:rsidR="00510C9C">
        <w:rPr>
          <w:sz w:val="24"/>
          <w:szCs w:val="24"/>
        </w:rPr>
        <w:fldChar w:fldCharType="begin"/>
      </w:r>
      <w:r w:rsidR="00510C9C">
        <w:rPr>
          <w:sz w:val="24"/>
          <w:szCs w:val="24"/>
        </w:rPr>
        <w:instrText xml:space="preserve"> </w:instrText>
      </w:r>
      <w:r w:rsidR="00510C9C">
        <w:rPr>
          <w:rFonts w:hint="eastAsia"/>
          <w:sz w:val="24"/>
          <w:szCs w:val="24"/>
        </w:rPr>
        <w:instrText>REF _Ref149056138 \h</w:instrText>
      </w:r>
      <w:r w:rsidR="00510C9C">
        <w:rPr>
          <w:sz w:val="24"/>
          <w:szCs w:val="24"/>
        </w:rPr>
        <w:instrText xml:space="preserve">  \* MERGEFORMAT </w:instrText>
      </w:r>
      <w:r w:rsidR="00510C9C">
        <w:rPr>
          <w:sz w:val="24"/>
          <w:szCs w:val="24"/>
        </w:rPr>
      </w:r>
      <w:r w:rsidR="00510C9C">
        <w:rPr>
          <w:sz w:val="24"/>
          <w:szCs w:val="24"/>
        </w:rPr>
        <w:fldChar w:fldCharType="separate"/>
      </w:r>
      <w:r w:rsidR="00D36CCE" w:rsidRPr="00D36CCE">
        <w:rPr>
          <w:rFonts w:hint="eastAsia"/>
          <w:sz w:val="24"/>
          <w:szCs w:val="24"/>
        </w:rPr>
        <w:t>表</w:t>
      </w:r>
      <w:r w:rsidR="00D36CCE" w:rsidRPr="00D36CCE">
        <w:rPr>
          <w:rFonts w:hint="eastAsia"/>
          <w:sz w:val="24"/>
          <w:szCs w:val="24"/>
        </w:rPr>
        <w:t xml:space="preserve"> </w:t>
      </w:r>
      <w:r w:rsidR="00D36CCE" w:rsidRPr="00D36CCE">
        <w:rPr>
          <w:sz w:val="24"/>
          <w:szCs w:val="24"/>
        </w:rPr>
        <w:t>6</w:t>
      </w:r>
      <w:r w:rsidR="00510C9C">
        <w:rPr>
          <w:sz w:val="24"/>
          <w:szCs w:val="24"/>
        </w:rPr>
        <w:fldChar w:fldCharType="end"/>
      </w:r>
      <w:r w:rsidR="002E4A16">
        <w:rPr>
          <w:rFonts w:hint="eastAsia"/>
          <w:sz w:val="24"/>
          <w:szCs w:val="24"/>
        </w:rPr>
        <w:t>规定</w:t>
      </w:r>
      <w:r w:rsidRPr="00463D44">
        <w:rPr>
          <w:sz w:val="24"/>
          <w:szCs w:val="24"/>
        </w:rPr>
        <w:t>。</w:t>
      </w:r>
    </w:p>
    <w:p w14:paraId="47A2CB5B" w14:textId="74807987" w:rsidR="002E4A16" w:rsidRDefault="002E4A16" w:rsidP="002E4A16">
      <w:pPr>
        <w:pStyle w:val="afff2"/>
      </w:pPr>
      <w:bookmarkStart w:id="82" w:name="_Ref149056138"/>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D36CCE">
        <w:rPr>
          <w:noProof/>
        </w:rPr>
        <w:t>6</w:t>
      </w:r>
      <w:r>
        <w:fldChar w:fldCharType="end"/>
      </w:r>
      <w:bookmarkEnd w:id="82"/>
      <w:r>
        <w:t xml:space="preserve"> </w:t>
      </w:r>
      <w:r>
        <w:rPr>
          <w:rFonts w:hint="eastAsia"/>
        </w:rPr>
        <w:t>软管内容积</w:t>
      </w:r>
      <w:r w:rsidR="00510C9C">
        <w:rPr>
          <w:rFonts w:hint="eastAsia"/>
        </w:rPr>
        <w:t>允许值</w:t>
      </w:r>
    </w:p>
    <w:tbl>
      <w:tblPr>
        <w:tblStyle w:val="af1"/>
        <w:tblW w:w="0" w:type="auto"/>
        <w:jc w:val="center"/>
        <w:tblLook w:val="04A0" w:firstRow="1" w:lastRow="0" w:firstColumn="1" w:lastColumn="0" w:noHBand="0" w:noVBand="1"/>
      </w:tblPr>
      <w:tblGrid>
        <w:gridCol w:w="1661"/>
        <w:gridCol w:w="1311"/>
        <w:gridCol w:w="2835"/>
      </w:tblGrid>
      <w:tr w:rsidR="00A135EE" w:rsidRPr="00A135EE" w14:paraId="6083FDD7" w14:textId="77777777" w:rsidTr="004854C1">
        <w:trPr>
          <w:trHeight w:val="454"/>
          <w:jc w:val="center"/>
        </w:trPr>
        <w:tc>
          <w:tcPr>
            <w:tcW w:w="1661" w:type="dxa"/>
            <w:vAlign w:val="center"/>
          </w:tcPr>
          <w:p w14:paraId="17CA517A" w14:textId="563ABEFD" w:rsidR="00A135EE" w:rsidRPr="00A135EE" w:rsidRDefault="001D214C" w:rsidP="00A135EE">
            <w:pPr>
              <w:pStyle w:val="aa"/>
              <w:snapToGrid w:val="0"/>
              <w:ind w:firstLine="0"/>
              <w:jc w:val="center"/>
              <w:rPr>
                <w:szCs w:val="21"/>
              </w:rPr>
            </w:pPr>
            <w:r w:rsidRPr="001D214C">
              <w:rPr>
                <w:rFonts w:hint="eastAsia"/>
                <w:szCs w:val="21"/>
              </w:rPr>
              <w:t>最大流量</w:t>
            </w:r>
          </w:p>
        </w:tc>
        <w:tc>
          <w:tcPr>
            <w:tcW w:w="1311" w:type="dxa"/>
            <w:vAlign w:val="center"/>
          </w:tcPr>
          <w:p w14:paraId="47A4699F" w14:textId="5C271917" w:rsidR="00A135EE" w:rsidRPr="00A135EE" w:rsidRDefault="001D214C" w:rsidP="00A135EE">
            <w:pPr>
              <w:pStyle w:val="aa"/>
              <w:snapToGrid w:val="0"/>
              <w:ind w:firstLine="0"/>
              <w:jc w:val="center"/>
              <w:rPr>
                <w:szCs w:val="21"/>
              </w:rPr>
            </w:pPr>
            <w:r w:rsidRPr="001D214C">
              <w:rPr>
                <w:rFonts w:hint="eastAsia"/>
                <w:szCs w:val="21"/>
              </w:rPr>
              <w:t>软管卷轮</w:t>
            </w:r>
          </w:p>
        </w:tc>
        <w:tc>
          <w:tcPr>
            <w:tcW w:w="2835" w:type="dxa"/>
            <w:vAlign w:val="center"/>
          </w:tcPr>
          <w:p w14:paraId="0974CA5D" w14:textId="7D98458F" w:rsidR="00A135EE" w:rsidRPr="00A135EE" w:rsidRDefault="001D214C" w:rsidP="00A135EE">
            <w:pPr>
              <w:pStyle w:val="aa"/>
              <w:snapToGrid w:val="0"/>
              <w:ind w:firstLine="0"/>
              <w:jc w:val="center"/>
              <w:rPr>
                <w:szCs w:val="21"/>
              </w:rPr>
            </w:pPr>
            <w:r w:rsidRPr="001D214C">
              <w:rPr>
                <w:rFonts w:hint="eastAsia"/>
                <w:szCs w:val="21"/>
              </w:rPr>
              <w:t>软管内容积</w:t>
            </w:r>
            <w:r w:rsidR="00510C9C" w:rsidRPr="00510C9C">
              <w:rPr>
                <w:rFonts w:hint="eastAsia"/>
                <w:szCs w:val="21"/>
              </w:rPr>
              <w:t>允许值</w:t>
            </w:r>
          </w:p>
        </w:tc>
      </w:tr>
      <w:tr w:rsidR="001D214C" w:rsidRPr="00A135EE" w14:paraId="0BE745DF" w14:textId="77777777" w:rsidTr="004854C1">
        <w:trPr>
          <w:trHeight w:val="454"/>
          <w:jc w:val="center"/>
        </w:trPr>
        <w:tc>
          <w:tcPr>
            <w:tcW w:w="1661" w:type="dxa"/>
            <w:vMerge w:val="restart"/>
            <w:vAlign w:val="center"/>
          </w:tcPr>
          <w:p w14:paraId="42AE19D1" w14:textId="4E56D817" w:rsidR="001D214C" w:rsidRPr="00A135EE" w:rsidRDefault="00FB1DD5" w:rsidP="00A135EE">
            <w:pPr>
              <w:pStyle w:val="aa"/>
              <w:snapToGrid w:val="0"/>
              <w:ind w:firstLine="0"/>
              <w:jc w:val="center"/>
              <w:rPr>
                <w:szCs w:val="21"/>
              </w:rPr>
            </w:pPr>
            <w:r w:rsidRPr="00FB1DD5">
              <w:rPr>
                <w:position w:val="-10"/>
                <w:szCs w:val="21"/>
              </w:rPr>
              <w:object w:dxaOrig="980" w:dyaOrig="300" w14:anchorId="37D2BCC4">
                <v:shape id="_x0000_i1037" type="#_x0000_t75" style="width:48.8pt;height:15.2pt" o:ole="">
                  <v:imagedata r:id="rId43" o:title=""/>
                </v:shape>
                <o:OLEObject Type="Embed" ProgID="Equation.DSMT4" ShapeID="_x0000_i1037" DrawAspect="Content" ObjectID="_1760120119" r:id="rId44"/>
              </w:object>
            </w:r>
          </w:p>
        </w:tc>
        <w:tc>
          <w:tcPr>
            <w:tcW w:w="1311" w:type="dxa"/>
            <w:vAlign w:val="center"/>
          </w:tcPr>
          <w:p w14:paraId="2C21324E" w14:textId="7E32B6FE" w:rsidR="001D214C" w:rsidRPr="00A135EE" w:rsidRDefault="004854C1" w:rsidP="00A135EE">
            <w:pPr>
              <w:pStyle w:val="aa"/>
              <w:snapToGrid w:val="0"/>
              <w:ind w:firstLine="0"/>
              <w:jc w:val="center"/>
              <w:rPr>
                <w:szCs w:val="21"/>
              </w:rPr>
            </w:pPr>
            <w:r>
              <w:rPr>
                <w:rFonts w:hint="eastAsia"/>
                <w:szCs w:val="21"/>
              </w:rPr>
              <w:t>无</w:t>
            </w:r>
          </w:p>
        </w:tc>
        <w:tc>
          <w:tcPr>
            <w:tcW w:w="2835" w:type="dxa"/>
            <w:vAlign w:val="center"/>
          </w:tcPr>
          <w:p w14:paraId="1093A9D7" w14:textId="41593503" w:rsidR="001D214C" w:rsidRPr="00A135EE" w:rsidRDefault="00C53B4B" w:rsidP="00A135EE">
            <w:pPr>
              <w:pStyle w:val="aa"/>
              <w:snapToGrid w:val="0"/>
              <w:ind w:firstLine="0"/>
              <w:jc w:val="center"/>
              <w:rPr>
                <w:szCs w:val="21"/>
              </w:rPr>
            </w:pPr>
            <w:r w:rsidRPr="00C53B4B">
              <w:rPr>
                <w:position w:val="-10"/>
                <w:szCs w:val="21"/>
              </w:rPr>
              <w:object w:dxaOrig="760" w:dyaOrig="279" w14:anchorId="11B966FF">
                <v:shape id="_x0000_i1038" type="#_x0000_t75" style="width:38pt;height:14.8pt" o:ole="">
                  <v:imagedata r:id="rId45" o:title=""/>
                </v:shape>
                <o:OLEObject Type="Embed" ProgID="Equation.DSMT4" ShapeID="_x0000_i1038" DrawAspect="Content" ObjectID="_1760120120" r:id="rId46"/>
              </w:object>
            </w:r>
            <w:r w:rsidR="004854C1">
              <w:rPr>
                <w:szCs w:val="21"/>
              </w:rPr>
              <w:t xml:space="preserve"> </w:t>
            </w:r>
          </w:p>
        </w:tc>
      </w:tr>
      <w:tr w:rsidR="001D214C" w:rsidRPr="00A135EE" w14:paraId="0AE0BD94" w14:textId="77777777" w:rsidTr="004854C1">
        <w:trPr>
          <w:trHeight w:val="454"/>
          <w:jc w:val="center"/>
        </w:trPr>
        <w:tc>
          <w:tcPr>
            <w:tcW w:w="1661" w:type="dxa"/>
            <w:vMerge/>
            <w:vAlign w:val="center"/>
          </w:tcPr>
          <w:p w14:paraId="4270284B" w14:textId="77777777" w:rsidR="001D214C" w:rsidRPr="00A135EE" w:rsidRDefault="001D214C" w:rsidP="00A135EE">
            <w:pPr>
              <w:pStyle w:val="aa"/>
              <w:snapToGrid w:val="0"/>
              <w:ind w:firstLine="0"/>
              <w:jc w:val="center"/>
              <w:rPr>
                <w:szCs w:val="21"/>
              </w:rPr>
            </w:pPr>
          </w:p>
        </w:tc>
        <w:tc>
          <w:tcPr>
            <w:tcW w:w="1311" w:type="dxa"/>
            <w:vAlign w:val="center"/>
          </w:tcPr>
          <w:p w14:paraId="63C6AC7F" w14:textId="6B7EE561" w:rsidR="001D214C" w:rsidRPr="00A135EE" w:rsidRDefault="004854C1" w:rsidP="00A135EE">
            <w:pPr>
              <w:pStyle w:val="aa"/>
              <w:snapToGrid w:val="0"/>
              <w:ind w:firstLine="0"/>
              <w:jc w:val="center"/>
              <w:rPr>
                <w:szCs w:val="21"/>
              </w:rPr>
            </w:pPr>
            <w:r>
              <w:rPr>
                <w:rFonts w:hint="eastAsia"/>
                <w:szCs w:val="21"/>
              </w:rPr>
              <w:t>有</w:t>
            </w:r>
          </w:p>
        </w:tc>
        <w:tc>
          <w:tcPr>
            <w:tcW w:w="2835" w:type="dxa"/>
            <w:vAlign w:val="center"/>
          </w:tcPr>
          <w:p w14:paraId="57D46983" w14:textId="38223B5B" w:rsidR="001D214C" w:rsidRPr="00A135EE" w:rsidRDefault="00C53B4B" w:rsidP="00A135EE">
            <w:pPr>
              <w:pStyle w:val="aa"/>
              <w:snapToGrid w:val="0"/>
              <w:ind w:firstLine="0"/>
              <w:jc w:val="center"/>
              <w:rPr>
                <w:szCs w:val="21"/>
              </w:rPr>
            </w:pPr>
            <w:r w:rsidRPr="00C53B4B">
              <w:rPr>
                <w:position w:val="-10"/>
                <w:szCs w:val="21"/>
              </w:rPr>
              <w:object w:dxaOrig="760" w:dyaOrig="279" w14:anchorId="5CB286A2">
                <v:shape id="_x0000_i1039" type="#_x0000_t75" style="width:38pt;height:14.8pt" o:ole="">
                  <v:imagedata r:id="rId47" o:title=""/>
                </v:shape>
                <o:OLEObject Type="Embed" ProgID="Equation.DSMT4" ShapeID="_x0000_i1039" DrawAspect="Content" ObjectID="_1760120121" r:id="rId48"/>
              </w:object>
            </w:r>
          </w:p>
        </w:tc>
      </w:tr>
      <w:tr w:rsidR="004854C1" w:rsidRPr="00A135EE" w14:paraId="09708CC9" w14:textId="77777777" w:rsidTr="004854C1">
        <w:trPr>
          <w:trHeight w:val="454"/>
          <w:jc w:val="center"/>
        </w:trPr>
        <w:tc>
          <w:tcPr>
            <w:tcW w:w="1661" w:type="dxa"/>
            <w:vMerge w:val="restart"/>
            <w:vAlign w:val="center"/>
          </w:tcPr>
          <w:p w14:paraId="6AD59B53" w14:textId="552ACB83" w:rsidR="004854C1" w:rsidRPr="00A135EE" w:rsidRDefault="004854C1" w:rsidP="004854C1">
            <w:pPr>
              <w:pStyle w:val="aa"/>
              <w:snapToGrid w:val="0"/>
              <w:ind w:firstLine="0"/>
              <w:jc w:val="center"/>
              <w:rPr>
                <w:szCs w:val="21"/>
              </w:rPr>
            </w:pPr>
            <w:r w:rsidRPr="00FB1DD5">
              <w:rPr>
                <w:position w:val="-10"/>
                <w:szCs w:val="21"/>
              </w:rPr>
              <w:object w:dxaOrig="980" w:dyaOrig="300" w14:anchorId="251F9D7A">
                <v:shape id="_x0000_i1040" type="#_x0000_t75" style="width:48.8pt;height:15.2pt" o:ole="">
                  <v:imagedata r:id="rId49" o:title=""/>
                </v:shape>
                <o:OLEObject Type="Embed" ProgID="Equation.DSMT4" ShapeID="_x0000_i1040" DrawAspect="Content" ObjectID="_1760120122" r:id="rId50"/>
              </w:object>
            </w:r>
            <w:r>
              <w:rPr>
                <w:szCs w:val="21"/>
              </w:rPr>
              <w:t xml:space="preserve"> </w:t>
            </w:r>
          </w:p>
        </w:tc>
        <w:tc>
          <w:tcPr>
            <w:tcW w:w="1311" w:type="dxa"/>
            <w:vAlign w:val="center"/>
          </w:tcPr>
          <w:p w14:paraId="1FB4A0B6" w14:textId="49940BAC" w:rsidR="004854C1" w:rsidRPr="00A135EE" w:rsidRDefault="004854C1" w:rsidP="004854C1">
            <w:pPr>
              <w:pStyle w:val="aa"/>
              <w:snapToGrid w:val="0"/>
              <w:ind w:firstLine="0"/>
              <w:jc w:val="center"/>
              <w:rPr>
                <w:szCs w:val="21"/>
              </w:rPr>
            </w:pPr>
            <w:r>
              <w:rPr>
                <w:rFonts w:hint="eastAsia"/>
                <w:szCs w:val="21"/>
              </w:rPr>
              <w:t>无</w:t>
            </w:r>
          </w:p>
        </w:tc>
        <w:tc>
          <w:tcPr>
            <w:tcW w:w="2835" w:type="dxa"/>
            <w:vAlign w:val="center"/>
          </w:tcPr>
          <w:p w14:paraId="6F862CC6" w14:textId="072F86EB" w:rsidR="004854C1" w:rsidRPr="00A135EE" w:rsidRDefault="00C53B4B" w:rsidP="004854C1">
            <w:pPr>
              <w:pStyle w:val="aa"/>
              <w:snapToGrid w:val="0"/>
              <w:ind w:firstLine="0"/>
              <w:jc w:val="center"/>
              <w:rPr>
                <w:szCs w:val="21"/>
              </w:rPr>
            </w:pPr>
            <w:r w:rsidRPr="00C53B4B">
              <w:rPr>
                <w:position w:val="-10"/>
                <w:szCs w:val="21"/>
              </w:rPr>
              <w:object w:dxaOrig="760" w:dyaOrig="279" w14:anchorId="0B857691">
                <v:shape id="_x0000_i1041" type="#_x0000_t75" style="width:38pt;height:14.8pt" o:ole="">
                  <v:imagedata r:id="rId51" o:title=""/>
                </v:shape>
                <o:OLEObject Type="Embed" ProgID="Equation.DSMT4" ShapeID="_x0000_i1041" DrawAspect="Content" ObjectID="_1760120123" r:id="rId52"/>
              </w:object>
            </w:r>
          </w:p>
        </w:tc>
      </w:tr>
      <w:tr w:rsidR="004854C1" w:rsidRPr="00A135EE" w14:paraId="0178CF2F" w14:textId="77777777" w:rsidTr="004854C1">
        <w:trPr>
          <w:trHeight w:val="454"/>
          <w:jc w:val="center"/>
        </w:trPr>
        <w:tc>
          <w:tcPr>
            <w:tcW w:w="1661" w:type="dxa"/>
            <w:vMerge/>
            <w:vAlign w:val="center"/>
          </w:tcPr>
          <w:p w14:paraId="3DD5C161" w14:textId="77777777" w:rsidR="004854C1" w:rsidRPr="00A135EE" w:rsidRDefault="004854C1" w:rsidP="004854C1">
            <w:pPr>
              <w:pStyle w:val="aa"/>
              <w:snapToGrid w:val="0"/>
              <w:ind w:firstLine="0"/>
              <w:jc w:val="center"/>
              <w:rPr>
                <w:szCs w:val="21"/>
              </w:rPr>
            </w:pPr>
          </w:p>
        </w:tc>
        <w:tc>
          <w:tcPr>
            <w:tcW w:w="1311" w:type="dxa"/>
            <w:vAlign w:val="center"/>
          </w:tcPr>
          <w:p w14:paraId="4C686F38" w14:textId="78E6F436" w:rsidR="004854C1" w:rsidRPr="00A135EE" w:rsidRDefault="004854C1" w:rsidP="004854C1">
            <w:pPr>
              <w:pStyle w:val="aa"/>
              <w:snapToGrid w:val="0"/>
              <w:ind w:firstLine="0"/>
              <w:jc w:val="center"/>
              <w:rPr>
                <w:szCs w:val="21"/>
              </w:rPr>
            </w:pPr>
            <w:r>
              <w:rPr>
                <w:rFonts w:hint="eastAsia"/>
                <w:szCs w:val="21"/>
              </w:rPr>
              <w:t>有</w:t>
            </w:r>
          </w:p>
        </w:tc>
        <w:tc>
          <w:tcPr>
            <w:tcW w:w="2835" w:type="dxa"/>
            <w:vAlign w:val="center"/>
          </w:tcPr>
          <w:p w14:paraId="5D7F8E09" w14:textId="6FD189FD" w:rsidR="004854C1" w:rsidRPr="00A135EE" w:rsidRDefault="00C53B4B" w:rsidP="004854C1">
            <w:pPr>
              <w:pStyle w:val="aa"/>
              <w:snapToGrid w:val="0"/>
              <w:ind w:firstLine="0"/>
              <w:jc w:val="center"/>
              <w:rPr>
                <w:szCs w:val="21"/>
              </w:rPr>
            </w:pPr>
            <w:r w:rsidRPr="00C53B4B">
              <w:rPr>
                <w:position w:val="-10"/>
                <w:szCs w:val="21"/>
              </w:rPr>
              <w:object w:dxaOrig="760" w:dyaOrig="279" w14:anchorId="33F241C2">
                <v:shape id="_x0000_i1042" type="#_x0000_t75" style="width:38pt;height:14.8pt" o:ole="">
                  <v:imagedata r:id="rId45" o:title=""/>
                </v:shape>
                <o:OLEObject Type="Embed" ProgID="Equation.DSMT4" ShapeID="_x0000_i1042" DrawAspect="Content" ObjectID="_1760120124" r:id="rId53"/>
              </w:object>
            </w:r>
          </w:p>
        </w:tc>
      </w:tr>
    </w:tbl>
    <w:p w14:paraId="53955FC5" w14:textId="513D5FC3" w:rsidR="00463D44" w:rsidRPr="002756CA" w:rsidRDefault="00C53B4B" w:rsidP="002756CA">
      <w:pPr>
        <w:snapToGrid w:val="0"/>
        <w:spacing w:before="240" w:line="360" w:lineRule="auto"/>
        <w:ind w:firstLineChars="200" w:firstLine="420"/>
        <w:rPr>
          <w:rFonts w:eastAsia="仿宋"/>
          <w:szCs w:val="21"/>
        </w:rPr>
      </w:pPr>
      <w:r w:rsidRPr="002756CA">
        <w:rPr>
          <w:rFonts w:eastAsia="仿宋" w:hint="eastAsia"/>
          <w:szCs w:val="21"/>
        </w:rPr>
        <w:t>注：对于带软管卷轮的</w:t>
      </w:r>
      <w:r w:rsidR="002756CA" w:rsidRPr="002756CA">
        <w:rPr>
          <w:rFonts w:eastAsia="仿宋" w:hint="eastAsia"/>
          <w:szCs w:val="21"/>
        </w:rPr>
        <w:t>加油机，软管内容积指软管</w:t>
      </w:r>
      <w:r w:rsidRPr="002756CA">
        <w:rPr>
          <w:rFonts w:eastAsia="仿宋" w:hint="eastAsia"/>
          <w:szCs w:val="21"/>
        </w:rPr>
        <w:t>从不带压的卷曲状态到没有任何流动的带压的非卷曲状态所引起</w:t>
      </w:r>
      <w:r w:rsidR="002756CA" w:rsidRPr="002756CA">
        <w:rPr>
          <w:rFonts w:eastAsia="仿宋" w:hint="eastAsia"/>
          <w:szCs w:val="21"/>
        </w:rPr>
        <w:t>容积变化。</w:t>
      </w:r>
    </w:p>
    <w:p w14:paraId="7561F53C" w14:textId="76C24884" w:rsidR="00B16E8D" w:rsidRPr="0022269C" w:rsidRDefault="00B16E8D" w:rsidP="0037494B">
      <w:pPr>
        <w:pStyle w:val="30"/>
        <w:rPr>
          <w:rFonts w:ascii="Times New Roman" w:hAnsi="Times New Roman"/>
        </w:rPr>
      </w:pPr>
      <w:bookmarkStart w:id="83" w:name="_Ref147487730"/>
      <w:bookmarkStart w:id="84" w:name="_Toc78192457"/>
      <w:r w:rsidRPr="0022269C">
        <w:rPr>
          <w:rFonts w:ascii="Times New Roman" w:hAnsi="Times New Roman"/>
        </w:rPr>
        <w:t>防爆性能</w:t>
      </w:r>
      <w:bookmarkEnd w:id="83"/>
    </w:p>
    <w:bookmarkEnd w:id="84"/>
    <w:p w14:paraId="4A0A079E" w14:textId="1414C2C4" w:rsidR="00B16E8D" w:rsidRPr="00C9468E" w:rsidRDefault="00141FD2" w:rsidP="001B5BE9">
      <w:pPr>
        <w:pStyle w:val="aa"/>
        <w:snapToGrid w:val="0"/>
        <w:spacing w:line="360" w:lineRule="auto"/>
        <w:ind w:firstLineChars="175"/>
        <w:rPr>
          <w:sz w:val="24"/>
          <w:szCs w:val="24"/>
        </w:rPr>
      </w:pPr>
      <w:r w:rsidRPr="00C9468E">
        <w:rPr>
          <w:sz w:val="24"/>
          <w:szCs w:val="24"/>
        </w:rPr>
        <w:t>加油机整机</w:t>
      </w:r>
      <w:r w:rsidR="002E4FC9" w:rsidRPr="00C9468E">
        <w:rPr>
          <w:rFonts w:hint="eastAsia"/>
          <w:sz w:val="24"/>
          <w:szCs w:val="24"/>
        </w:rPr>
        <w:t>应取得</w:t>
      </w:r>
      <w:r w:rsidR="000D4F9E" w:rsidRPr="00C9468E">
        <w:rPr>
          <w:rFonts w:hint="eastAsia"/>
          <w:sz w:val="24"/>
          <w:szCs w:val="24"/>
        </w:rPr>
        <w:t>具有国家认可资质的</w:t>
      </w:r>
      <w:r w:rsidR="002E4FC9" w:rsidRPr="00C9468E">
        <w:rPr>
          <w:sz w:val="24"/>
          <w:szCs w:val="24"/>
        </w:rPr>
        <w:t>防爆合格证书</w:t>
      </w:r>
      <w:r w:rsidR="001B5BE9" w:rsidRPr="00C9468E">
        <w:rPr>
          <w:rFonts w:hint="eastAsia"/>
          <w:sz w:val="24"/>
          <w:szCs w:val="24"/>
        </w:rPr>
        <w:t>（</w:t>
      </w:r>
      <w:proofErr w:type="gramStart"/>
      <w:r w:rsidR="001B5BE9" w:rsidRPr="00C9468E">
        <w:rPr>
          <w:rFonts w:hint="eastAsia"/>
          <w:sz w:val="24"/>
          <w:szCs w:val="24"/>
        </w:rPr>
        <w:t>含关键</w:t>
      </w:r>
      <w:proofErr w:type="gramEnd"/>
      <w:r w:rsidR="001B5BE9" w:rsidRPr="00C9468E">
        <w:rPr>
          <w:rFonts w:hint="eastAsia"/>
          <w:sz w:val="24"/>
          <w:szCs w:val="24"/>
        </w:rPr>
        <w:t>部件清单）</w:t>
      </w:r>
      <w:r w:rsidR="002E4FC9" w:rsidRPr="00C9468E">
        <w:rPr>
          <w:sz w:val="24"/>
          <w:szCs w:val="24"/>
        </w:rPr>
        <w:t>和检验报告</w:t>
      </w:r>
      <w:r w:rsidR="001B5BE9" w:rsidRPr="00C9468E">
        <w:rPr>
          <w:rFonts w:hint="eastAsia"/>
          <w:sz w:val="24"/>
          <w:szCs w:val="24"/>
        </w:rPr>
        <w:t>。</w:t>
      </w:r>
    </w:p>
    <w:p w14:paraId="2398150B" w14:textId="0837E271" w:rsidR="00B16E8D" w:rsidRPr="0022269C" w:rsidRDefault="00B16E8D" w:rsidP="00C52ACE">
      <w:pPr>
        <w:pStyle w:val="20"/>
        <w:rPr>
          <w:rFonts w:ascii="Times New Roman" w:hAnsi="Times New Roman"/>
        </w:rPr>
      </w:pPr>
      <w:bookmarkStart w:id="85" w:name="_Toc149474039"/>
      <w:r w:rsidRPr="0022269C">
        <w:rPr>
          <w:rFonts w:ascii="Times New Roman" w:hAnsi="Times New Roman"/>
        </w:rPr>
        <w:t>环境适应性</w:t>
      </w:r>
      <w:bookmarkEnd w:id="85"/>
    </w:p>
    <w:p w14:paraId="1C6C11DA" w14:textId="388459F2" w:rsidR="00CC0D2A" w:rsidRPr="0022269C" w:rsidRDefault="00CC0D2A" w:rsidP="0037494B">
      <w:pPr>
        <w:pStyle w:val="30"/>
        <w:rPr>
          <w:rFonts w:ascii="Times New Roman" w:hAnsi="Times New Roman"/>
        </w:rPr>
      </w:pPr>
      <w:bookmarkStart w:id="86" w:name="_Ref147487735"/>
      <w:r w:rsidRPr="0022269C">
        <w:rPr>
          <w:rFonts w:ascii="Times New Roman" w:hAnsi="Times New Roman"/>
        </w:rPr>
        <w:t>气候环境</w:t>
      </w:r>
      <w:r w:rsidR="00E95C4F" w:rsidRPr="0022269C">
        <w:rPr>
          <w:rFonts w:ascii="Times New Roman" w:hAnsi="Times New Roman"/>
        </w:rPr>
        <w:t>适应性</w:t>
      </w:r>
      <w:bookmarkEnd w:id="86"/>
    </w:p>
    <w:p w14:paraId="78F59D47" w14:textId="27EF672B" w:rsidR="00CC0D2A" w:rsidRPr="0022269C" w:rsidRDefault="00CC0D2A" w:rsidP="00C52ACE">
      <w:pPr>
        <w:snapToGrid w:val="0"/>
        <w:spacing w:line="360" w:lineRule="auto"/>
        <w:ind w:firstLineChars="200" w:firstLine="480"/>
        <w:rPr>
          <w:sz w:val="24"/>
        </w:rPr>
      </w:pPr>
      <w:r w:rsidRPr="0022269C">
        <w:rPr>
          <w:sz w:val="24"/>
        </w:rPr>
        <w:t>加油机在下列气候环境中其功能应正常，</w:t>
      </w:r>
      <w:r w:rsidR="002C278B" w:rsidRPr="0022269C">
        <w:rPr>
          <w:sz w:val="24"/>
        </w:rPr>
        <w:t>在</w:t>
      </w:r>
      <w:r w:rsidR="002C278B" w:rsidRPr="0022269C">
        <w:rPr>
          <w:sz w:val="24"/>
        </w:rPr>
        <w:t>-25</w:t>
      </w:r>
      <w:r w:rsidR="00BB6140" w:rsidRPr="0022269C">
        <w:rPr>
          <w:sz w:val="24"/>
        </w:rPr>
        <w:t xml:space="preserve"> </w:t>
      </w:r>
      <w:r w:rsidR="002C278B" w:rsidRPr="0022269C">
        <w:rPr>
          <w:sz w:val="24"/>
        </w:rPr>
        <w:t>℃</w:t>
      </w:r>
      <w:r w:rsidR="002C278B" w:rsidRPr="0022269C">
        <w:rPr>
          <w:sz w:val="24"/>
        </w:rPr>
        <w:t>～＋</w:t>
      </w:r>
      <w:r w:rsidR="00BB6140" w:rsidRPr="0022269C">
        <w:rPr>
          <w:sz w:val="24"/>
        </w:rPr>
        <w:t xml:space="preserve"> </w:t>
      </w:r>
      <w:smartTag w:uri="urn:schemas-microsoft-com:office:smarttags" w:element="chmetcnv">
        <w:smartTagPr>
          <w:attr w:name="TCSC" w:val="0"/>
          <w:attr w:name="NumberType" w:val="1"/>
          <w:attr w:name="Negative" w:val="False"/>
          <w:attr w:name="HasSpace" w:val="False"/>
          <w:attr w:name="SourceValue" w:val="55"/>
          <w:attr w:name="UnitName" w:val="℃"/>
        </w:smartTagPr>
        <w:r w:rsidR="002C278B" w:rsidRPr="0022269C">
          <w:rPr>
            <w:sz w:val="24"/>
          </w:rPr>
          <w:t>55℃</w:t>
        </w:r>
      </w:smartTag>
      <w:r w:rsidR="002C278B" w:rsidRPr="0022269C">
        <w:rPr>
          <w:sz w:val="24"/>
        </w:rPr>
        <w:t>环境下</w:t>
      </w:r>
      <w:r w:rsidR="006F6EE0" w:rsidRPr="0022269C">
        <w:rPr>
          <w:sz w:val="24"/>
        </w:rPr>
        <w:t>其示值误差和</w:t>
      </w:r>
      <w:r w:rsidR="004A3252" w:rsidRPr="0022269C">
        <w:rPr>
          <w:sz w:val="24"/>
        </w:rPr>
        <w:t>重复性</w:t>
      </w:r>
      <w:r w:rsidR="006F6EE0" w:rsidRPr="0022269C">
        <w:rPr>
          <w:sz w:val="24"/>
        </w:rPr>
        <w:t>满足</w:t>
      </w:r>
      <w:r w:rsidR="00665FC6" w:rsidRPr="0022269C">
        <w:rPr>
          <w:sz w:val="24"/>
        </w:rPr>
        <w:fldChar w:fldCharType="begin"/>
      </w:r>
      <w:r w:rsidR="00665FC6" w:rsidRPr="0022269C">
        <w:rPr>
          <w:sz w:val="24"/>
        </w:rPr>
        <w:instrText xml:space="preserve"> REF _Ref147226287 \n \h </w:instrText>
      </w:r>
      <w:r w:rsidR="00665FC6" w:rsidRPr="0022269C">
        <w:rPr>
          <w:sz w:val="24"/>
        </w:rPr>
      </w:r>
      <w:r w:rsidR="00665FC6" w:rsidRPr="0022269C">
        <w:rPr>
          <w:sz w:val="24"/>
        </w:rPr>
        <w:fldChar w:fldCharType="separate"/>
      </w:r>
      <w:r w:rsidR="00D36CCE">
        <w:rPr>
          <w:sz w:val="24"/>
        </w:rPr>
        <w:t>6.1</w:t>
      </w:r>
      <w:r w:rsidR="00665FC6" w:rsidRPr="0022269C">
        <w:rPr>
          <w:sz w:val="24"/>
        </w:rPr>
        <w:fldChar w:fldCharType="end"/>
      </w:r>
      <w:r w:rsidRPr="0022269C">
        <w:rPr>
          <w:sz w:val="24"/>
        </w:rPr>
        <w:t>的要求。</w:t>
      </w:r>
    </w:p>
    <w:p w14:paraId="019F98C5" w14:textId="7708CCEF" w:rsidR="00CC0D2A" w:rsidRPr="0022269C" w:rsidRDefault="00CC0D2A" w:rsidP="00C52ACE">
      <w:pPr>
        <w:snapToGrid w:val="0"/>
        <w:spacing w:line="360" w:lineRule="auto"/>
        <w:ind w:right="11" w:firstLineChars="200" w:firstLine="480"/>
        <w:rPr>
          <w:sz w:val="24"/>
          <w:szCs w:val="24"/>
        </w:rPr>
      </w:pPr>
      <w:r w:rsidRPr="0022269C">
        <w:rPr>
          <w:sz w:val="24"/>
        </w:rPr>
        <w:t>温度：</w:t>
      </w:r>
      <w:r w:rsidRPr="0022269C">
        <w:rPr>
          <w:sz w:val="24"/>
        </w:rPr>
        <w:t>-25</w:t>
      </w:r>
      <w:r w:rsidR="00BB6140" w:rsidRPr="0022269C">
        <w:rPr>
          <w:sz w:val="24"/>
        </w:rPr>
        <w:t xml:space="preserve"> </w:t>
      </w:r>
      <w:r w:rsidRPr="0022269C">
        <w:rPr>
          <w:sz w:val="24"/>
        </w:rPr>
        <w:t>℃</w:t>
      </w:r>
      <w:r w:rsidRPr="0022269C">
        <w:rPr>
          <w:sz w:val="24"/>
        </w:rPr>
        <w:t>～＋</w:t>
      </w:r>
      <w:smartTag w:uri="urn:schemas-microsoft-com:office:smarttags" w:element="chmetcnv">
        <w:smartTagPr>
          <w:attr w:name="TCSC" w:val="0"/>
          <w:attr w:name="NumberType" w:val="1"/>
          <w:attr w:name="Negative" w:val="False"/>
          <w:attr w:name="HasSpace" w:val="True"/>
          <w:attr w:name="SourceValue" w:val="55"/>
          <w:attr w:name="UnitName" w:val="℃"/>
        </w:smartTagPr>
        <w:r w:rsidRPr="0022269C">
          <w:rPr>
            <w:sz w:val="24"/>
          </w:rPr>
          <w:t>55</w:t>
        </w:r>
        <w:r w:rsidR="00BB6140" w:rsidRPr="0022269C">
          <w:rPr>
            <w:sz w:val="24"/>
          </w:rPr>
          <w:t xml:space="preserve"> </w:t>
        </w:r>
        <w:r w:rsidRPr="0022269C">
          <w:rPr>
            <w:sz w:val="24"/>
          </w:rPr>
          <w:t>℃</w:t>
        </w:r>
      </w:smartTag>
      <w:r w:rsidR="002D70B5" w:rsidRPr="0022269C">
        <w:rPr>
          <w:sz w:val="24"/>
        </w:rPr>
        <w:t>；</w:t>
      </w:r>
      <w:r w:rsidRPr="0022269C">
        <w:rPr>
          <w:sz w:val="24"/>
          <w:szCs w:val="24"/>
        </w:rPr>
        <w:t>相对湿度：</w:t>
      </w:r>
      <w:r w:rsidRPr="0022269C">
        <w:rPr>
          <w:sz w:val="24"/>
          <w:szCs w:val="24"/>
        </w:rPr>
        <w:t>≤95</w:t>
      </w:r>
      <w:r w:rsidRPr="0022269C">
        <w:rPr>
          <w:sz w:val="24"/>
          <w:szCs w:val="24"/>
        </w:rPr>
        <w:t>％</w:t>
      </w:r>
      <w:r w:rsidR="00681694">
        <w:rPr>
          <w:sz w:val="24"/>
          <w:szCs w:val="24"/>
        </w:rPr>
        <w:t>。</w:t>
      </w:r>
    </w:p>
    <w:p w14:paraId="62B4674D" w14:textId="51937870" w:rsidR="00CC0D2A" w:rsidRPr="0022269C" w:rsidRDefault="00CC0D2A" w:rsidP="0037494B">
      <w:pPr>
        <w:pStyle w:val="30"/>
        <w:rPr>
          <w:rFonts w:ascii="Times New Roman" w:hAnsi="Times New Roman"/>
        </w:rPr>
      </w:pPr>
      <w:bookmarkStart w:id="87" w:name="_Ref147487738"/>
      <w:r w:rsidRPr="0022269C">
        <w:rPr>
          <w:rFonts w:ascii="Times New Roman" w:hAnsi="Times New Roman"/>
        </w:rPr>
        <w:t>电源</w:t>
      </w:r>
      <w:r w:rsidR="00E95C4F" w:rsidRPr="0022269C">
        <w:rPr>
          <w:rFonts w:ascii="Times New Roman" w:hAnsi="Times New Roman"/>
        </w:rPr>
        <w:t>适应性</w:t>
      </w:r>
      <w:bookmarkEnd w:id="87"/>
    </w:p>
    <w:p w14:paraId="3DEBD57B" w14:textId="77777777" w:rsidR="00B16E8D" w:rsidRPr="0022269C" w:rsidRDefault="00CC0D2A" w:rsidP="00C52ACE">
      <w:pPr>
        <w:snapToGrid w:val="0"/>
        <w:spacing w:line="360" w:lineRule="auto"/>
        <w:ind w:firstLineChars="200" w:firstLine="480"/>
        <w:rPr>
          <w:sz w:val="24"/>
        </w:rPr>
      </w:pPr>
      <w:r w:rsidRPr="0022269C">
        <w:rPr>
          <w:sz w:val="24"/>
        </w:rPr>
        <w:t>加油机在下列电源环境中其功能应正常。</w:t>
      </w:r>
    </w:p>
    <w:p w14:paraId="152BD22C" w14:textId="154007A8" w:rsidR="00EC1EF6" w:rsidRPr="0022269C" w:rsidRDefault="00EC1EF6" w:rsidP="00C52ACE">
      <w:pPr>
        <w:pStyle w:val="aa"/>
        <w:snapToGrid w:val="0"/>
        <w:spacing w:line="360" w:lineRule="auto"/>
        <w:ind w:firstLineChars="200" w:firstLine="480"/>
        <w:rPr>
          <w:sz w:val="24"/>
        </w:rPr>
      </w:pPr>
      <w:r w:rsidRPr="007C26DB">
        <w:rPr>
          <w:rFonts w:hint="eastAsia"/>
          <w:sz w:val="24"/>
        </w:rPr>
        <w:t>标称电压（</w:t>
      </w:r>
      <w:r w:rsidRPr="007C26DB">
        <w:rPr>
          <w:sz w:val="24"/>
        </w:rPr>
        <w:t>-15%</w:t>
      </w:r>
      <w:r w:rsidRPr="007C26DB">
        <w:rPr>
          <w:rFonts w:hint="eastAsia"/>
          <w:sz w:val="24"/>
        </w:rPr>
        <w:t>～</w:t>
      </w:r>
      <w:r w:rsidRPr="007C26DB">
        <w:rPr>
          <w:sz w:val="24"/>
        </w:rPr>
        <w:t>+10%</w:t>
      </w:r>
      <w:r w:rsidRPr="007C26DB">
        <w:rPr>
          <w:rFonts w:hint="eastAsia"/>
          <w:sz w:val="24"/>
        </w:rPr>
        <w:t>）；供电频率</w:t>
      </w:r>
      <w:r w:rsidRPr="007C26DB">
        <w:rPr>
          <w:sz w:val="24"/>
        </w:rPr>
        <w:t>(50</w:t>
      </w:r>
      <w:r w:rsidRPr="007C26DB">
        <w:rPr>
          <w:rFonts w:hint="eastAsia"/>
          <w:sz w:val="24"/>
        </w:rPr>
        <w:t>±</w:t>
      </w:r>
      <w:r w:rsidRPr="007C26DB">
        <w:rPr>
          <w:sz w:val="24"/>
        </w:rPr>
        <w:t>1)Hz</w:t>
      </w:r>
      <w:r w:rsidRPr="007C26DB">
        <w:rPr>
          <w:rFonts w:hint="eastAsia"/>
          <w:sz w:val="24"/>
        </w:rPr>
        <w:t>（直流供电除外）。</w:t>
      </w:r>
    </w:p>
    <w:p w14:paraId="0867F0FC" w14:textId="71C57E9A" w:rsidR="00CC0D2A" w:rsidRPr="0022269C" w:rsidRDefault="00CC0D2A" w:rsidP="0037494B">
      <w:pPr>
        <w:pStyle w:val="30"/>
        <w:rPr>
          <w:rFonts w:ascii="Times New Roman" w:hAnsi="Times New Roman"/>
        </w:rPr>
      </w:pPr>
      <w:bookmarkStart w:id="88" w:name="_Ref147231018"/>
      <w:r w:rsidRPr="0022269C">
        <w:rPr>
          <w:rFonts w:ascii="Times New Roman" w:hAnsi="Times New Roman"/>
        </w:rPr>
        <w:t>电磁环境</w:t>
      </w:r>
      <w:r w:rsidR="00E95C4F" w:rsidRPr="0022269C">
        <w:rPr>
          <w:rFonts w:ascii="Times New Roman" w:hAnsi="Times New Roman"/>
        </w:rPr>
        <w:t>适应性</w:t>
      </w:r>
      <w:bookmarkEnd w:id="88"/>
    </w:p>
    <w:p w14:paraId="1694A561" w14:textId="77777777" w:rsidR="00285805" w:rsidRPr="0022269C" w:rsidRDefault="00174DE4" w:rsidP="00C52ACE">
      <w:pPr>
        <w:pStyle w:val="aa"/>
        <w:snapToGrid w:val="0"/>
        <w:spacing w:line="360" w:lineRule="auto"/>
        <w:ind w:firstLineChars="200" w:firstLine="480"/>
        <w:rPr>
          <w:sz w:val="24"/>
          <w:szCs w:val="24"/>
        </w:rPr>
      </w:pPr>
      <w:r w:rsidRPr="0022269C">
        <w:rPr>
          <w:sz w:val="24"/>
          <w:szCs w:val="24"/>
        </w:rPr>
        <w:t>电磁环境试验包括静电放电抗扰度、射频电磁场辐射抗扰度、电快速瞬变脉冲群</w:t>
      </w:r>
      <w:r w:rsidR="001325D9" w:rsidRPr="0022269C">
        <w:rPr>
          <w:sz w:val="24"/>
          <w:szCs w:val="24"/>
        </w:rPr>
        <w:t>抗扰度</w:t>
      </w:r>
      <w:r w:rsidRPr="0022269C">
        <w:rPr>
          <w:sz w:val="24"/>
          <w:szCs w:val="24"/>
        </w:rPr>
        <w:t>、浪涌（冲击）</w:t>
      </w:r>
      <w:r w:rsidR="002D70B5" w:rsidRPr="0022269C">
        <w:rPr>
          <w:sz w:val="24"/>
          <w:szCs w:val="24"/>
        </w:rPr>
        <w:t>抗扰度</w:t>
      </w:r>
      <w:r w:rsidRPr="0022269C">
        <w:rPr>
          <w:sz w:val="24"/>
          <w:szCs w:val="24"/>
        </w:rPr>
        <w:t>、电压暂降、短时中断和电压变化</w:t>
      </w:r>
      <w:r w:rsidR="002D70B5" w:rsidRPr="0022269C">
        <w:rPr>
          <w:sz w:val="24"/>
          <w:szCs w:val="24"/>
        </w:rPr>
        <w:t>抗扰度</w:t>
      </w:r>
      <w:r w:rsidRPr="0022269C">
        <w:rPr>
          <w:sz w:val="24"/>
          <w:szCs w:val="24"/>
        </w:rPr>
        <w:t>试验。</w:t>
      </w:r>
    </w:p>
    <w:p w14:paraId="5F9925B2" w14:textId="77777777" w:rsidR="002D70B5" w:rsidRPr="0022269C" w:rsidRDefault="002D70B5" w:rsidP="00C52ACE">
      <w:pPr>
        <w:pStyle w:val="aa"/>
        <w:snapToGrid w:val="0"/>
        <w:spacing w:line="360" w:lineRule="auto"/>
        <w:ind w:firstLineChars="200" w:firstLine="480"/>
        <w:rPr>
          <w:sz w:val="24"/>
          <w:szCs w:val="24"/>
        </w:rPr>
      </w:pPr>
      <w:r w:rsidRPr="0022269C">
        <w:rPr>
          <w:sz w:val="24"/>
          <w:szCs w:val="24"/>
        </w:rPr>
        <w:t>在上述试验过程中和试验完成后，加油机的功能应正常，不允许下列与正常工作有关的功能降低：</w:t>
      </w:r>
    </w:p>
    <w:p w14:paraId="114804FE" w14:textId="77777777" w:rsidR="002D70B5" w:rsidRPr="0022269C" w:rsidRDefault="002D70B5" w:rsidP="00C52ACE">
      <w:pPr>
        <w:pStyle w:val="aa"/>
        <w:snapToGrid w:val="0"/>
        <w:spacing w:line="360" w:lineRule="auto"/>
        <w:ind w:firstLineChars="200" w:firstLine="480"/>
        <w:rPr>
          <w:sz w:val="24"/>
          <w:szCs w:val="24"/>
        </w:rPr>
      </w:pPr>
      <w:r w:rsidRPr="0022269C">
        <w:rPr>
          <w:sz w:val="24"/>
          <w:szCs w:val="24"/>
        </w:rPr>
        <w:t>—</w:t>
      </w:r>
      <w:r w:rsidRPr="0022269C">
        <w:rPr>
          <w:sz w:val="24"/>
          <w:szCs w:val="24"/>
        </w:rPr>
        <w:t>器件故障或非预期的动作；</w:t>
      </w:r>
    </w:p>
    <w:p w14:paraId="12F44A42" w14:textId="77777777" w:rsidR="002D70B5" w:rsidRPr="0022269C" w:rsidRDefault="002D70B5" w:rsidP="00C52ACE">
      <w:pPr>
        <w:pStyle w:val="aa"/>
        <w:snapToGrid w:val="0"/>
        <w:spacing w:line="360" w:lineRule="auto"/>
        <w:ind w:firstLineChars="200" w:firstLine="480"/>
        <w:rPr>
          <w:sz w:val="24"/>
          <w:szCs w:val="24"/>
        </w:rPr>
      </w:pPr>
      <w:r w:rsidRPr="0022269C">
        <w:rPr>
          <w:sz w:val="24"/>
          <w:szCs w:val="24"/>
        </w:rPr>
        <w:t>—</w:t>
      </w:r>
      <w:r w:rsidRPr="0022269C">
        <w:rPr>
          <w:sz w:val="24"/>
          <w:szCs w:val="24"/>
        </w:rPr>
        <w:t>已存储数据的改变或丢失；</w:t>
      </w:r>
    </w:p>
    <w:p w14:paraId="40D1927B" w14:textId="77777777" w:rsidR="002D70B5" w:rsidRPr="0022269C" w:rsidRDefault="002D70B5" w:rsidP="00C52ACE">
      <w:pPr>
        <w:pStyle w:val="aa"/>
        <w:snapToGrid w:val="0"/>
        <w:spacing w:line="360" w:lineRule="auto"/>
        <w:ind w:firstLineChars="200" w:firstLine="480"/>
        <w:rPr>
          <w:sz w:val="24"/>
          <w:szCs w:val="24"/>
        </w:rPr>
      </w:pPr>
      <w:r w:rsidRPr="0022269C">
        <w:rPr>
          <w:sz w:val="24"/>
          <w:szCs w:val="24"/>
        </w:rPr>
        <w:t>—</w:t>
      </w:r>
      <w:r w:rsidRPr="0022269C">
        <w:rPr>
          <w:sz w:val="24"/>
          <w:szCs w:val="24"/>
        </w:rPr>
        <w:t>工厂默认值的复位；</w:t>
      </w:r>
    </w:p>
    <w:p w14:paraId="42ED3D9E" w14:textId="77777777" w:rsidR="002D70B5" w:rsidRPr="0022269C" w:rsidRDefault="002D70B5" w:rsidP="00C52ACE">
      <w:pPr>
        <w:pStyle w:val="aa"/>
        <w:snapToGrid w:val="0"/>
        <w:spacing w:line="360" w:lineRule="auto"/>
        <w:ind w:firstLineChars="200" w:firstLine="480"/>
        <w:rPr>
          <w:sz w:val="24"/>
          <w:szCs w:val="24"/>
        </w:rPr>
      </w:pPr>
      <w:r w:rsidRPr="0022269C">
        <w:rPr>
          <w:sz w:val="24"/>
          <w:szCs w:val="24"/>
        </w:rPr>
        <w:t>—</w:t>
      </w:r>
      <w:r w:rsidRPr="0022269C">
        <w:rPr>
          <w:sz w:val="24"/>
          <w:szCs w:val="24"/>
        </w:rPr>
        <w:t>运行模式的改变；</w:t>
      </w:r>
    </w:p>
    <w:p w14:paraId="2261B470" w14:textId="77777777" w:rsidR="002D70B5" w:rsidRPr="0022269C" w:rsidRDefault="002D70B5" w:rsidP="00C52ACE">
      <w:pPr>
        <w:pStyle w:val="aa"/>
        <w:snapToGrid w:val="0"/>
        <w:spacing w:line="360" w:lineRule="auto"/>
        <w:ind w:firstLineChars="200" w:firstLine="480"/>
        <w:rPr>
          <w:sz w:val="24"/>
          <w:szCs w:val="24"/>
        </w:rPr>
      </w:pPr>
      <w:proofErr w:type="gramStart"/>
      <w:r w:rsidRPr="0022269C">
        <w:rPr>
          <w:sz w:val="24"/>
          <w:szCs w:val="24"/>
        </w:rPr>
        <w:t>—</w:t>
      </w:r>
      <w:r w:rsidRPr="0022269C">
        <w:rPr>
          <w:sz w:val="24"/>
          <w:szCs w:val="24"/>
        </w:rPr>
        <w:t>数据</w:t>
      </w:r>
      <w:proofErr w:type="gramEnd"/>
      <w:r w:rsidRPr="0022269C">
        <w:rPr>
          <w:sz w:val="24"/>
          <w:szCs w:val="24"/>
        </w:rPr>
        <w:t>显示的混乱或错误；</w:t>
      </w:r>
    </w:p>
    <w:p w14:paraId="1953DE98" w14:textId="77777777" w:rsidR="002D70B5" w:rsidRPr="0022269C" w:rsidRDefault="002D70B5" w:rsidP="00C52ACE">
      <w:pPr>
        <w:pStyle w:val="aa"/>
        <w:snapToGrid w:val="0"/>
        <w:spacing w:line="360" w:lineRule="auto"/>
        <w:ind w:firstLineChars="200" w:firstLine="480"/>
        <w:rPr>
          <w:sz w:val="24"/>
          <w:szCs w:val="24"/>
        </w:rPr>
      </w:pPr>
      <w:r w:rsidRPr="0022269C">
        <w:rPr>
          <w:sz w:val="24"/>
          <w:szCs w:val="24"/>
        </w:rPr>
        <w:lastRenderedPageBreak/>
        <w:t>—</w:t>
      </w:r>
      <w:r w:rsidRPr="0022269C">
        <w:rPr>
          <w:sz w:val="24"/>
          <w:szCs w:val="24"/>
        </w:rPr>
        <w:t>键盘操作失效。</w:t>
      </w:r>
    </w:p>
    <w:p w14:paraId="418F1FA5" w14:textId="77777777" w:rsidR="002D70B5" w:rsidRPr="0022269C" w:rsidRDefault="002D70B5" w:rsidP="00C52ACE">
      <w:pPr>
        <w:pStyle w:val="aa"/>
        <w:snapToGrid w:val="0"/>
        <w:spacing w:line="360" w:lineRule="auto"/>
        <w:ind w:firstLineChars="200"/>
        <w:rPr>
          <w:rFonts w:eastAsia="仿宋"/>
          <w:sz w:val="24"/>
          <w:szCs w:val="24"/>
        </w:rPr>
      </w:pPr>
      <w:r w:rsidRPr="0022269C">
        <w:rPr>
          <w:rFonts w:eastAsia="仿宋"/>
          <w:szCs w:val="21"/>
        </w:rPr>
        <w:t>注：在本规范中功能应正常是指加油机的启停、单价设置、回零等功能正常。</w:t>
      </w:r>
    </w:p>
    <w:p w14:paraId="2ABDE026" w14:textId="61D4C24A" w:rsidR="00285805" w:rsidRPr="0022269C" w:rsidRDefault="00285805" w:rsidP="00773D0A">
      <w:pPr>
        <w:pStyle w:val="4"/>
        <w:rPr>
          <w:rFonts w:ascii="Times New Roman" w:hAnsi="Times New Roman"/>
        </w:rPr>
      </w:pPr>
      <w:r w:rsidRPr="0022269C">
        <w:rPr>
          <w:rFonts w:ascii="Times New Roman" w:hAnsi="Times New Roman"/>
        </w:rPr>
        <w:t>静电放电抗扰度</w:t>
      </w:r>
    </w:p>
    <w:p w14:paraId="514CD829" w14:textId="64F66C55" w:rsidR="00285805" w:rsidRPr="0022269C" w:rsidRDefault="00285805" w:rsidP="00C52ACE">
      <w:pPr>
        <w:pStyle w:val="aa"/>
        <w:snapToGrid w:val="0"/>
        <w:spacing w:line="360" w:lineRule="auto"/>
        <w:ind w:firstLineChars="200" w:firstLine="480"/>
        <w:rPr>
          <w:sz w:val="24"/>
        </w:rPr>
      </w:pPr>
      <w:r w:rsidRPr="0022269C">
        <w:rPr>
          <w:sz w:val="24"/>
        </w:rPr>
        <w:t>按</w:t>
      </w:r>
      <w:r w:rsidR="000C50F3" w:rsidRPr="000C50F3">
        <w:rPr>
          <w:sz w:val="24"/>
        </w:rPr>
        <w:t>GB/T</w:t>
      </w:r>
      <w:r w:rsidR="0037494B" w:rsidRPr="0022269C">
        <w:rPr>
          <w:sz w:val="24"/>
        </w:rPr>
        <w:t xml:space="preserve"> </w:t>
      </w:r>
      <w:r w:rsidRPr="0022269C">
        <w:rPr>
          <w:sz w:val="24"/>
        </w:rPr>
        <w:t>17626.2-20</w:t>
      </w:r>
      <w:r w:rsidR="0037494B" w:rsidRPr="0022269C">
        <w:rPr>
          <w:sz w:val="24"/>
        </w:rPr>
        <w:t>18</w:t>
      </w:r>
      <w:r w:rsidRPr="0022269C">
        <w:rPr>
          <w:sz w:val="24"/>
        </w:rPr>
        <w:t>中的相关要求进行，试验等级为</w:t>
      </w:r>
      <w:r w:rsidRPr="0022269C">
        <w:rPr>
          <w:sz w:val="24"/>
        </w:rPr>
        <w:t>3</w:t>
      </w:r>
      <w:r w:rsidRPr="0022269C">
        <w:rPr>
          <w:sz w:val="24"/>
        </w:rPr>
        <w:t>级（空气放电：试验电压</w:t>
      </w:r>
      <w:r w:rsidRPr="0022269C">
        <w:rPr>
          <w:sz w:val="24"/>
        </w:rPr>
        <w:t>±8 kV</w:t>
      </w:r>
      <w:r w:rsidRPr="0022269C">
        <w:rPr>
          <w:sz w:val="24"/>
        </w:rPr>
        <w:t>；接触放电：试验电压</w:t>
      </w:r>
      <w:r w:rsidRPr="0022269C">
        <w:rPr>
          <w:sz w:val="24"/>
        </w:rPr>
        <w:t>±6 kV</w:t>
      </w:r>
      <w:r w:rsidRPr="0022269C">
        <w:rPr>
          <w:sz w:val="24"/>
        </w:rPr>
        <w:t>）。</w:t>
      </w:r>
    </w:p>
    <w:p w14:paraId="0C0D8C3E" w14:textId="39E1C5DD" w:rsidR="00285805" w:rsidRPr="0022269C" w:rsidRDefault="00285805" w:rsidP="00773D0A">
      <w:pPr>
        <w:pStyle w:val="4"/>
        <w:rPr>
          <w:rFonts w:ascii="Times New Roman" w:hAnsi="Times New Roman"/>
        </w:rPr>
      </w:pPr>
      <w:r w:rsidRPr="0022269C">
        <w:rPr>
          <w:rFonts w:ascii="Times New Roman" w:hAnsi="Times New Roman"/>
        </w:rPr>
        <w:t>射频电磁场辐射抗扰度</w:t>
      </w:r>
    </w:p>
    <w:p w14:paraId="7EC9D6D9" w14:textId="0A1C29EC" w:rsidR="00285805" w:rsidRPr="0022269C" w:rsidRDefault="00285805" w:rsidP="00C52ACE">
      <w:pPr>
        <w:snapToGrid w:val="0"/>
        <w:spacing w:line="360" w:lineRule="auto"/>
        <w:ind w:firstLineChars="200" w:firstLine="480"/>
        <w:rPr>
          <w:sz w:val="24"/>
        </w:rPr>
      </w:pPr>
      <w:r w:rsidRPr="0022269C">
        <w:rPr>
          <w:sz w:val="24"/>
        </w:rPr>
        <w:t>按</w:t>
      </w:r>
      <w:r w:rsidR="000C50F3" w:rsidRPr="000C50F3">
        <w:rPr>
          <w:sz w:val="24"/>
        </w:rPr>
        <w:t>GB/T</w:t>
      </w:r>
      <w:r w:rsidR="0037494B" w:rsidRPr="0022269C">
        <w:rPr>
          <w:sz w:val="24"/>
        </w:rPr>
        <w:t xml:space="preserve"> </w:t>
      </w:r>
      <w:r w:rsidRPr="0022269C">
        <w:rPr>
          <w:sz w:val="24"/>
        </w:rPr>
        <w:t>17626.3-20</w:t>
      </w:r>
      <w:r w:rsidR="0037494B" w:rsidRPr="0022269C">
        <w:rPr>
          <w:sz w:val="24"/>
        </w:rPr>
        <w:t>16</w:t>
      </w:r>
      <w:r w:rsidRPr="0022269C">
        <w:rPr>
          <w:sz w:val="24"/>
        </w:rPr>
        <w:t>中的相关要求进行，试验等级为</w:t>
      </w:r>
      <w:r w:rsidRPr="0022269C">
        <w:rPr>
          <w:sz w:val="24"/>
        </w:rPr>
        <w:t>3</w:t>
      </w:r>
      <w:r w:rsidRPr="0022269C">
        <w:rPr>
          <w:sz w:val="24"/>
        </w:rPr>
        <w:t>级，频率范围为</w:t>
      </w:r>
      <w:r w:rsidRPr="0022269C">
        <w:rPr>
          <w:sz w:val="24"/>
        </w:rPr>
        <w:t>80 MHz</w:t>
      </w:r>
      <w:r w:rsidRPr="0022269C">
        <w:rPr>
          <w:sz w:val="24"/>
        </w:rPr>
        <w:t>～</w:t>
      </w:r>
      <w:r w:rsidRPr="0022269C">
        <w:rPr>
          <w:sz w:val="24"/>
        </w:rPr>
        <w:t>1000 MHz</w:t>
      </w:r>
      <w:r w:rsidRPr="0022269C">
        <w:rPr>
          <w:sz w:val="24"/>
        </w:rPr>
        <w:t>，试验场强为</w:t>
      </w:r>
      <w:r w:rsidRPr="0022269C">
        <w:rPr>
          <w:sz w:val="24"/>
        </w:rPr>
        <w:t>10 V</w:t>
      </w:r>
      <w:r w:rsidRPr="0022269C">
        <w:rPr>
          <w:sz w:val="24"/>
        </w:rPr>
        <w:sym w:font="Symbol" w:char="F02F"/>
      </w:r>
      <w:r w:rsidRPr="0022269C">
        <w:rPr>
          <w:sz w:val="24"/>
        </w:rPr>
        <w:t>m</w:t>
      </w:r>
      <w:r w:rsidRPr="0022269C">
        <w:rPr>
          <w:sz w:val="24"/>
        </w:rPr>
        <w:t>。</w:t>
      </w:r>
    </w:p>
    <w:p w14:paraId="2044491B" w14:textId="70068358" w:rsidR="00285805" w:rsidRPr="0022269C" w:rsidRDefault="00285805" w:rsidP="00773D0A">
      <w:pPr>
        <w:pStyle w:val="4"/>
        <w:rPr>
          <w:rFonts w:ascii="Times New Roman" w:hAnsi="Times New Roman"/>
        </w:rPr>
      </w:pPr>
      <w:r w:rsidRPr="0022269C">
        <w:rPr>
          <w:rFonts w:ascii="Times New Roman" w:hAnsi="Times New Roman"/>
        </w:rPr>
        <w:t>电快速瞬变脉冲群抗扰度</w:t>
      </w:r>
    </w:p>
    <w:p w14:paraId="76B55777" w14:textId="6D13C293" w:rsidR="00285805" w:rsidRPr="0022269C" w:rsidRDefault="00285805" w:rsidP="00C52ACE">
      <w:pPr>
        <w:snapToGrid w:val="0"/>
        <w:spacing w:line="360" w:lineRule="auto"/>
        <w:ind w:firstLineChars="200" w:firstLine="480"/>
        <w:rPr>
          <w:sz w:val="24"/>
        </w:rPr>
      </w:pPr>
      <w:r w:rsidRPr="0022269C">
        <w:rPr>
          <w:sz w:val="24"/>
        </w:rPr>
        <w:t>按</w:t>
      </w:r>
      <w:r w:rsidR="000C50F3" w:rsidRPr="000C50F3">
        <w:rPr>
          <w:sz w:val="24"/>
        </w:rPr>
        <w:t>GB/T</w:t>
      </w:r>
      <w:r w:rsidR="0037494B" w:rsidRPr="0022269C">
        <w:rPr>
          <w:sz w:val="24"/>
        </w:rPr>
        <w:t xml:space="preserve"> </w:t>
      </w:r>
      <w:r w:rsidRPr="0022269C">
        <w:rPr>
          <w:sz w:val="24"/>
        </w:rPr>
        <w:t>17626.4-20</w:t>
      </w:r>
      <w:r w:rsidR="0037494B" w:rsidRPr="0022269C">
        <w:rPr>
          <w:sz w:val="24"/>
        </w:rPr>
        <w:t>18</w:t>
      </w:r>
      <w:r w:rsidRPr="0022269C">
        <w:rPr>
          <w:sz w:val="24"/>
        </w:rPr>
        <w:t>中的相关要求进行，试验等级为</w:t>
      </w:r>
      <w:r w:rsidRPr="0022269C">
        <w:rPr>
          <w:sz w:val="24"/>
        </w:rPr>
        <w:t>3</w:t>
      </w:r>
      <w:r w:rsidRPr="0022269C">
        <w:rPr>
          <w:sz w:val="24"/>
        </w:rPr>
        <w:t>级，在供电电源端口，开路输出试验电压峰值为</w:t>
      </w:r>
      <w:r w:rsidRPr="0022269C">
        <w:rPr>
          <w:sz w:val="24"/>
        </w:rPr>
        <w:t>2 kV</w:t>
      </w:r>
      <w:r w:rsidRPr="0022269C">
        <w:rPr>
          <w:sz w:val="24"/>
        </w:rPr>
        <w:t>、脉冲的重复频率为</w:t>
      </w:r>
      <w:r w:rsidRPr="0022269C">
        <w:rPr>
          <w:sz w:val="24"/>
        </w:rPr>
        <w:t>5 kHz</w:t>
      </w:r>
      <w:r w:rsidRPr="0022269C">
        <w:rPr>
          <w:sz w:val="24"/>
        </w:rPr>
        <w:t>，在</w:t>
      </w:r>
      <w:r w:rsidRPr="0022269C">
        <w:rPr>
          <w:sz w:val="24"/>
        </w:rPr>
        <w:t>I/O</w:t>
      </w:r>
      <w:r w:rsidRPr="0022269C">
        <w:rPr>
          <w:sz w:val="24"/>
        </w:rPr>
        <w:t>信号、数据和控制端口，开路输出试验电压峰值为</w:t>
      </w:r>
      <w:r w:rsidRPr="0022269C">
        <w:rPr>
          <w:sz w:val="24"/>
        </w:rPr>
        <w:t>1 kV</w:t>
      </w:r>
      <w:r w:rsidRPr="0022269C">
        <w:rPr>
          <w:sz w:val="24"/>
        </w:rPr>
        <w:t>、脉冲的重复频率为</w:t>
      </w:r>
      <w:r w:rsidRPr="0022269C">
        <w:rPr>
          <w:sz w:val="24"/>
        </w:rPr>
        <w:t>5 kHz</w:t>
      </w:r>
      <w:r w:rsidRPr="0022269C">
        <w:rPr>
          <w:sz w:val="24"/>
        </w:rPr>
        <w:t>。</w:t>
      </w:r>
    </w:p>
    <w:p w14:paraId="25E95516" w14:textId="2187AF9D" w:rsidR="00285805" w:rsidRPr="0022269C" w:rsidRDefault="00285805" w:rsidP="00773D0A">
      <w:pPr>
        <w:pStyle w:val="4"/>
        <w:rPr>
          <w:rFonts w:ascii="Times New Roman" w:hAnsi="Times New Roman"/>
        </w:rPr>
      </w:pPr>
      <w:r w:rsidRPr="0022269C">
        <w:rPr>
          <w:rFonts w:ascii="Times New Roman" w:hAnsi="Times New Roman"/>
        </w:rPr>
        <w:t>电压暂降和短时中断</w:t>
      </w:r>
    </w:p>
    <w:p w14:paraId="0371F35B" w14:textId="20AAFFD2" w:rsidR="00285805" w:rsidRPr="0022269C" w:rsidRDefault="00285805" w:rsidP="00C52ACE">
      <w:pPr>
        <w:snapToGrid w:val="0"/>
        <w:spacing w:line="360" w:lineRule="auto"/>
        <w:ind w:firstLineChars="200" w:firstLine="480"/>
        <w:rPr>
          <w:sz w:val="24"/>
        </w:rPr>
      </w:pPr>
      <w:r w:rsidRPr="0022269C">
        <w:rPr>
          <w:sz w:val="24"/>
        </w:rPr>
        <w:t>按</w:t>
      </w:r>
      <w:r w:rsidR="000C50F3" w:rsidRPr="000C50F3">
        <w:rPr>
          <w:sz w:val="24"/>
        </w:rPr>
        <w:t>GB/T</w:t>
      </w:r>
      <w:r w:rsidR="0037494B" w:rsidRPr="0022269C">
        <w:rPr>
          <w:sz w:val="24"/>
        </w:rPr>
        <w:t xml:space="preserve"> </w:t>
      </w:r>
      <w:r w:rsidRPr="0022269C">
        <w:rPr>
          <w:sz w:val="24"/>
        </w:rPr>
        <w:t>17626.5-20</w:t>
      </w:r>
      <w:r w:rsidR="0037494B" w:rsidRPr="0022269C">
        <w:rPr>
          <w:sz w:val="24"/>
        </w:rPr>
        <w:t>19</w:t>
      </w:r>
      <w:r w:rsidRPr="0022269C">
        <w:rPr>
          <w:sz w:val="24"/>
        </w:rPr>
        <w:t>中的相关要求进行，电压暂降：电压幅度减少</w:t>
      </w:r>
      <w:r w:rsidRPr="0022269C">
        <w:rPr>
          <w:sz w:val="24"/>
        </w:rPr>
        <w:t>60%</w:t>
      </w:r>
      <w:r w:rsidRPr="0022269C">
        <w:rPr>
          <w:sz w:val="24"/>
        </w:rPr>
        <w:t>，持续时间为</w:t>
      </w:r>
      <w:r w:rsidRPr="0022269C">
        <w:rPr>
          <w:sz w:val="24"/>
        </w:rPr>
        <w:t>25</w:t>
      </w:r>
      <w:r w:rsidRPr="0022269C">
        <w:rPr>
          <w:sz w:val="24"/>
        </w:rPr>
        <w:t>个周期；电压短时中断：电压幅度减少</w:t>
      </w:r>
      <w:r w:rsidRPr="0022269C">
        <w:rPr>
          <w:sz w:val="24"/>
        </w:rPr>
        <w:t>100%</w:t>
      </w:r>
      <w:r w:rsidRPr="0022269C">
        <w:rPr>
          <w:sz w:val="24"/>
        </w:rPr>
        <w:t>，持续时间为</w:t>
      </w:r>
      <w:r w:rsidRPr="0022269C">
        <w:rPr>
          <w:sz w:val="24"/>
        </w:rPr>
        <w:t>10</w:t>
      </w:r>
      <w:r w:rsidRPr="0022269C">
        <w:rPr>
          <w:sz w:val="24"/>
        </w:rPr>
        <w:t>个周期。</w:t>
      </w:r>
    </w:p>
    <w:p w14:paraId="45918CAD" w14:textId="1CF607E7" w:rsidR="00285805" w:rsidRPr="0022269C" w:rsidRDefault="00285805" w:rsidP="00773D0A">
      <w:pPr>
        <w:pStyle w:val="4"/>
        <w:rPr>
          <w:rFonts w:ascii="Times New Roman" w:hAnsi="Times New Roman"/>
        </w:rPr>
      </w:pPr>
      <w:r w:rsidRPr="0022269C">
        <w:rPr>
          <w:rFonts w:ascii="Times New Roman" w:hAnsi="Times New Roman"/>
        </w:rPr>
        <w:t>浪涌（冲击）</w:t>
      </w:r>
    </w:p>
    <w:p w14:paraId="7BCE9F89" w14:textId="2E8D21D5" w:rsidR="00285805" w:rsidRPr="0022269C" w:rsidRDefault="00285805" w:rsidP="00C52ACE">
      <w:pPr>
        <w:snapToGrid w:val="0"/>
        <w:spacing w:line="360" w:lineRule="auto"/>
        <w:ind w:firstLineChars="200" w:firstLine="480"/>
        <w:rPr>
          <w:sz w:val="24"/>
        </w:rPr>
      </w:pPr>
      <w:r w:rsidRPr="0022269C">
        <w:rPr>
          <w:sz w:val="24"/>
        </w:rPr>
        <w:t>按</w:t>
      </w:r>
      <w:r w:rsidR="000C50F3" w:rsidRPr="000C50F3">
        <w:rPr>
          <w:sz w:val="24"/>
        </w:rPr>
        <w:t>GB/T</w:t>
      </w:r>
      <w:r w:rsidR="0037494B" w:rsidRPr="0022269C">
        <w:rPr>
          <w:sz w:val="24"/>
        </w:rPr>
        <w:t xml:space="preserve"> </w:t>
      </w:r>
      <w:r w:rsidRPr="0022269C">
        <w:rPr>
          <w:sz w:val="24"/>
        </w:rPr>
        <w:t>17626.11-20</w:t>
      </w:r>
      <w:r w:rsidR="0037494B" w:rsidRPr="0022269C">
        <w:rPr>
          <w:sz w:val="24"/>
        </w:rPr>
        <w:t>23</w:t>
      </w:r>
      <w:r w:rsidRPr="0022269C">
        <w:rPr>
          <w:sz w:val="24"/>
        </w:rPr>
        <w:t>中的相关要求进行，试验等级为</w:t>
      </w:r>
      <w:r w:rsidRPr="0022269C">
        <w:rPr>
          <w:sz w:val="24"/>
        </w:rPr>
        <w:t>3</w:t>
      </w:r>
      <w:r w:rsidRPr="0022269C">
        <w:rPr>
          <w:sz w:val="24"/>
        </w:rPr>
        <w:t>级，开路试验电压为</w:t>
      </w:r>
      <w:r w:rsidRPr="0022269C">
        <w:rPr>
          <w:sz w:val="24"/>
        </w:rPr>
        <w:t>±2 kV</w:t>
      </w:r>
      <w:r w:rsidRPr="0022269C">
        <w:rPr>
          <w:sz w:val="24"/>
        </w:rPr>
        <w:t>。</w:t>
      </w:r>
    </w:p>
    <w:p w14:paraId="40CB510B" w14:textId="118B67D5" w:rsidR="00061E23" w:rsidRPr="0022269C" w:rsidRDefault="00F1386F" w:rsidP="00C52ACE">
      <w:pPr>
        <w:pStyle w:val="20"/>
        <w:rPr>
          <w:rFonts w:ascii="Times New Roman" w:hAnsi="Times New Roman"/>
        </w:rPr>
      </w:pPr>
      <w:bookmarkStart w:id="89" w:name="_Ref147231476"/>
      <w:bookmarkStart w:id="90" w:name="_Toc149474040"/>
      <w:r w:rsidRPr="0022269C">
        <w:rPr>
          <w:rFonts w:ascii="Times New Roman" w:hAnsi="Times New Roman"/>
        </w:rPr>
        <w:t>稳定</w:t>
      </w:r>
      <w:r w:rsidR="00061E23" w:rsidRPr="0022269C">
        <w:rPr>
          <w:rFonts w:ascii="Times New Roman" w:hAnsi="Times New Roman"/>
        </w:rPr>
        <w:t>性</w:t>
      </w:r>
      <w:bookmarkEnd w:id="89"/>
      <w:bookmarkEnd w:id="90"/>
    </w:p>
    <w:p w14:paraId="52F0D9A7" w14:textId="3C7A35C3" w:rsidR="00E96ECC" w:rsidRPr="0022269C" w:rsidRDefault="00061E23" w:rsidP="00C52ACE">
      <w:pPr>
        <w:snapToGrid w:val="0"/>
        <w:spacing w:line="360" w:lineRule="auto"/>
        <w:ind w:firstLineChars="200" w:firstLine="480"/>
        <w:rPr>
          <w:sz w:val="24"/>
        </w:rPr>
      </w:pPr>
      <w:r w:rsidRPr="0022269C">
        <w:rPr>
          <w:sz w:val="24"/>
        </w:rPr>
        <w:t>加油机在</w:t>
      </w:r>
      <w:r w:rsidR="00133A09" w:rsidRPr="002867EA">
        <w:rPr>
          <w:rFonts w:ascii="宋体" w:hAnsi="宋体"/>
          <w:position w:val="-12"/>
          <w:sz w:val="24"/>
        </w:rPr>
        <w:object w:dxaOrig="820" w:dyaOrig="360" w14:anchorId="6AE8FE72">
          <v:shape id="_x0000_i1043" type="#_x0000_t75" style="width:41.6pt;height:17.2pt" o:ole="">
            <v:imagedata r:id="rId54" o:title=""/>
          </v:shape>
          <o:OLEObject Type="Embed" ProgID="Equation.DSMT4" ShapeID="_x0000_i1043" DrawAspect="Content" ObjectID="_1760120125" r:id="rId55"/>
        </w:object>
      </w:r>
      <w:r w:rsidR="00C9468E" w:rsidRPr="0022269C">
        <w:rPr>
          <w:sz w:val="24"/>
        </w:rPr>
        <w:t>～</w:t>
      </w:r>
      <w:r w:rsidR="00133A09" w:rsidRPr="002867EA">
        <w:rPr>
          <w:rFonts w:ascii="宋体" w:hAnsi="宋体"/>
          <w:position w:val="-12"/>
          <w:sz w:val="24"/>
        </w:rPr>
        <w:object w:dxaOrig="480" w:dyaOrig="360" w14:anchorId="07764B36">
          <v:shape id="_x0000_i1044" type="#_x0000_t75" style="width:24pt;height:17.2pt" o:ole="">
            <v:imagedata r:id="rId56" o:title=""/>
          </v:shape>
          <o:OLEObject Type="Embed" ProgID="Equation.DSMT4" ShapeID="_x0000_i1044" DrawAspect="Content" ObjectID="_1760120126" r:id="rId57"/>
        </w:object>
      </w:r>
      <w:r w:rsidRPr="0022269C">
        <w:rPr>
          <w:sz w:val="24"/>
        </w:rPr>
        <w:t>下运</w:t>
      </w:r>
      <w:r w:rsidR="00C3006D" w:rsidRPr="0022269C">
        <w:rPr>
          <w:sz w:val="24"/>
        </w:rPr>
        <w:t>行</w:t>
      </w:r>
      <w:r w:rsidRPr="0022269C">
        <w:rPr>
          <w:sz w:val="24"/>
        </w:rPr>
        <w:t>100</w:t>
      </w:r>
      <w:r w:rsidR="00923531" w:rsidRPr="0022269C">
        <w:rPr>
          <w:sz w:val="24"/>
        </w:rPr>
        <w:t>小时</w:t>
      </w:r>
      <w:r w:rsidRPr="0022269C">
        <w:rPr>
          <w:sz w:val="24"/>
        </w:rPr>
        <w:t>后，</w:t>
      </w:r>
      <w:r w:rsidR="00850EC1" w:rsidRPr="0022269C">
        <w:rPr>
          <w:sz w:val="24"/>
        </w:rPr>
        <w:t>其</w:t>
      </w:r>
      <w:r w:rsidR="000E28DB" w:rsidRPr="0022269C">
        <w:rPr>
          <w:sz w:val="24"/>
        </w:rPr>
        <w:t>各点检定</w:t>
      </w:r>
      <w:r w:rsidR="00850EC1" w:rsidRPr="0022269C">
        <w:rPr>
          <w:sz w:val="24"/>
        </w:rPr>
        <w:t>示值误差和</w:t>
      </w:r>
      <w:r w:rsidR="004A3252" w:rsidRPr="0022269C">
        <w:rPr>
          <w:sz w:val="24"/>
        </w:rPr>
        <w:t>重复性</w:t>
      </w:r>
      <w:r w:rsidR="00850EC1" w:rsidRPr="0022269C">
        <w:rPr>
          <w:sz w:val="24"/>
        </w:rPr>
        <w:t>应符合</w:t>
      </w:r>
      <w:r w:rsidR="0037494B" w:rsidRPr="0022269C">
        <w:rPr>
          <w:sz w:val="24"/>
        </w:rPr>
        <w:fldChar w:fldCharType="begin"/>
      </w:r>
      <w:r w:rsidR="0037494B" w:rsidRPr="0022269C">
        <w:rPr>
          <w:sz w:val="24"/>
        </w:rPr>
        <w:instrText xml:space="preserve"> REF _Ref147225471 \n \h </w:instrText>
      </w:r>
      <w:r w:rsidR="0037494B" w:rsidRPr="0022269C">
        <w:rPr>
          <w:sz w:val="24"/>
        </w:rPr>
      </w:r>
      <w:r w:rsidR="0037494B" w:rsidRPr="0022269C">
        <w:rPr>
          <w:sz w:val="24"/>
        </w:rPr>
        <w:fldChar w:fldCharType="separate"/>
      </w:r>
      <w:r w:rsidR="00D36CCE">
        <w:rPr>
          <w:sz w:val="24"/>
        </w:rPr>
        <w:t>6.1</w:t>
      </w:r>
      <w:r w:rsidR="0037494B" w:rsidRPr="0022269C">
        <w:rPr>
          <w:sz w:val="24"/>
        </w:rPr>
        <w:fldChar w:fldCharType="end"/>
      </w:r>
      <w:r w:rsidR="00850EC1" w:rsidRPr="0022269C">
        <w:rPr>
          <w:sz w:val="24"/>
        </w:rPr>
        <w:t>的要求；并且</w:t>
      </w:r>
      <w:r w:rsidR="006F6EE0" w:rsidRPr="0022269C">
        <w:rPr>
          <w:sz w:val="24"/>
        </w:rPr>
        <w:t>其示值误差与运</w:t>
      </w:r>
      <w:r w:rsidR="00C3006D" w:rsidRPr="0022269C">
        <w:rPr>
          <w:sz w:val="24"/>
        </w:rPr>
        <w:t>行</w:t>
      </w:r>
      <w:r w:rsidR="00C3006D" w:rsidRPr="0022269C">
        <w:rPr>
          <w:sz w:val="24"/>
        </w:rPr>
        <w:t>100</w:t>
      </w:r>
      <w:r w:rsidR="00C3006D" w:rsidRPr="0022269C">
        <w:rPr>
          <w:sz w:val="24"/>
        </w:rPr>
        <w:t>小时</w:t>
      </w:r>
      <w:r w:rsidR="006F6EE0" w:rsidRPr="0022269C">
        <w:rPr>
          <w:sz w:val="24"/>
        </w:rPr>
        <w:t>前相比，</w:t>
      </w:r>
      <w:r w:rsidR="00B95F46" w:rsidRPr="0022269C">
        <w:rPr>
          <w:sz w:val="24"/>
        </w:rPr>
        <w:t>在同一流量点</w:t>
      </w:r>
      <w:r w:rsidR="00E40D0A" w:rsidRPr="0022269C">
        <w:rPr>
          <w:sz w:val="24"/>
        </w:rPr>
        <w:t>变化的绝对值</w:t>
      </w:r>
      <w:r w:rsidR="006F6EE0" w:rsidRPr="0022269C">
        <w:rPr>
          <w:sz w:val="24"/>
        </w:rPr>
        <w:t>不得大于</w:t>
      </w:r>
      <w:r w:rsidR="006F6EE0" w:rsidRPr="0022269C">
        <w:rPr>
          <w:sz w:val="24"/>
        </w:rPr>
        <w:t>0.3</w:t>
      </w:r>
      <w:r w:rsidR="00B9737B" w:rsidRPr="0022269C">
        <w:rPr>
          <w:sz w:val="24"/>
        </w:rPr>
        <w:t>0</w:t>
      </w:r>
      <w:r w:rsidR="006F6EE0" w:rsidRPr="0022269C">
        <w:rPr>
          <w:sz w:val="24"/>
        </w:rPr>
        <w:t>%</w:t>
      </w:r>
      <w:r w:rsidR="006F6EE0" w:rsidRPr="0022269C">
        <w:rPr>
          <w:sz w:val="24"/>
        </w:rPr>
        <w:t>，</w:t>
      </w:r>
      <w:r w:rsidRPr="0022269C">
        <w:rPr>
          <w:sz w:val="24"/>
        </w:rPr>
        <w:t>在运行期间不得对样机进行任何调整或改动。</w:t>
      </w:r>
    </w:p>
    <w:p w14:paraId="7CDAC085" w14:textId="77777777" w:rsidR="00061E23" w:rsidRPr="005F465C" w:rsidRDefault="00E96ECC" w:rsidP="00DC35AC">
      <w:pPr>
        <w:snapToGrid w:val="0"/>
        <w:spacing w:line="360" w:lineRule="auto"/>
        <w:ind w:firstLineChars="200" w:firstLine="480"/>
        <w:rPr>
          <w:sz w:val="24"/>
        </w:rPr>
      </w:pPr>
      <w:r>
        <w:rPr>
          <w:rFonts w:ascii="宋体" w:hAnsi="宋体"/>
          <w:sz w:val="24"/>
        </w:rPr>
        <w:br w:type="page"/>
      </w:r>
    </w:p>
    <w:p w14:paraId="6F189AE3" w14:textId="7FA00B86" w:rsidR="00D5201D" w:rsidRPr="005F465C" w:rsidRDefault="00061E23" w:rsidP="00C52ACE">
      <w:pPr>
        <w:pStyle w:val="1"/>
      </w:pPr>
      <w:bookmarkStart w:id="91" w:name="_Toc149474041"/>
      <w:r w:rsidRPr="005F465C">
        <w:rPr>
          <w:rFonts w:hint="eastAsia"/>
        </w:rPr>
        <w:lastRenderedPageBreak/>
        <w:t>型式评价项目表</w:t>
      </w:r>
      <w:bookmarkEnd w:id="91"/>
    </w:p>
    <w:p w14:paraId="649F0C08" w14:textId="0456EF33" w:rsidR="004622D4" w:rsidRDefault="004622D4" w:rsidP="00861C2F">
      <w:pPr>
        <w:pStyle w:val="afff0"/>
        <w:keepNext/>
        <w:spacing w:after="240"/>
        <w:jc w:val="center"/>
      </w:pPr>
      <w:r>
        <w:rPr>
          <w:rFonts w:hint="eastAsia"/>
        </w:rPr>
        <w:t>表</w:t>
      </w:r>
      <w:r>
        <w:rPr>
          <w:rFonts w:hint="eastAsia"/>
        </w:rPr>
        <w:t xml:space="preserve"> </w:t>
      </w:r>
      <w:r w:rsidR="00F85B41">
        <w:fldChar w:fldCharType="begin"/>
      </w:r>
      <w:r w:rsidR="00F85B41">
        <w:instrText xml:space="preserve"> </w:instrText>
      </w:r>
      <w:r w:rsidR="00F85B41">
        <w:rPr>
          <w:rFonts w:hint="eastAsia"/>
        </w:rPr>
        <w:instrText xml:space="preserve">SEQ </w:instrText>
      </w:r>
      <w:r w:rsidR="00F85B41">
        <w:rPr>
          <w:rFonts w:hint="eastAsia"/>
        </w:rPr>
        <w:instrText>表</w:instrText>
      </w:r>
      <w:r w:rsidR="00F85B41">
        <w:rPr>
          <w:rFonts w:hint="eastAsia"/>
        </w:rPr>
        <w:instrText xml:space="preserve"> \* ARABIC</w:instrText>
      </w:r>
      <w:r w:rsidR="00F85B41">
        <w:instrText xml:space="preserve"> </w:instrText>
      </w:r>
      <w:r w:rsidR="00F85B41">
        <w:fldChar w:fldCharType="separate"/>
      </w:r>
      <w:r w:rsidR="00D36CCE">
        <w:rPr>
          <w:noProof/>
        </w:rPr>
        <w:t>7</w:t>
      </w:r>
      <w:r w:rsidR="00F85B41">
        <w:fldChar w:fldCharType="end"/>
      </w:r>
      <w:r>
        <w:t xml:space="preserve"> </w:t>
      </w:r>
      <w:r w:rsidRPr="009E6264">
        <w:rPr>
          <w:rFonts w:ascii="宋体" w:hAnsi="宋体" w:cs="宋体" w:hint="eastAsia"/>
          <w:kern w:val="0"/>
        </w:rPr>
        <w:t>加油机整机型式评价项目一览表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560"/>
        <w:gridCol w:w="1005"/>
        <w:gridCol w:w="2993"/>
        <w:gridCol w:w="1284"/>
        <w:gridCol w:w="1061"/>
        <w:gridCol w:w="1188"/>
      </w:tblGrid>
      <w:tr w:rsidR="00D6707F" w:rsidRPr="00A7038B" w14:paraId="2FB1B636" w14:textId="77777777" w:rsidTr="00107D24">
        <w:trPr>
          <w:cantSplit/>
          <w:trHeight w:val="397"/>
        </w:trPr>
        <w:tc>
          <w:tcPr>
            <w:tcW w:w="405" w:type="pct"/>
            <w:shd w:val="clear" w:color="auto" w:fill="auto"/>
            <w:noWrap/>
            <w:vAlign w:val="center"/>
          </w:tcPr>
          <w:p w14:paraId="6BCEC0D5" w14:textId="77777777" w:rsidR="00D6707F" w:rsidRPr="00A7038B" w:rsidRDefault="00D6707F" w:rsidP="00861C2F">
            <w:pPr>
              <w:snapToGrid w:val="0"/>
              <w:jc w:val="center"/>
              <w:rPr>
                <w:kern w:val="0"/>
                <w:szCs w:val="21"/>
              </w:rPr>
            </w:pPr>
            <w:r w:rsidRPr="00A7038B">
              <w:rPr>
                <w:kern w:val="0"/>
                <w:szCs w:val="21"/>
              </w:rPr>
              <w:t>序号</w:t>
            </w:r>
          </w:p>
        </w:tc>
        <w:tc>
          <w:tcPr>
            <w:tcW w:w="2578" w:type="pct"/>
            <w:gridSpan w:val="3"/>
            <w:shd w:val="clear" w:color="auto" w:fill="auto"/>
            <w:noWrap/>
            <w:vAlign w:val="center"/>
          </w:tcPr>
          <w:p w14:paraId="75C89BB2" w14:textId="77777777" w:rsidR="00D6707F" w:rsidRPr="00A7038B" w:rsidRDefault="00D6707F" w:rsidP="00DC35AC">
            <w:pPr>
              <w:snapToGrid w:val="0"/>
              <w:jc w:val="center"/>
              <w:rPr>
                <w:kern w:val="0"/>
                <w:szCs w:val="21"/>
              </w:rPr>
            </w:pPr>
            <w:r w:rsidRPr="00A7038B">
              <w:rPr>
                <w:kern w:val="0"/>
                <w:szCs w:val="21"/>
              </w:rPr>
              <w:t>型式评价项目</w:t>
            </w:r>
          </w:p>
        </w:tc>
        <w:tc>
          <w:tcPr>
            <w:tcW w:w="733" w:type="pct"/>
            <w:shd w:val="clear" w:color="auto" w:fill="auto"/>
            <w:noWrap/>
            <w:vAlign w:val="center"/>
          </w:tcPr>
          <w:p w14:paraId="2C09E04B" w14:textId="77777777" w:rsidR="00D6707F" w:rsidRPr="00A7038B" w:rsidRDefault="00D6707F" w:rsidP="00DC35AC">
            <w:pPr>
              <w:snapToGrid w:val="0"/>
              <w:jc w:val="center"/>
              <w:rPr>
                <w:kern w:val="0"/>
                <w:szCs w:val="21"/>
              </w:rPr>
            </w:pPr>
            <w:r w:rsidRPr="00A7038B">
              <w:rPr>
                <w:kern w:val="0"/>
                <w:szCs w:val="21"/>
              </w:rPr>
              <w:t>技术要求</w:t>
            </w:r>
          </w:p>
        </w:tc>
        <w:tc>
          <w:tcPr>
            <w:tcW w:w="606" w:type="pct"/>
            <w:shd w:val="clear" w:color="auto" w:fill="auto"/>
            <w:noWrap/>
            <w:vAlign w:val="center"/>
          </w:tcPr>
          <w:p w14:paraId="11EE74FE" w14:textId="77777777" w:rsidR="00D6707F" w:rsidRPr="00A7038B" w:rsidRDefault="00D6707F" w:rsidP="00DC35AC">
            <w:pPr>
              <w:snapToGrid w:val="0"/>
              <w:jc w:val="left"/>
              <w:rPr>
                <w:kern w:val="0"/>
                <w:szCs w:val="21"/>
              </w:rPr>
            </w:pPr>
            <w:r w:rsidRPr="00A7038B">
              <w:rPr>
                <w:kern w:val="0"/>
                <w:szCs w:val="21"/>
              </w:rPr>
              <w:t>评价方</w:t>
            </w:r>
            <w:r w:rsidR="0058641C" w:rsidRPr="00A7038B">
              <w:rPr>
                <w:kern w:val="0"/>
                <w:szCs w:val="21"/>
              </w:rPr>
              <w:t>式</w:t>
            </w:r>
          </w:p>
        </w:tc>
        <w:tc>
          <w:tcPr>
            <w:tcW w:w="679" w:type="pct"/>
            <w:shd w:val="clear" w:color="auto" w:fill="auto"/>
            <w:noWrap/>
            <w:vAlign w:val="center"/>
          </w:tcPr>
          <w:p w14:paraId="040ADC4A" w14:textId="77777777" w:rsidR="00D6707F" w:rsidRPr="00A7038B" w:rsidRDefault="0058641C" w:rsidP="00DC35AC">
            <w:pPr>
              <w:snapToGrid w:val="0"/>
              <w:jc w:val="center"/>
              <w:rPr>
                <w:kern w:val="0"/>
                <w:szCs w:val="21"/>
              </w:rPr>
            </w:pPr>
            <w:r w:rsidRPr="00A7038B">
              <w:rPr>
                <w:kern w:val="0"/>
                <w:szCs w:val="21"/>
              </w:rPr>
              <w:t>评价方法</w:t>
            </w:r>
          </w:p>
        </w:tc>
      </w:tr>
      <w:tr w:rsidR="00A07D4A" w:rsidRPr="00A7038B" w14:paraId="7543CD82" w14:textId="77777777" w:rsidTr="00107D24">
        <w:trPr>
          <w:cantSplit/>
          <w:trHeight w:val="397"/>
        </w:trPr>
        <w:tc>
          <w:tcPr>
            <w:tcW w:w="405" w:type="pct"/>
            <w:shd w:val="clear" w:color="auto" w:fill="auto"/>
            <w:noWrap/>
            <w:vAlign w:val="center"/>
          </w:tcPr>
          <w:p w14:paraId="4FA7F95A" w14:textId="09F081A8" w:rsidR="00A07D4A" w:rsidRPr="00A7038B" w:rsidRDefault="00A07D4A" w:rsidP="00861C2F">
            <w:pPr>
              <w:snapToGrid w:val="0"/>
              <w:jc w:val="center"/>
              <w:rPr>
                <w:kern w:val="0"/>
                <w:szCs w:val="21"/>
              </w:rPr>
            </w:pPr>
            <w:r w:rsidRPr="00A7038B">
              <w:rPr>
                <w:kern w:val="0"/>
                <w:szCs w:val="21"/>
              </w:rPr>
              <w:t>1</w:t>
            </w:r>
          </w:p>
        </w:tc>
        <w:tc>
          <w:tcPr>
            <w:tcW w:w="299" w:type="pct"/>
            <w:vMerge w:val="restart"/>
            <w:shd w:val="clear" w:color="auto" w:fill="auto"/>
            <w:noWrap/>
            <w:textDirection w:val="tbRlV"/>
            <w:vAlign w:val="center"/>
          </w:tcPr>
          <w:p w14:paraId="7A15D353" w14:textId="77777777" w:rsidR="00A07D4A" w:rsidRPr="00A7038B" w:rsidRDefault="00A07D4A" w:rsidP="00DC35AC">
            <w:pPr>
              <w:snapToGrid w:val="0"/>
              <w:jc w:val="center"/>
              <w:rPr>
                <w:kern w:val="0"/>
                <w:szCs w:val="21"/>
              </w:rPr>
            </w:pPr>
            <w:r w:rsidRPr="007D6267">
              <w:rPr>
                <w:spacing w:val="83"/>
                <w:kern w:val="0"/>
                <w:szCs w:val="21"/>
                <w:fitText w:val="1680" w:id="-1158994944"/>
              </w:rPr>
              <w:t>法制管理要</w:t>
            </w:r>
            <w:r w:rsidRPr="007D6267">
              <w:rPr>
                <w:spacing w:val="6"/>
                <w:kern w:val="0"/>
                <w:szCs w:val="21"/>
                <w:fitText w:val="1680" w:id="-1158994944"/>
              </w:rPr>
              <w:t>求</w:t>
            </w:r>
          </w:p>
        </w:tc>
        <w:tc>
          <w:tcPr>
            <w:tcW w:w="2278" w:type="pct"/>
            <w:gridSpan w:val="2"/>
            <w:shd w:val="clear" w:color="auto" w:fill="auto"/>
            <w:noWrap/>
            <w:vAlign w:val="center"/>
          </w:tcPr>
          <w:p w14:paraId="32590AFE" w14:textId="77777777" w:rsidR="00A07D4A" w:rsidRPr="00A7038B" w:rsidRDefault="00A07D4A" w:rsidP="00DC35AC">
            <w:pPr>
              <w:snapToGrid w:val="0"/>
              <w:jc w:val="left"/>
              <w:rPr>
                <w:kern w:val="0"/>
                <w:szCs w:val="21"/>
              </w:rPr>
            </w:pPr>
            <w:r w:rsidRPr="00A7038B">
              <w:rPr>
                <w:kern w:val="0"/>
                <w:szCs w:val="21"/>
              </w:rPr>
              <w:t>计量单位</w:t>
            </w:r>
          </w:p>
        </w:tc>
        <w:tc>
          <w:tcPr>
            <w:tcW w:w="733" w:type="pct"/>
            <w:shd w:val="clear" w:color="auto" w:fill="auto"/>
            <w:noWrap/>
            <w:vAlign w:val="center"/>
          </w:tcPr>
          <w:p w14:paraId="1D078539" w14:textId="602400CA" w:rsidR="00A07D4A" w:rsidRPr="00A7038B" w:rsidRDefault="00A07D4A" w:rsidP="00DC35AC">
            <w:pPr>
              <w:snapToGrid w:val="0"/>
              <w:jc w:val="center"/>
              <w:rPr>
                <w:kern w:val="0"/>
                <w:szCs w:val="21"/>
              </w:rPr>
            </w:pPr>
            <w:r w:rsidRPr="00A7038B">
              <w:rPr>
                <w:kern w:val="0"/>
                <w:szCs w:val="21"/>
              </w:rPr>
              <w:fldChar w:fldCharType="begin"/>
            </w:r>
            <w:r w:rsidRPr="00A7038B">
              <w:rPr>
                <w:kern w:val="0"/>
                <w:szCs w:val="21"/>
              </w:rPr>
              <w:instrText xml:space="preserve"> REF _Ref147487322 \n \h  \* MERGEFORMAT </w:instrText>
            </w:r>
            <w:r w:rsidRPr="00A7038B">
              <w:rPr>
                <w:kern w:val="0"/>
                <w:szCs w:val="21"/>
              </w:rPr>
            </w:r>
            <w:r w:rsidRPr="00A7038B">
              <w:rPr>
                <w:kern w:val="0"/>
                <w:szCs w:val="21"/>
              </w:rPr>
              <w:fldChar w:fldCharType="separate"/>
            </w:r>
            <w:r w:rsidR="00D36CCE">
              <w:rPr>
                <w:kern w:val="0"/>
                <w:szCs w:val="21"/>
              </w:rPr>
              <w:t>5.1</w:t>
            </w:r>
            <w:r w:rsidRPr="00A7038B">
              <w:rPr>
                <w:kern w:val="0"/>
                <w:szCs w:val="21"/>
              </w:rPr>
              <w:fldChar w:fldCharType="end"/>
            </w:r>
          </w:p>
        </w:tc>
        <w:tc>
          <w:tcPr>
            <w:tcW w:w="606" w:type="pct"/>
            <w:shd w:val="clear" w:color="auto" w:fill="auto"/>
            <w:noWrap/>
            <w:vAlign w:val="center"/>
          </w:tcPr>
          <w:p w14:paraId="448E921B" w14:textId="77777777" w:rsidR="00A07D4A" w:rsidRPr="00A7038B" w:rsidRDefault="00A07D4A" w:rsidP="00DC35AC">
            <w:pPr>
              <w:snapToGrid w:val="0"/>
              <w:jc w:val="center"/>
              <w:rPr>
                <w:kern w:val="0"/>
                <w:szCs w:val="21"/>
              </w:rPr>
            </w:pPr>
            <w:r w:rsidRPr="00A7038B">
              <w:rPr>
                <w:kern w:val="0"/>
                <w:szCs w:val="21"/>
              </w:rPr>
              <w:t>观察</w:t>
            </w:r>
          </w:p>
        </w:tc>
        <w:tc>
          <w:tcPr>
            <w:tcW w:w="679" w:type="pct"/>
            <w:shd w:val="clear" w:color="auto" w:fill="auto"/>
            <w:noWrap/>
            <w:vAlign w:val="center"/>
          </w:tcPr>
          <w:p w14:paraId="2C87EAB4" w14:textId="271C1D1C" w:rsidR="00A07D4A" w:rsidRPr="00A7038B" w:rsidRDefault="00A07D4A" w:rsidP="00861C2F">
            <w:pPr>
              <w:snapToGrid w:val="0"/>
              <w:jc w:val="center"/>
              <w:rPr>
                <w:kern w:val="0"/>
                <w:szCs w:val="21"/>
              </w:rPr>
            </w:pPr>
          </w:p>
        </w:tc>
      </w:tr>
      <w:tr w:rsidR="00A07D4A" w:rsidRPr="00A7038B" w14:paraId="0478DD10" w14:textId="77777777" w:rsidTr="00107D24">
        <w:trPr>
          <w:cantSplit/>
          <w:trHeight w:val="397"/>
        </w:trPr>
        <w:tc>
          <w:tcPr>
            <w:tcW w:w="405" w:type="pct"/>
            <w:shd w:val="clear" w:color="auto" w:fill="auto"/>
            <w:noWrap/>
            <w:vAlign w:val="center"/>
          </w:tcPr>
          <w:p w14:paraId="5DD4F182" w14:textId="0F79F948" w:rsidR="00A07D4A" w:rsidRPr="00A7038B" w:rsidRDefault="00A07D4A" w:rsidP="00A07D4A">
            <w:pPr>
              <w:snapToGrid w:val="0"/>
              <w:jc w:val="center"/>
              <w:rPr>
                <w:kern w:val="0"/>
                <w:szCs w:val="21"/>
              </w:rPr>
            </w:pPr>
            <w:r w:rsidRPr="00A7038B">
              <w:rPr>
                <w:kern w:val="0"/>
                <w:szCs w:val="21"/>
              </w:rPr>
              <w:t>2</w:t>
            </w:r>
          </w:p>
        </w:tc>
        <w:tc>
          <w:tcPr>
            <w:tcW w:w="299" w:type="pct"/>
            <w:vMerge/>
            <w:vAlign w:val="center"/>
          </w:tcPr>
          <w:p w14:paraId="4D41E271" w14:textId="77777777" w:rsidR="00A07D4A" w:rsidRPr="00A7038B" w:rsidRDefault="00A07D4A" w:rsidP="00A07D4A">
            <w:pPr>
              <w:snapToGrid w:val="0"/>
              <w:jc w:val="left"/>
              <w:rPr>
                <w:kern w:val="0"/>
                <w:szCs w:val="21"/>
              </w:rPr>
            </w:pPr>
          </w:p>
        </w:tc>
        <w:tc>
          <w:tcPr>
            <w:tcW w:w="2278" w:type="pct"/>
            <w:gridSpan w:val="2"/>
            <w:shd w:val="clear" w:color="auto" w:fill="auto"/>
            <w:noWrap/>
            <w:vAlign w:val="center"/>
          </w:tcPr>
          <w:p w14:paraId="7398D733" w14:textId="4BDB624B" w:rsidR="00A07D4A" w:rsidRPr="00A7038B" w:rsidRDefault="00A07D4A" w:rsidP="00A07D4A">
            <w:pPr>
              <w:snapToGrid w:val="0"/>
              <w:jc w:val="left"/>
              <w:rPr>
                <w:kern w:val="0"/>
                <w:szCs w:val="21"/>
              </w:rPr>
            </w:pPr>
            <w:r w:rsidRPr="00A7038B">
              <w:rPr>
                <w:kern w:val="0"/>
                <w:szCs w:val="21"/>
              </w:rPr>
              <w:t>标志与标识</w:t>
            </w:r>
          </w:p>
        </w:tc>
        <w:tc>
          <w:tcPr>
            <w:tcW w:w="733" w:type="pct"/>
            <w:shd w:val="clear" w:color="auto" w:fill="auto"/>
            <w:noWrap/>
            <w:vAlign w:val="center"/>
          </w:tcPr>
          <w:p w14:paraId="4984AAAD" w14:textId="738EBD7E" w:rsidR="00A07D4A" w:rsidRPr="00A7038B" w:rsidRDefault="00A07D4A" w:rsidP="00A07D4A">
            <w:pPr>
              <w:snapToGrid w:val="0"/>
              <w:jc w:val="center"/>
              <w:rPr>
                <w:kern w:val="0"/>
                <w:szCs w:val="21"/>
              </w:rPr>
            </w:pPr>
            <w:r w:rsidRPr="00A7038B">
              <w:rPr>
                <w:kern w:val="0"/>
                <w:szCs w:val="21"/>
              </w:rPr>
              <w:fldChar w:fldCharType="begin"/>
            </w:r>
            <w:r w:rsidRPr="00A7038B">
              <w:rPr>
                <w:kern w:val="0"/>
                <w:szCs w:val="21"/>
              </w:rPr>
              <w:instrText xml:space="preserve"> REF _Ref147487329 \n \h  \* MERGEFORMAT </w:instrText>
            </w:r>
            <w:r w:rsidRPr="00A7038B">
              <w:rPr>
                <w:kern w:val="0"/>
                <w:szCs w:val="21"/>
              </w:rPr>
            </w:r>
            <w:r w:rsidRPr="00A7038B">
              <w:rPr>
                <w:kern w:val="0"/>
                <w:szCs w:val="21"/>
              </w:rPr>
              <w:fldChar w:fldCharType="separate"/>
            </w:r>
            <w:r w:rsidR="00D36CCE">
              <w:rPr>
                <w:kern w:val="0"/>
                <w:szCs w:val="21"/>
              </w:rPr>
              <w:t>5.2</w:t>
            </w:r>
            <w:r w:rsidRPr="00A7038B">
              <w:rPr>
                <w:kern w:val="0"/>
                <w:szCs w:val="21"/>
              </w:rPr>
              <w:fldChar w:fldCharType="end"/>
            </w:r>
          </w:p>
        </w:tc>
        <w:tc>
          <w:tcPr>
            <w:tcW w:w="606" w:type="pct"/>
            <w:shd w:val="clear" w:color="auto" w:fill="auto"/>
            <w:noWrap/>
            <w:vAlign w:val="center"/>
          </w:tcPr>
          <w:p w14:paraId="01947F1A" w14:textId="77777777" w:rsidR="00A07D4A" w:rsidRPr="00A7038B" w:rsidRDefault="00A07D4A" w:rsidP="00A07D4A">
            <w:pPr>
              <w:snapToGrid w:val="0"/>
              <w:jc w:val="center"/>
              <w:rPr>
                <w:kern w:val="0"/>
                <w:szCs w:val="21"/>
              </w:rPr>
            </w:pPr>
            <w:r w:rsidRPr="00A7038B">
              <w:rPr>
                <w:kern w:val="0"/>
                <w:szCs w:val="21"/>
              </w:rPr>
              <w:t>观察</w:t>
            </w:r>
          </w:p>
        </w:tc>
        <w:tc>
          <w:tcPr>
            <w:tcW w:w="679" w:type="pct"/>
            <w:shd w:val="clear" w:color="auto" w:fill="auto"/>
            <w:noWrap/>
            <w:vAlign w:val="center"/>
          </w:tcPr>
          <w:p w14:paraId="38DCAA2A" w14:textId="0C10447D" w:rsidR="00A07D4A" w:rsidRPr="00A7038B" w:rsidRDefault="00A07D4A" w:rsidP="00A07D4A">
            <w:pPr>
              <w:snapToGrid w:val="0"/>
              <w:jc w:val="center"/>
              <w:rPr>
                <w:kern w:val="0"/>
                <w:szCs w:val="21"/>
              </w:rPr>
            </w:pPr>
          </w:p>
        </w:tc>
      </w:tr>
      <w:tr w:rsidR="007D6267" w:rsidRPr="00A7038B" w14:paraId="59DE2D64" w14:textId="77777777" w:rsidTr="00107D24">
        <w:trPr>
          <w:cantSplit/>
          <w:trHeight w:val="397"/>
        </w:trPr>
        <w:tc>
          <w:tcPr>
            <w:tcW w:w="405" w:type="pct"/>
            <w:shd w:val="clear" w:color="auto" w:fill="auto"/>
            <w:noWrap/>
            <w:vAlign w:val="center"/>
          </w:tcPr>
          <w:p w14:paraId="2BC5588D" w14:textId="6C30A75D" w:rsidR="007D6267" w:rsidRPr="00A7038B" w:rsidRDefault="007D6267" w:rsidP="00A07D4A">
            <w:pPr>
              <w:snapToGrid w:val="0"/>
              <w:jc w:val="center"/>
              <w:rPr>
                <w:kern w:val="0"/>
                <w:szCs w:val="21"/>
              </w:rPr>
            </w:pPr>
            <w:r w:rsidRPr="00A7038B">
              <w:rPr>
                <w:kern w:val="0"/>
                <w:szCs w:val="21"/>
              </w:rPr>
              <w:t>3</w:t>
            </w:r>
          </w:p>
        </w:tc>
        <w:tc>
          <w:tcPr>
            <w:tcW w:w="299" w:type="pct"/>
            <w:vMerge/>
            <w:vAlign w:val="center"/>
          </w:tcPr>
          <w:p w14:paraId="4CE2D35E" w14:textId="77777777" w:rsidR="007D6267" w:rsidRPr="00A7038B" w:rsidRDefault="007D6267" w:rsidP="00A07D4A">
            <w:pPr>
              <w:snapToGrid w:val="0"/>
              <w:jc w:val="left"/>
              <w:rPr>
                <w:kern w:val="0"/>
                <w:szCs w:val="21"/>
              </w:rPr>
            </w:pPr>
          </w:p>
        </w:tc>
        <w:tc>
          <w:tcPr>
            <w:tcW w:w="2278" w:type="pct"/>
            <w:gridSpan w:val="2"/>
            <w:shd w:val="clear" w:color="auto" w:fill="auto"/>
            <w:noWrap/>
            <w:vAlign w:val="center"/>
          </w:tcPr>
          <w:p w14:paraId="34D39531" w14:textId="0454F8AB" w:rsidR="007D6267" w:rsidRPr="00A7038B" w:rsidRDefault="007D6267" w:rsidP="00A07D4A">
            <w:pPr>
              <w:snapToGrid w:val="0"/>
              <w:jc w:val="left"/>
              <w:rPr>
                <w:kern w:val="0"/>
                <w:szCs w:val="21"/>
              </w:rPr>
            </w:pPr>
            <w:r w:rsidRPr="00A7038B">
              <w:rPr>
                <w:kern w:val="0"/>
                <w:szCs w:val="21"/>
              </w:rPr>
              <w:t>封印</w:t>
            </w:r>
          </w:p>
        </w:tc>
        <w:tc>
          <w:tcPr>
            <w:tcW w:w="733" w:type="pct"/>
            <w:shd w:val="clear" w:color="auto" w:fill="auto"/>
            <w:noWrap/>
            <w:vAlign w:val="center"/>
          </w:tcPr>
          <w:p w14:paraId="340F3CB0" w14:textId="6EA1D4D0" w:rsidR="007D6267" w:rsidRPr="00A7038B" w:rsidRDefault="007D6267" w:rsidP="00A07D4A">
            <w:pPr>
              <w:snapToGrid w:val="0"/>
              <w:jc w:val="center"/>
              <w:rPr>
                <w:kern w:val="0"/>
                <w:szCs w:val="21"/>
              </w:rPr>
            </w:pPr>
            <w:r>
              <w:rPr>
                <w:kern w:val="0"/>
                <w:szCs w:val="21"/>
              </w:rPr>
              <w:fldChar w:fldCharType="begin"/>
            </w:r>
            <w:r>
              <w:rPr>
                <w:kern w:val="0"/>
                <w:szCs w:val="21"/>
              </w:rPr>
              <w:instrText xml:space="preserve"> REF _Ref149475326 \r \h </w:instrText>
            </w:r>
            <w:r>
              <w:rPr>
                <w:kern w:val="0"/>
                <w:szCs w:val="21"/>
              </w:rPr>
            </w:r>
            <w:r>
              <w:rPr>
                <w:kern w:val="0"/>
                <w:szCs w:val="21"/>
              </w:rPr>
              <w:fldChar w:fldCharType="separate"/>
            </w:r>
            <w:r>
              <w:rPr>
                <w:kern w:val="0"/>
                <w:szCs w:val="21"/>
              </w:rPr>
              <w:t>5.3</w:t>
            </w:r>
            <w:r>
              <w:rPr>
                <w:kern w:val="0"/>
                <w:szCs w:val="21"/>
              </w:rPr>
              <w:fldChar w:fldCharType="end"/>
            </w:r>
          </w:p>
        </w:tc>
        <w:tc>
          <w:tcPr>
            <w:tcW w:w="606" w:type="pct"/>
            <w:shd w:val="clear" w:color="auto" w:fill="auto"/>
            <w:noWrap/>
            <w:vAlign w:val="center"/>
          </w:tcPr>
          <w:p w14:paraId="4797F524" w14:textId="77777777" w:rsidR="007D6267" w:rsidRPr="00A7038B" w:rsidRDefault="007D6267" w:rsidP="00A07D4A">
            <w:pPr>
              <w:snapToGrid w:val="0"/>
              <w:jc w:val="center"/>
              <w:rPr>
                <w:kern w:val="0"/>
                <w:szCs w:val="21"/>
              </w:rPr>
            </w:pPr>
            <w:r w:rsidRPr="00A7038B">
              <w:rPr>
                <w:kern w:val="0"/>
                <w:szCs w:val="21"/>
              </w:rPr>
              <w:t>观察</w:t>
            </w:r>
          </w:p>
        </w:tc>
        <w:tc>
          <w:tcPr>
            <w:tcW w:w="679" w:type="pct"/>
            <w:shd w:val="clear" w:color="auto" w:fill="auto"/>
            <w:noWrap/>
            <w:vAlign w:val="center"/>
          </w:tcPr>
          <w:p w14:paraId="2BA451AD" w14:textId="67202655" w:rsidR="007D6267" w:rsidRPr="00A7038B" w:rsidRDefault="007D6267" w:rsidP="00A07D4A">
            <w:pPr>
              <w:snapToGrid w:val="0"/>
              <w:jc w:val="center"/>
              <w:rPr>
                <w:kern w:val="0"/>
                <w:szCs w:val="21"/>
              </w:rPr>
            </w:pPr>
          </w:p>
        </w:tc>
      </w:tr>
      <w:tr w:rsidR="00A07D4A" w:rsidRPr="00A7038B" w14:paraId="55A14C17" w14:textId="77777777" w:rsidTr="00107D24">
        <w:trPr>
          <w:cantSplit/>
          <w:trHeight w:val="794"/>
        </w:trPr>
        <w:tc>
          <w:tcPr>
            <w:tcW w:w="405" w:type="pct"/>
            <w:shd w:val="clear" w:color="auto" w:fill="auto"/>
            <w:noWrap/>
            <w:vAlign w:val="center"/>
          </w:tcPr>
          <w:p w14:paraId="697B877B" w14:textId="66AC536B" w:rsidR="00A07D4A" w:rsidRPr="00A7038B" w:rsidRDefault="00A07D4A" w:rsidP="00861C2F">
            <w:pPr>
              <w:snapToGrid w:val="0"/>
              <w:jc w:val="center"/>
              <w:rPr>
                <w:kern w:val="0"/>
                <w:szCs w:val="21"/>
              </w:rPr>
            </w:pPr>
            <w:r w:rsidRPr="00A7038B">
              <w:rPr>
                <w:kern w:val="0"/>
                <w:szCs w:val="21"/>
              </w:rPr>
              <w:t>4</w:t>
            </w:r>
          </w:p>
        </w:tc>
        <w:tc>
          <w:tcPr>
            <w:tcW w:w="299" w:type="pct"/>
            <w:vMerge/>
            <w:vAlign w:val="center"/>
          </w:tcPr>
          <w:p w14:paraId="43096DD3" w14:textId="77777777" w:rsidR="00A07D4A" w:rsidRPr="00A7038B" w:rsidRDefault="00A07D4A" w:rsidP="00651ED5">
            <w:pPr>
              <w:snapToGrid w:val="0"/>
              <w:jc w:val="left"/>
              <w:rPr>
                <w:kern w:val="0"/>
                <w:szCs w:val="21"/>
              </w:rPr>
            </w:pPr>
          </w:p>
        </w:tc>
        <w:tc>
          <w:tcPr>
            <w:tcW w:w="2278" w:type="pct"/>
            <w:gridSpan w:val="2"/>
            <w:shd w:val="clear" w:color="auto" w:fill="auto"/>
            <w:noWrap/>
            <w:vAlign w:val="center"/>
          </w:tcPr>
          <w:p w14:paraId="5BC6FFF5" w14:textId="5CA63226" w:rsidR="00A07D4A" w:rsidRPr="00A7038B" w:rsidRDefault="00A07D4A" w:rsidP="00651ED5">
            <w:pPr>
              <w:snapToGrid w:val="0"/>
              <w:jc w:val="left"/>
              <w:rPr>
                <w:kern w:val="0"/>
                <w:szCs w:val="21"/>
              </w:rPr>
            </w:pPr>
            <w:r w:rsidRPr="00A7038B">
              <w:rPr>
                <w:kern w:val="0"/>
                <w:szCs w:val="21"/>
              </w:rPr>
              <w:t>软件</w:t>
            </w:r>
          </w:p>
        </w:tc>
        <w:tc>
          <w:tcPr>
            <w:tcW w:w="733" w:type="pct"/>
            <w:shd w:val="clear" w:color="auto" w:fill="auto"/>
            <w:noWrap/>
            <w:vAlign w:val="center"/>
          </w:tcPr>
          <w:p w14:paraId="7C563EB4" w14:textId="60880A03" w:rsidR="00A07D4A" w:rsidRPr="00A7038B" w:rsidRDefault="00A07D4A" w:rsidP="00651ED5">
            <w:pPr>
              <w:snapToGrid w:val="0"/>
              <w:jc w:val="center"/>
              <w:rPr>
                <w:kern w:val="0"/>
                <w:szCs w:val="21"/>
              </w:rPr>
            </w:pPr>
            <w:r w:rsidRPr="00A7038B">
              <w:rPr>
                <w:kern w:val="0"/>
                <w:szCs w:val="21"/>
              </w:rPr>
              <w:fldChar w:fldCharType="begin"/>
            </w:r>
            <w:r w:rsidRPr="00A7038B">
              <w:rPr>
                <w:kern w:val="0"/>
                <w:szCs w:val="21"/>
              </w:rPr>
              <w:instrText xml:space="preserve"> REF _Ref148955795 \n \h </w:instrText>
            </w:r>
            <w:r w:rsidR="00A7038B">
              <w:rPr>
                <w:kern w:val="0"/>
                <w:szCs w:val="21"/>
              </w:rPr>
              <w:instrText xml:space="preserve"> \* MERGEFORMAT </w:instrText>
            </w:r>
            <w:r w:rsidRPr="00A7038B">
              <w:rPr>
                <w:kern w:val="0"/>
                <w:szCs w:val="21"/>
              </w:rPr>
            </w:r>
            <w:r w:rsidRPr="00A7038B">
              <w:rPr>
                <w:kern w:val="0"/>
                <w:szCs w:val="21"/>
              </w:rPr>
              <w:fldChar w:fldCharType="separate"/>
            </w:r>
            <w:r w:rsidR="00D36CCE">
              <w:rPr>
                <w:kern w:val="0"/>
                <w:szCs w:val="21"/>
              </w:rPr>
              <w:t>5.4</w:t>
            </w:r>
            <w:r w:rsidRPr="00A7038B">
              <w:rPr>
                <w:kern w:val="0"/>
                <w:szCs w:val="21"/>
              </w:rPr>
              <w:fldChar w:fldCharType="end"/>
            </w:r>
            <w:r w:rsidRPr="00A7038B">
              <w:rPr>
                <w:kern w:val="0"/>
                <w:szCs w:val="21"/>
              </w:rPr>
              <w:t>,</w:t>
            </w:r>
            <w:r w:rsidRPr="00A7038B">
              <w:rPr>
                <w:kern w:val="0"/>
                <w:szCs w:val="21"/>
              </w:rPr>
              <w:fldChar w:fldCharType="begin"/>
            </w:r>
            <w:r w:rsidRPr="00A7038B">
              <w:rPr>
                <w:kern w:val="0"/>
                <w:szCs w:val="21"/>
              </w:rPr>
              <w:instrText xml:space="preserve"> REF _Ref147238813 \r \h  \* MERGEFORMAT </w:instrText>
            </w:r>
            <w:r w:rsidRPr="00A7038B">
              <w:rPr>
                <w:kern w:val="0"/>
                <w:szCs w:val="21"/>
              </w:rPr>
            </w:r>
            <w:r w:rsidRPr="00A7038B">
              <w:rPr>
                <w:kern w:val="0"/>
                <w:szCs w:val="21"/>
              </w:rPr>
              <w:fldChar w:fldCharType="separate"/>
            </w:r>
            <w:r w:rsidR="00D36CCE">
              <w:rPr>
                <w:kern w:val="0"/>
                <w:szCs w:val="21"/>
              </w:rPr>
              <w:t>6.6</w:t>
            </w:r>
            <w:r w:rsidRPr="00A7038B">
              <w:rPr>
                <w:kern w:val="0"/>
                <w:szCs w:val="21"/>
              </w:rPr>
              <w:fldChar w:fldCharType="end"/>
            </w:r>
          </w:p>
        </w:tc>
        <w:tc>
          <w:tcPr>
            <w:tcW w:w="606" w:type="pct"/>
            <w:shd w:val="clear" w:color="auto" w:fill="auto"/>
            <w:noWrap/>
            <w:vAlign w:val="center"/>
          </w:tcPr>
          <w:p w14:paraId="586478BC" w14:textId="77777777" w:rsidR="00A07D4A" w:rsidRPr="00A7038B" w:rsidRDefault="00A07D4A" w:rsidP="00FF5491">
            <w:pPr>
              <w:snapToGrid w:val="0"/>
              <w:jc w:val="center"/>
              <w:rPr>
                <w:kern w:val="0"/>
                <w:szCs w:val="21"/>
              </w:rPr>
            </w:pPr>
            <w:r w:rsidRPr="00A7038B">
              <w:rPr>
                <w:kern w:val="0"/>
                <w:szCs w:val="21"/>
              </w:rPr>
              <w:t>文档分析</w:t>
            </w:r>
          </w:p>
          <w:p w14:paraId="13B08464" w14:textId="2E3FF4E5" w:rsidR="00A07D4A" w:rsidRPr="00A7038B" w:rsidRDefault="00A07D4A" w:rsidP="00FF5491">
            <w:pPr>
              <w:snapToGrid w:val="0"/>
              <w:jc w:val="center"/>
              <w:rPr>
                <w:kern w:val="0"/>
                <w:szCs w:val="21"/>
              </w:rPr>
            </w:pPr>
            <w:r w:rsidRPr="00A7038B">
              <w:rPr>
                <w:kern w:val="0"/>
                <w:szCs w:val="21"/>
              </w:rPr>
              <w:t>功能测试</w:t>
            </w:r>
          </w:p>
        </w:tc>
        <w:tc>
          <w:tcPr>
            <w:tcW w:w="679" w:type="pct"/>
            <w:shd w:val="clear" w:color="auto" w:fill="auto"/>
            <w:noWrap/>
            <w:vAlign w:val="center"/>
          </w:tcPr>
          <w:p w14:paraId="75D3B3B0" w14:textId="1CBD8140" w:rsidR="00A07D4A" w:rsidRPr="00A7038B" w:rsidRDefault="00BE0BC1" w:rsidP="00861C2F">
            <w:pPr>
              <w:snapToGrid w:val="0"/>
              <w:jc w:val="center"/>
              <w:rPr>
                <w:kern w:val="0"/>
                <w:szCs w:val="21"/>
              </w:rPr>
            </w:pPr>
            <w:r w:rsidRPr="00A7038B">
              <w:rPr>
                <w:kern w:val="0"/>
                <w:szCs w:val="21"/>
              </w:rPr>
              <w:fldChar w:fldCharType="begin"/>
            </w:r>
            <w:r w:rsidRPr="00A7038B">
              <w:rPr>
                <w:kern w:val="0"/>
                <w:szCs w:val="21"/>
              </w:rPr>
              <w:instrText xml:space="preserve"> REF _Ref147320304 \n \h </w:instrText>
            </w:r>
            <w:r w:rsidR="00A7038B">
              <w:rPr>
                <w:kern w:val="0"/>
                <w:szCs w:val="21"/>
              </w:rPr>
              <w:instrText xml:space="preserve"> \* MERGEFORMAT </w:instrText>
            </w:r>
            <w:r w:rsidRPr="00A7038B">
              <w:rPr>
                <w:kern w:val="0"/>
                <w:szCs w:val="21"/>
              </w:rPr>
            </w:r>
            <w:r w:rsidRPr="00A7038B">
              <w:rPr>
                <w:kern w:val="0"/>
                <w:szCs w:val="21"/>
              </w:rPr>
              <w:fldChar w:fldCharType="separate"/>
            </w:r>
            <w:r w:rsidR="00D36CCE">
              <w:rPr>
                <w:kern w:val="0"/>
                <w:szCs w:val="21"/>
              </w:rPr>
              <w:t>10.1</w:t>
            </w:r>
            <w:r w:rsidRPr="00A7038B">
              <w:rPr>
                <w:kern w:val="0"/>
                <w:szCs w:val="21"/>
              </w:rPr>
              <w:fldChar w:fldCharType="end"/>
            </w:r>
          </w:p>
        </w:tc>
      </w:tr>
      <w:tr w:rsidR="00212E60" w:rsidRPr="00A7038B" w14:paraId="267CE3F2" w14:textId="77777777" w:rsidTr="00107D24">
        <w:trPr>
          <w:cantSplit/>
          <w:trHeight w:val="397"/>
        </w:trPr>
        <w:tc>
          <w:tcPr>
            <w:tcW w:w="405" w:type="pct"/>
            <w:shd w:val="clear" w:color="auto" w:fill="auto"/>
            <w:noWrap/>
            <w:vAlign w:val="center"/>
          </w:tcPr>
          <w:p w14:paraId="607BE833" w14:textId="3CE9B054" w:rsidR="00212E60" w:rsidRPr="00A7038B" w:rsidRDefault="00212E60" w:rsidP="00212E60">
            <w:pPr>
              <w:snapToGrid w:val="0"/>
              <w:jc w:val="center"/>
              <w:rPr>
                <w:kern w:val="0"/>
                <w:szCs w:val="21"/>
              </w:rPr>
            </w:pPr>
            <w:r w:rsidRPr="00A7038B">
              <w:rPr>
                <w:kern w:val="0"/>
                <w:szCs w:val="21"/>
              </w:rPr>
              <w:t>5</w:t>
            </w:r>
          </w:p>
        </w:tc>
        <w:tc>
          <w:tcPr>
            <w:tcW w:w="299" w:type="pct"/>
            <w:vMerge w:val="restart"/>
            <w:shd w:val="clear" w:color="auto" w:fill="auto"/>
            <w:noWrap/>
            <w:textDirection w:val="tbRlV"/>
            <w:vAlign w:val="center"/>
          </w:tcPr>
          <w:p w14:paraId="0C87E88A" w14:textId="62816E91" w:rsidR="00212E60" w:rsidRPr="00A7038B" w:rsidRDefault="00212E60" w:rsidP="00212E60">
            <w:pPr>
              <w:snapToGrid w:val="0"/>
              <w:jc w:val="center"/>
              <w:rPr>
                <w:kern w:val="0"/>
                <w:szCs w:val="21"/>
              </w:rPr>
            </w:pPr>
            <w:r w:rsidRPr="00A7038B">
              <w:rPr>
                <w:spacing w:val="210"/>
                <w:kern w:val="0"/>
                <w:szCs w:val="21"/>
                <w:fitText w:val="1470" w:id="-1171053567"/>
              </w:rPr>
              <w:t>计量要</w:t>
            </w:r>
            <w:r w:rsidRPr="00A7038B">
              <w:rPr>
                <w:kern w:val="0"/>
                <w:szCs w:val="21"/>
                <w:fitText w:val="1470" w:id="-1171053567"/>
              </w:rPr>
              <w:t>求</w:t>
            </w:r>
          </w:p>
        </w:tc>
        <w:tc>
          <w:tcPr>
            <w:tcW w:w="2278" w:type="pct"/>
            <w:gridSpan w:val="2"/>
            <w:shd w:val="clear" w:color="auto" w:fill="auto"/>
            <w:noWrap/>
            <w:vAlign w:val="center"/>
          </w:tcPr>
          <w:p w14:paraId="54F09AD9" w14:textId="77777777" w:rsidR="00212E60" w:rsidRPr="00A7038B" w:rsidRDefault="00212E60" w:rsidP="00212E60">
            <w:pPr>
              <w:snapToGrid w:val="0"/>
              <w:jc w:val="left"/>
              <w:rPr>
                <w:kern w:val="0"/>
                <w:szCs w:val="21"/>
              </w:rPr>
            </w:pPr>
            <w:r w:rsidRPr="00A7038B">
              <w:rPr>
                <w:kern w:val="0"/>
                <w:szCs w:val="21"/>
              </w:rPr>
              <w:t>加油机的示值误差和重复性</w:t>
            </w:r>
          </w:p>
        </w:tc>
        <w:tc>
          <w:tcPr>
            <w:tcW w:w="733" w:type="pct"/>
            <w:shd w:val="clear" w:color="auto" w:fill="auto"/>
            <w:noWrap/>
            <w:vAlign w:val="center"/>
          </w:tcPr>
          <w:p w14:paraId="2D7150D3" w14:textId="7B7842E4"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_Ref147224177 \r \h  \* MERGEFORMAT </w:instrText>
            </w:r>
            <w:r w:rsidRPr="00A7038B">
              <w:rPr>
                <w:kern w:val="0"/>
                <w:szCs w:val="21"/>
              </w:rPr>
            </w:r>
            <w:r w:rsidRPr="00A7038B">
              <w:rPr>
                <w:kern w:val="0"/>
                <w:szCs w:val="21"/>
              </w:rPr>
              <w:fldChar w:fldCharType="separate"/>
            </w:r>
            <w:r w:rsidR="00D36CCE">
              <w:rPr>
                <w:kern w:val="0"/>
                <w:szCs w:val="21"/>
              </w:rPr>
              <w:t>6.1</w:t>
            </w:r>
            <w:r w:rsidRPr="00A7038B">
              <w:rPr>
                <w:kern w:val="0"/>
                <w:szCs w:val="21"/>
              </w:rPr>
              <w:fldChar w:fldCharType="end"/>
            </w:r>
          </w:p>
        </w:tc>
        <w:tc>
          <w:tcPr>
            <w:tcW w:w="606" w:type="pct"/>
            <w:shd w:val="clear" w:color="auto" w:fill="auto"/>
            <w:noWrap/>
            <w:vAlign w:val="center"/>
          </w:tcPr>
          <w:p w14:paraId="6F3667E5" w14:textId="77777777" w:rsidR="00212E60" w:rsidRPr="00A7038B" w:rsidRDefault="00212E60" w:rsidP="00212E60">
            <w:pPr>
              <w:snapToGrid w:val="0"/>
              <w:jc w:val="center"/>
              <w:rPr>
                <w:kern w:val="0"/>
                <w:szCs w:val="21"/>
              </w:rPr>
            </w:pPr>
            <w:r w:rsidRPr="00A7038B">
              <w:rPr>
                <w:kern w:val="0"/>
                <w:szCs w:val="21"/>
              </w:rPr>
              <w:t>试验</w:t>
            </w:r>
          </w:p>
        </w:tc>
        <w:tc>
          <w:tcPr>
            <w:tcW w:w="679" w:type="pct"/>
            <w:vMerge w:val="restart"/>
            <w:shd w:val="clear" w:color="auto" w:fill="auto"/>
            <w:noWrap/>
            <w:vAlign w:val="center"/>
          </w:tcPr>
          <w:p w14:paraId="6A10EDBA" w14:textId="7356BA0C"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_Ref147229996 \r \h  \* MERGEFORMAT </w:instrText>
            </w:r>
            <w:r w:rsidRPr="00A7038B">
              <w:rPr>
                <w:kern w:val="0"/>
                <w:szCs w:val="21"/>
              </w:rPr>
            </w:r>
            <w:r w:rsidRPr="00A7038B">
              <w:rPr>
                <w:kern w:val="0"/>
                <w:szCs w:val="21"/>
              </w:rPr>
              <w:fldChar w:fldCharType="separate"/>
            </w:r>
            <w:r w:rsidR="00D36CCE">
              <w:rPr>
                <w:kern w:val="0"/>
                <w:szCs w:val="21"/>
              </w:rPr>
              <w:t>10.2</w:t>
            </w:r>
            <w:r w:rsidRPr="00A7038B">
              <w:rPr>
                <w:kern w:val="0"/>
                <w:szCs w:val="21"/>
              </w:rPr>
              <w:fldChar w:fldCharType="end"/>
            </w:r>
          </w:p>
        </w:tc>
      </w:tr>
      <w:tr w:rsidR="00212E60" w:rsidRPr="00A7038B" w14:paraId="173650EC" w14:textId="77777777" w:rsidTr="00107D24">
        <w:trPr>
          <w:cantSplit/>
          <w:trHeight w:val="397"/>
        </w:trPr>
        <w:tc>
          <w:tcPr>
            <w:tcW w:w="405" w:type="pct"/>
            <w:shd w:val="clear" w:color="auto" w:fill="auto"/>
            <w:noWrap/>
            <w:vAlign w:val="center"/>
          </w:tcPr>
          <w:p w14:paraId="2041798E" w14:textId="6C1E5AF5" w:rsidR="00212E60" w:rsidRPr="00A7038B" w:rsidRDefault="00212E60" w:rsidP="00212E60">
            <w:pPr>
              <w:snapToGrid w:val="0"/>
              <w:jc w:val="center"/>
              <w:rPr>
                <w:kern w:val="0"/>
                <w:szCs w:val="21"/>
              </w:rPr>
            </w:pPr>
            <w:r w:rsidRPr="00A7038B">
              <w:rPr>
                <w:kern w:val="0"/>
                <w:szCs w:val="21"/>
              </w:rPr>
              <w:t>6</w:t>
            </w:r>
          </w:p>
        </w:tc>
        <w:tc>
          <w:tcPr>
            <w:tcW w:w="299" w:type="pct"/>
            <w:vMerge/>
            <w:vAlign w:val="center"/>
          </w:tcPr>
          <w:p w14:paraId="0AE110BC" w14:textId="77777777" w:rsidR="00212E60" w:rsidRPr="00A7038B" w:rsidRDefault="00212E60" w:rsidP="00212E60">
            <w:pPr>
              <w:snapToGrid w:val="0"/>
              <w:jc w:val="left"/>
              <w:rPr>
                <w:kern w:val="0"/>
                <w:szCs w:val="21"/>
              </w:rPr>
            </w:pPr>
          </w:p>
        </w:tc>
        <w:tc>
          <w:tcPr>
            <w:tcW w:w="2278" w:type="pct"/>
            <w:gridSpan w:val="2"/>
            <w:shd w:val="clear" w:color="auto" w:fill="auto"/>
            <w:noWrap/>
            <w:vAlign w:val="center"/>
          </w:tcPr>
          <w:p w14:paraId="774BAF18" w14:textId="77777777" w:rsidR="00212E60" w:rsidRPr="00A7038B" w:rsidRDefault="00212E60" w:rsidP="00212E60">
            <w:pPr>
              <w:snapToGrid w:val="0"/>
              <w:jc w:val="left"/>
              <w:rPr>
                <w:kern w:val="0"/>
                <w:szCs w:val="21"/>
              </w:rPr>
            </w:pPr>
            <w:r w:rsidRPr="00A7038B">
              <w:rPr>
                <w:kern w:val="0"/>
                <w:szCs w:val="21"/>
              </w:rPr>
              <w:t>加油机的流量范围</w:t>
            </w:r>
          </w:p>
        </w:tc>
        <w:tc>
          <w:tcPr>
            <w:tcW w:w="733" w:type="pct"/>
            <w:shd w:val="clear" w:color="auto" w:fill="auto"/>
            <w:noWrap/>
            <w:vAlign w:val="center"/>
          </w:tcPr>
          <w:p w14:paraId="2D8931C4" w14:textId="7D2EF7C0"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_Ref147224184 \r \h  \* MERGEFORMAT </w:instrText>
            </w:r>
            <w:r w:rsidRPr="00A7038B">
              <w:rPr>
                <w:kern w:val="0"/>
                <w:szCs w:val="21"/>
              </w:rPr>
            </w:r>
            <w:r w:rsidRPr="00A7038B">
              <w:rPr>
                <w:kern w:val="0"/>
                <w:szCs w:val="21"/>
              </w:rPr>
              <w:fldChar w:fldCharType="separate"/>
            </w:r>
            <w:r w:rsidR="00D36CCE">
              <w:rPr>
                <w:kern w:val="0"/>
                <w:szCs w:val="21"/>
              </w:rPr>
              <w:t>6.2</w:t>
            </w:r>
            <w:r w:rsidRPr="00A7038B">
              <w:rPr>
                <w:kern w:val="0"/>
                <w:szCs w:val="21"/>
              </w:rPr>
              <w:fldChar w:fldCharType="end"/>
            </w:r>
          </w:p>
        </w:tc>
        <w:tc>
          <w:tcPr>
            <w:tcW w:w="606" w:type="pct"/>
            <w:shd w:val="clear" w:color="auto" w:fill="auto"/>
            <w:noWrap/>
            <w:vAlign w:val="center"/>
          </w:tcPr>
          <w:p w14:paraId="03470466" w14:textId="77777777" w:rsidR="00212E60" w:rsidRPr="00A7038B" w:rsidRDefault="00212E60" w:rsidP="00212E60">
            <w:pPr>
              <w:snapToGrid w:val="0"/>
              <w:jc w:val="center"/>
              <w:rPr>
                <w:kern w:val="0"/>
                <w:szCs w:val="21"/>
              </w:rPr>
            </w:pPr>
            <w:r w:rsidRPr="00A7038B">
              <w:rPr>
                <w:kern w:val="0"/>
                <w:szCs w:val="21"/>
              </w:rPr>
              <w:t>试验</w:t>
            </w:r>
          </w:p>
        </w:tc>
        <w:tc>
          <w:tcPr>
            <w:tcW w:w="679" w:type="pct"/>
            <w:vMerge/>
            <w:shd w:val="clear" w:color="auto" w:fill="auto"/>
            <w:noWrap/>
            <w:vAlign w:val="center"/>
          </w:tcPr>
          <w:p w14:paraId="56806883" w14:textId="77777777" w:rsidR="00212E60" w:rsidRPr="00A7038B" w:rsidRDefault="00212E60" w:rsidP="00212E60">
            <w:pPr>
              <w:snapToGrid w:val="0"/>
              <w:jc w:val="center"/>
              <w:rPr>
                <w:kern w:val="0"/>
                <w:szCs w:val="21"/>
              </w:rPr>
            </w:pPr>
          </w:p>
        </w:tc>
      </w:tr>
      <w:tr w:rsidR="00212E60" w:rsidRPr="00A7038B" w14:paraId="382A6B41" w14:textId="77777777" w:rsidTr="00107D24">
        <w:trPr>
          <w:cantSplit/>
          <w:trHeight w:val="397"/>
        </w:trPr>
        <w:tc>
          <w:tcPr>
            <w:tcW w:w="405" w:type="pct"/>
            <w:shd w:val="clear" w:color="auto" w:fill="auto"/>
            <w:noWrap/>
            <w:vAlign w:val="center"/>
          </w:tcPr>
          <w:p w14:paraId="2D4AF9E7" w14:textId="63945E0A" w:rsidR="00212E60" w:rsidRPr="00A7038B" w:rsidRDefault="00212E60" w:rsidP="00212E60">
            <w:pPr>
              <w:snapToGrid w:val="0"/>
              <w:jc w:val="center"/>
              <w:rPr>
                <w:kern w:val="0"/>
                <w:szCs w:val="21"/>
              </w:rPr>
            </w:pPr>
            <w:r w:rsidRPr="00A7038B">
              <w:rPr>
                <w:kern w:val="0"/>
                <w:szCs w:val="21"/>
              </w:rPr>
              <w:t>7</w:t>
            </w:r>
          </w:p>
        </w:tc>
        <w:tc>
          <w:tcPr>
            <w:tcW w:w="299" w:type="pct"/>
            <w:vMerge/>
            <w:vAlign w:val="center"/>
          </w:tcPr>
          <w:p w14:paraId="3061E9D6" w14:textId="77777777" w:rsidR="00212E60" w:rsidRPr="00A7038B" w:rsidRDefault="00212E60" w:rsidP="00212E60">
            <w:pPr>
              <w:snapToGrid w:val="0"/>
              <w:jc w:val="left"/>
              <w:rPr>
                <w:kern w:val="0"/>
                <w:szCs w:val="21"/>
              </w:rPr>
            </w:pPr>
          </w:p>
        </w:tc>
        <w:tc>
          <w:tcPr>
            <w:tcW w:w="2278" w:type="pct"/>
            <w:gridSpan w:val="2"/>
            <w:shd w:val="clear" w:color="auto" w:fill="auto"/>
            <w:noWrap/>
            <w:vAlign w:val="center"/>
          </w:tcPr>
          <w:p w14:paraId="37548531" w14:textId="77777777" w:rsidR="00212E60" w:rsidRPr="00A7038B" w:rsidRDefault="00212E60" w:rsidP="00212E60">
            <w:pPr>
              <w:snapToGrid w:val="0"/>
              <w:jc w:val="left"/>
              <w:rPr>
                <w:kern w:val="0"/>
                <w:szCs w:val="21"/>
              </w:rPr>
            </w:pPr>
            <w:r w:rsidRPr="00A7038B">
              <w:rPr>
                <w:kern w:val="0"/>
                <w:szCs w:val="21"/>
              </w:rPr>
              <w:t>加油机的最小被测量</w:t>
            </w:r>
          </w:p>
        </w:tc>
        <w:tc>
          <w:tcPr>
            <w:tcW w:w="733" w:type="pct"/>
            <w:vMerge w:val="restart"/>
            <w:shd w:val="clear" w:color="auto" w:fill="auto"/>
            <w:noWrap/>
            <w:vAlign w:val="center"/>
          </w:tcPr>
          <w:p w14:paraId="40868975" w14:textId="6A7B121C"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_Ref147226496 \r \h  \* MERGEFORMAT </w:instrText>
            </w:r>
            <w:r w:rsidRPr="00A7038B">
              <w:rPr>
                <w:kern w:val="0"/>
                <w:szCs w:val="21"/>
              </w:rPr>
            </w:r>
            <w:r w:rsidRPr="00A7038B">
              <w:rPr>
                <w:kern w:val="0"/>
                <w:szCs w:val="21"/>
              </w:rPr>
              <w:fldChar w:fldCharType="separate"/>
            </w:r>
            <w:r w:rsidR="00D36CCE">
              <w:rPr>
                <w:kern w:val="0"/>
                <w:szCs w:val="21"/>
              </w:rPr>
              <w:t>6.3</w:t>
            </w:r>
            <w:r w:rsidRPr="00A7038B">
              <w:rPr>
                <w:kern w:val="0"/>
                <w:szCs w:val="21"/>
              </w:rPr>
              <w:fldChar w:fldCharType="end"/>
            </w:r>
          </w:p>
        </w:tc>
        <w:tc>
          <w:tcPr>
            <w:tcW w:w="606" w:type="pct"/>
            <w:shd w:val="clear" w:color="auto" w:fill="auto"/>
            <w:noWrap/>
            <w:vAlign w:val="center"/>
          </w:tcPr>
          <w:p w14:paraId="0454337C" w14:textId="77777777" w:rsidR="00212E60" w:rsidRPr="00A7038B" w:rsidRDefault="00212E60" w:rsidP="00212E60">
            <w:pPr>
              <w:snapToGrid w:val="0"/>
              <w:jc w:val="center"/>
              <w:rPr>
                <w:kern w:val="0"/>
                <w:szCs w:val="21"/>
              </w:rPr>
            </w:pPr>
            <w:r w:rsidRPr="00A7038B">
              <w:rPr>
                <w:kern w:val="0"/>
                <w:szCs w:val="21"/>
              </w:rPr>
              <w:t>观察</w:t>
            </w:r>
          </w:p>
        </w:tc>
        <w:tc>
          <w:tcPr>
            <w:tcW w:w="679" w:type="pct"/>
            <w:shd w:val="clear" w:color="auto" w:fill="auto"/>
            <w:noWrap/>
            <w:vAlign w:val="center"/>
          </w:tcPr>
          <w:p w14:paraId="2D47D7B1" w14:textId="77777777" w:rsidR="00212E60" w:rsidRPr="00A7038B" w:rsidRDefault="00212E60" w:rsidP="00212E60">
            <w:pPr>
              <w:snapToGrid w:val="0"/>
              <w:jc w:val="center"/>
              <w:rPr>
                <w:kern w:val="0"/>
                <w:szCs w:val="21"/>
              </w:rPr>
            </w:pPr>
          </w:p>
        </w:tc>
      </w:tr>
      <w:tr w:rsidR="00212E60" w:rsidRPr="00A7038B" w14:paraId="3E76EF7A" w14:textId="77777777" w:rsidTr="00107D24">
        <w:trPr>
          <w:cantSplit/>
          <w:trHeight w:val="397"/>
        </w:trPr>
        <w:tc>
          <w:tcPr>
            <w:tcW w:w="405" w:type="pct"/>
            <w:shd w:val="clear" w:color="auto" w:fill="auto"/>
            <w:noWrap/>
            <w:vAlign w:val="center"/>
          </w:tcPr>
          <w:p w14:paraId="4E61812B" w14:textId="4DE89B58" w:rsidR="00212E60" w:rsidRPr="00A7038B" w:rsidRDefault="00212E60" w:rsidP="00212E60">
            <w:pPr>
              <w:snapToGrid w:val="0"/>
              <w:jc w:val="center"/>
              <w:rPr>
                <w:kern w:val="0"/>
                <w:szCs w:val="21"/>
              </w:rPr>
            </w:pPr>
            <w:r w:rsidRPr="00A7038B">
              <w:rPr>
                <w:kern w:val="0"/>
                <w:szCs w:val="21"/>
              </w:rPr>
              <w:t>8</w:t>
            </w:r>
          </w:p>
        </w:tc>
        <w:tc>
          <w:tcPr>
            <w:tcW w:w="299" w:type="pct"/>
            <w:vMerge/>
            <w:vAlign w:val="center"/>
          </w:tcPr>
          <w:p w14:paraId="0DA51F52" w14:textId="77777777" w:rsidR="00212E60" w:rsidRPr="00A7038B" w:rsidRDefault="00212E60" w:rsidP="00212E60">
            <w:pPr>
              <w:snapToGrid w:val="0"/>
              <w:jc w:val="left"/>
              <w:rPr>
                <w:kern w:val="0"/>
                <w:szCs w:val="21"/>
              </w:rPr>
            </w:pPr>
          </w:p>
        </w:tc>
        <w:tc>
          <w:tcPr>
            <w:tcW w:w="2278" w:type="pct"/>
            <w:gridSpan w:val="2"/>
            <w:shd w:val="clear" w:color="auto" w:fill="auto"/>
            <w:noWrap/>
            <w:vAlign w:val="center"/>
          </w:tcPr>
          <w:p w14:paraId="12AF5852" w14:textId="77777777" w:rsidR="00212E60" w:rsidRPr="00A7038B" w:rsidRDefault="00212E60" w:rsidP="00212E60">
            <w:pPr>
              <w:snapToGrid w:val="0"/>
              <w:jc w:val="left"/>
              <w:rPr>
                <w:kern w:val="0"/>
                <w:szCs w:val="21"/>
              </w:rPr>
            </w:pPr>
            <w:r w:rsidRPr="00A7038B">
              <w:rPr>
                <w:kern w:val="0"/>
                <w:szCs w:val="21"/>
              </w:rPr>
              <w:t>加油机的最小被测量示值误差和重复性</w:t>
            </w:r>
          </w:p>
        </w:tc>
        <w:tc>
          <w:tcPr>
            <w:tcW w:w="733" w:type="pct"/>
            <w:vMerge/>
            <w:shd w:val="clear" w:color="auto" w:fill="auto"/>
            <w:noWrap/>
            <w:vAlign w:val="center"/>
          </w:tcPr>
          <w:p w14:paraId="6BDBF8DC" w14:textId="77777777" w:rsidR="00212E60" w:rsidRPr="00A7038B" w:rsidRDefault="00212E60" w:rsidP="00212E60">
            <w:pPr>
              <w:snapToGrid w:val="0"/>
              <w:jc w:val="center"/>
              <w:rPr>
                <w:kern w:val="0"/>
                <w:szCs w:val="21"/>
              </w:rPr>
            </w:pPr>
          </w:p>
        </w:tc>
        <w:tc>
          <w:tcPr>
            <w:tcW w:w="606" w:type="pct"/>
            <w:shd w:val="clear" w:color="auto" w:fill="auto"/>
            <w:noWrap/>
            <w:vAlign w:val="center"/>
          </w:tcPr>
          <w:p w14:paraId="70E6FD2A" w14:textId="77777777" w:rsidR="00212E60" w:rsidRPr="00A7038B" w:rsidRDefault="00212E60" w:rsidP="00212E60">
            <w:pPr>
              <w:snapToGrid w:val="0"/>
              <w:jc w:val="center"/>
              <w:rPr>
                <w:kern w:val="0"/>
                <w:szCs w:val="21"/>
              </w:rPr>
            </w:pPr>
            <w:r w:rsidRPr="00A7038B">
              <w:rPr>
                <w:kern w:val="0"/>
                <w:szCs w:val="21"/>
              </w:rPr>
              <w:t>试验</w:t>
            </w:r>
          </w:p>
        </w:tc>
        <w:tc>
          <w:tcPr>
            <w:tcW w:w="679" w:type="pct"/>
            <w:shd w:val="clear" w:color="auto" w:fill="auto"/>
            <w:noWrap/>
            <w:vAlign w:val="center"/>
          </w:tcPr>
          <w:p w14:paraId="688B2E2A" w14:textId="5EF44B9C"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_Ref147487845 \r \h  \* MERGEFORMAT </w:instrText>
            </w:r>
            <w:r w:rsidRPr="00A7038B">
              <w:rPr>
                <w:kern w:val="0"/>
                <w:szCs w:val="21"/>
              </w:rPr>
            </w:r>
            <w:r w:rsidRPr="00A7038B">
              <w:rPr>
                <w:kern w:val="0"/>
                <w:szCs w:val="21"/>
              </w:rPr>
              <w:fldChar w:fldCharType="separate"/>
            </w:r>
            <w:r w:rsidR="00D36CCE">
              <w:rPr>
                <w:kern w:val="0"/>
                <w:szCs w:val="21"/>
              </w:rPr>
              <w:t>10.3</w:t>
            </w:r>
            <w:r w:rsidRPr="00A7038B">
              <w:rPr>
                <w:kern w:val="0"/>
                <w:szCs w:val="21"/>
              </w:rPr>
              <w:fldChar w:fldCharType="end"/>
            </w:r>
          </w:p>
        </w:tc>
      </w:tr>
      <w:tr w:rsidR="00212E60" w:rsidRPr="00A7038B" w14:paraId="7C156FE8" w14:textId="77777777" w:rsidTr="00107D24">
        <w:trPr>
          <w:cantSplit/>
          <w:trHeight w:val="397"/>
        </w:trPr>
        <w:tc>
          <w:tcPr>
            <w:tcW w:w="405" w:type="pct"/>
            <w:shd w:val="clear" w:color="auto" w:fill="auto"/>
            <w:noWrap/>
            <w:vAlign w:val="center"/>
          </w:tcPr>
          <w:p w14:paraId="73CDFC93" w14:textId="6F9C6684" w:rsidR="00212E60" w:rsidRPr="00A7038B" w:rsidRDefault="00212E60" w:rsidP="00212E60">
            <w:pPr>
              <w:snapToGrid w:val="0"/>
              <w:jc w:val="center"/>
              <w:rPr>
                <w:kern w:val="0"/>
                <w:szCs w:val="21"/>
              </w:rPr>
            </w:pPr>
            <w:r w:rsidRPr="00A7038B">
              <w:rPr>
                <w:kern w:val="0"/>
                <w:szCs w:val="21"/>
              </w:rPr>
              <w:t>9</w:t>
            </w:r>
          </w:p>
        </w:tc>
        <w:tc>
          <w:tcPr>
            <w:tcW w:w="299" w:type="pct"/>
            <w:vMerge/>
            <w:vAlign w:val="center"/>
          </w:tcPr>
          <w:p w14:paraId="405F8AC3" w14:textId="77777777" w:rsidR="00212E60" w:rsidRPr="00A7038B" w:rsidRDefault="00212E60" w:rsidP="00212E60">
            <w:pPr>
              <w:snapToGrid w:val="0"/>
              <w:jc w:val="left"/>
              <w:rPr>
                <w:kern w:val="0"/>
                <w:szCs w:val="21"/>
              </w:rPr>
            </w:pPr>
          </w:p>
        </w:tc>
        <w:tc>
          <w:tcPr>
            <w:tcW w:w="2278" w:type="pct"/>
            <w:gridSpan w:val="2"/>
            <w:shd w:val="clear" w:color="auto" w:fill="auto"/>
            <w:noWrap/>
            <w:vAlign w:val="center"/>
          </w:tcPr>
          <w:p w14:paraId="2C5B4251" w14:textId="77777777" w:rsidR="00212E60" w:rsidRPr="00A7038B" w:rsidRDefault="00212E60" w:rsidP="00212E60">
            <w:pPr>
              <w:snapToGrid w:val="0"/>
              <w:jc w:val="left"/>
              <w:rPr>
                <w:kern w:val="0"/>
                <w:szCs w:val="21"/>
              </w:rPr>
            </w:pPr>
            <w:r w:rsidRPr="00A7038B">
              <w:rPr>
                <w:kern w:val="0"/>
                <w:szCs w:val="21"/>
              </w:rPr>
              <w:t>加油机流量中断状态的示值误差和重复性</w:t>
            </w:r>
          </w:p>
        </w:tc>
        <w:tc>
          <w:tcPr>
            <w:tcW w:w="733" w:type="pct"/>
            <w:shd w:val="clear" w:color="auto" w:fill="auto"/>
            <w:noWrap/>
            <w:vAlign w:val="center"/>
          </w:tcPr>
          <w:p w14:paraId="440BF158" w14:textId="3A7195F4"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_Ref147226920 \r \h  \* MERGEFORMAT </w:instrText>
            </w:r>
            <w:r w:rsidRPr="00A7038B">
              <w:rPr>
                <w:kern w:val="0"/>
                <w:szCs w:val="21"/>
              </w:rPr>
            </w:r>
            <w:r w:rsidRPr="00A7038B">
              <w:rPr>
                <w:kern w:val="0"/>
                <w:szCs w:val="21"/>
              </w:rPr>
              <w:fldChar w:fldCharType="separate"/>
            </w:r>
            <w:r w:rsidR="00D36CCE">
              <w:rPr>
                <w:kern w:val="0"/>
                <w:szCs w:val="21"/>
              </w:rPr>
              <w:t>6.4</w:t>
            </w:r>
            <w:r w:rsidRPr="00A7038B">
              <w:rPr>
                <w:kern w:val="0"/>
                <w:szCs w:val="21"/>
              </w:rPr>
              <w:fldChar w:fldCharType="end"/>
            </w:r>
          </w:p>
        </w:tc>
        <w:tc>
          <w:tcPr>
            <w:tcW w:w="606" w:type="pct"/>
            <w:shd w:val="clear" w:color="auto" w:fill="auto"/>
            <w:noWrap/>
            <w:vAlign w:val="center"/>
          </w:tcPr>
          <w:p w14:paraId="1936A798" w14:textId="77777777" w:rsidR="00212E60" w:rsidRPr="00A7038B" w:rsidRDefault="00212E60" w:rsidP="00212E60">
            <w:pPr>
              <w:snapToGrid w:val="0"/>
              <w:jc w:val="center"/>
              <w:rPr>
                <w:kern w:val="0"/>
                <w:szCs w:val="21"/>
              </w:rPr>
            </w:pPr>
            <w:r w:rsidRPr="00A7038B">
              <w:rPr>
                <w:kern w:val="0"/>
                <w:szCs w:val="21"/>
              </w:rPr>
              <w:t>试验</w:t>
            </w:r>
          </w:p>
        </w:tc>
        <w:tc>
          <w:tcPr>
            <w:tcW w:w="679" w:type="pct"/>
            <w:shd w:val="clear" w:color="auto" w:fill="auto"/>
            <w:noWrap/>
            <w:vAlign w:val="center"/>
          </w:tcPr>
          <w:p w14:paraId="60C837E6" w14:textId="3C25D209"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_Ref147487852 \r \h  \* MERGEFORMAT </w:instrText>
            </w:r>
            <w:r w:rsidRPr="00A7038B">
              <w:rPr>
                <w:kern w:val="0"/>
                <w:szCs w:val="21"/>
              </w:rPr>
            </w:r>
            <w:r w:rsidRPr="00A7038B">
              <w:rPr>
                <w:kern w:val="0"/>
                <w:szCs w:val="21"/>
              </w:rPr>
              <w:fldChar w:fldCharType="separate"/>
            </w:r>
            <w:r w:rsidR="00D36CCE">
              <w:rPr>
                <w:kern w:val="0"/>
                <w:szCs w:val="21"/>
              </w:rPr>
              <w:t>10.4</w:t>
            </w:r>
            <w:r w:rsidRPr="00A7038B">
              <w:rPr>
                <w:kern w:val="0"/>
                <w:szCs w:val="21"/>
              </w:rPr>
              <w:fldChar w:fldCharType="end"/>
            </w:r>
          </w:p>
        </w:tc>
      </w:tr>
      <w:tr w:rsidR="00212E60" w:rsidRPr="00A7038B" w14:paraId="74C8CA3E" w14:textId="77777777" w:rsidTr="00107D24">
        <w:trPr>
          <w:cantSplit/>
          <w:trHeight w:val="397"/>
        </w:trPr>
        <w:tc>
          <w:tcPr>
            <w:tcW w:w="405" w:type="pct"/>
            <w:shd w:val="clear" w:color="auto" w:fill="auto"/>
            <w:noWrap/>
            <w:vAlign w:val="center"/>
          </w:tcPr>
          <w:p w14:paraId="5D731310" w14:textId="5E15D734" w:rsidR="00212E60" w:rsidRPr="00A7038B" w:rsidRDefault="00212E60" w:rsidP="00212E60">
            <w:pPr>
              <w:snapToGrid w:val="0"/>
              <w:jc w:val="center"/>
              <w:rPr>
                <w:kern w:val="0"/>
                <w:szCs w:val="21"/>
              </w:rPr>
            </w:pPr>
            <w:r w:rsidRPr="00A7038B">
              <w:rPr>
                <w:kern w:val="0"/>
                <w:szCs w:val="21"/>
              </w:rPr>
              <w:t>10</w:t>
            </w:r>
          </w:p>
        </w:tc>
        <w:tc>
          <w:tcPr>
            <w:tcW w:w="299" w:type="pct"/>
            <w:vMerge/>
            <w:vAlign w:val="center"/>
          </w:tcPr>
          <w:p w14:paraId="22AF295A" w14:textId="77777777" w:rsidR="00212E60" w:rsidRPr="00A7038B" w:rsidRDefault="00212E60" w:rsidP="00212E60">
            <w:pPr>
              <w:snapToGrid w:val="0"/>
              <w:jc w:val="left"/>
              <w:rPr>
                <w:kern w:val="0"/>
                <w:szCs w:val="21"/>
              </w:rPr>
            </w:pPr>
          </w:p>
        </w:tc>
        <w:tc>
          <w:tcPr>
            <w:tcW w:w="2278" w:type="pct"/>
            <w:gridSpan w:val="2"/>
            <w:shd w:val="clear" w:color="auto" w:fill="auto"/>
            <w:noWrap/>
            <w:vAlign w:val="center"/>
          </w:tcPr>
          <w:p w14:paraId="34D221AF" w14:textId="77777777" w:rsidR="00212E60" w:rsidRPr="00A7038B" w:rsidRDefault="00212E60" w:rsidP="00212E60">
            <w:pPr>
              <w:snapToGrid w:val="0"/>
              <w:jc w:val="left"/>
              <w:rPr>
                <w:kern w:val="0"/>
                <w:szCs w:val="21"/>
              </w:rPr>
            </w:pPr>
            <w:r w:rsidRPr="00A7038B">
              <w:rPr>
                <w:kern w:val="0"/>
                <w:szCs w:val="21"/>
              </w:rPr>
              <w:t>加油机的最小体积变量</w:t>
            </w:r>
          </w:p>
        </w:tc>
        <w:tc>
          <w:tcPr>
            <w:tcW w:w="733" w:type="pct"/>
            <w:shd w:val="clear" w:color="auto" w:fill="auto"/>
            <w:noWrap/>
            <w:vAlign w:val="center"/>
          </w:tcPr>
          <w:p w14:paraId="7C63150E" w14:textId="5E1751E3"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_Ref147487647 \r \h  \* MERGEFORMAT </w:instrText>
            </w:r>
            <w:r w:rsidRPr="00A7038B">
              <w:rPr>
                <w:kern w:val="0"/>
                <w:szCs w:val="21"/>
              </w:rPr>
            </w:r>
            <w:r w:rsidRPr="00A7038B">
              <w:rPr>
                <w:kern w:val="0"/>
                <w:szCs w:val="21"/>
              </w:rPr>
              <w:fldChar w:fldCharType="separate"/>
            </w:r>
            <w:r w:rsidR="00D36CCE">
              <w:rPr>
                <w:kern w:val="0"/>
                <w:szCs w:val="21"/>
              </w:rPr>
              <w:t>6.5</w:t>
            </w:r>
            <w:r w:rsidRPr="00A7038B">
              <w:rPr>
                <w:kern w:val="0"/>
                <w:szCs w:val="21"/>
              </w:rPr>
              <w:fldChar w:fldCharType="end"/>
            </w:r>
          </w:p>
        </w:tc>
        <w:tc>
          <w:tcPr>
            <w:tcW w:w="606" w:type="pct"/>
            <w:shd w:val="clear" w:color="auto" w:fill="auto"/>
            <w:noWrap/>
            <w:vAlign w:val="center"/>
          </w:tcPr>
          <w:p w14:paraId="002BBC2A" w14:textId="77777777" w:rsidR="00212E60" w:rsidRPr="00A7038B" w:rsidRDefault="00212E60" w:rsidP="00212E60">
            <w:pPr>
              <w:snapToGrid w:val="0"/>
              <w:jc w:val="center"/>
              <w:rPr>
                <w:kern w:val="0"/>
                <w:szCs w:val="21"/>
              </w:rPr>
            </w:pPr>
            <w:r w:rsidRPr="00A7038B">
              <w:rPr>
                <w:kern w:val="0"/>
                <w:szCs w:val="21"/>
              </w:rPr>
              <w:t>观察</w:t>
            </w:r>
          </w:p>
        </w:tc>
        <w:tc>
          <w:tcPr>
            <w:tcW w:w="679" w:type="pct"/>
            <w:shd w:val="clear" w:color="auto" w:fill="auto"/>
            <w:noWrap/>
            <w:vAlign w:val="center"/>
          </w:tcPr>
          <w:p w14:paraId="28DE5753" w14:textId="77777777" w:rsidR="00212E60" w:rsidRPr="00A7038B" w:rsidRDefault="00212E60" w:rsidP="00212E60">
            <w:pPr>
              <w:snapToGrid w:val="0"/>
              <w:jc w:val="center"/>
              <w:rPr>
                <w:kern w:val="0"/>
                <w:szCs w:val="21"/>
              </w:rPr>
            </w:pPr>
          </w:p>
        </w:tc>
      </w:tr>
      <w:tr w:rsidR="00212E60" w:rsidRPr="00A7038B" w14:paraId="052F9343" w14:textId="77777777" w:rsidTr="00107D24">
        <w:trPr>
          <w:cantSplit/>
          <w:trHeight w:val="397"/>
        </w:trPr>
        <w:tc>
          <w:tcPr>
            <w:tcW w:w="405" w:type="pct"/>
            <w:shd w:val="clear" w:color="auto" w:fill="auto"/>
            <w:noWrap/>
            <w:vAlign w:val="center"/>
          </w:tcPr>
          <w:p w14:paraId="56039280" w14:textId="06EDCC79" w:rsidR="00212E60" w:rsidRPr="00A7038B" w:rsidRDefault="00212E60" w:rsidP="00212E60">
            <w:pPr>
              <w:snapToGrid w:val="0"/>
              <w:jc w:val="center"/>
              <w:rPr>
                <w:kern w:val="0"/>
                <w:szCs w:val="21"/>
              </w:rPr>
            </w:pPr>
            <w:r w:rsidRPr="00A7038B">
              <w:rPr>
                <w:kern w:val="0"/>
                <w:szCs w:val="21"/>
              </w:rPr>
              <w:t>11</w:t>
            </w:r>
          </w:p>
        </w:tc>
        <w:tc>
          <w:tcPr>
            <w:tcW w:w="299" w:type="pct"/>
            <w:vMerge w:val="restart"/>
            <w:shd w:val="clear" w:color="auto" w:fill="auto"/>
            <w:noWrap/>
            <w:textDirection w:val="tbRlV"/>
            <w:vAlign w:val="center"/>
          </w:tcPr>
          <w:p w14:paraId="62181A94" w14:textId="43769025" w:rsidR="00212E60" w:rsidRPr="00A7038B" w:rsidRDefault="00212E60" w:rsidP="00212E60">
            <w:pPr>
              <w:snapToGrid w:val="0"/>
              <w:jc w:val="center"/>
              <w:rPr>
                <w:kern w:val="0"/>
                <w:szCs w:val="21"/>
              </w:rPr>
            </w:pPr>
            <w:r w:rsidRPr="00A7038B">
              <w:rPr>
                <w:spacing w:val="210"/>
                <w:kern w:val="0"/>
                <w:szCs w:val="21"/>
                <w:fitText w:val="2310" w:id="-1171053566"/>
              </w:rPr>
              <w:t>通用技术要</w:t>
            </w:r>
            <w:r w:rsidRPr="00A7038B">
              <w:rPr>
                <w:kern w:val="0"/>
                <w:szCs w:val="21"/>
                <w:fitText w:val="2310" w:id="-1171053566"/>
              </w:rPr>
              <w:t>求</w:t>
            </w:r>
          </w:p>
        </w:tc>
        <w:tc>
          <w:tcPr>
            <w:tcW w:w="2278" w:type="pct"/>
            <w:gridSpan w:val="2"/>
            <w:shd w:val="clear" w:color="auto" w:fill="auto"/>
            <w:noWrap/>
            <w:vAlign w:val="center"/>
          </w:tcPr>
          <w:p w14:paraId="51C0970D" w14:textId="32700201" w:rsidR="00212E60" w:rsidRPr="00A7038B" w:rsidRDefault="00212E60" w:rsidP="00212E60">
            <w:pPr>
              <w:snapToGrid w:val="0"/>
              <w:jc w:val="left"/>
              <w:rPr>
                <w:kern w:val="0"/>
                <w:szCs w:val="21"/>
              </w:rPr>
            </w:pPr>
            <w:r w:rsidRPr="00A7038B">
              <w:rPr>
                <w:kern w:val="0"/>
                <w:szCs w:val="21"/>
              </w:rPr>
              <w:t>外观与结构</w:t>
            </w:r>
          </w:p>
        </w:tc>
        <w:tc>
          <w:tcPr>
            <w:tcW w:w="733" w:type="pct"/>
            <w:shd w:val="clear" w:color="auto" w:fill="auto"/>
            <w:noWrap/>
            <w:vAlign w:val="center"/>
          </w:tcPr>
          <w:p w14:paraId="646FAE27" w14:textId="7734553C"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_Ref148774634 \n \h </w:instrText>
            </w:r>
            <w:r w:rsidR="00A7038B">
              <w:rPr>
                <w:kern w:val="0"/>
                <w:szCs w:val="21"/>
              </w:rPr>
              <w:instrText xml:space="preserve"> \* MERGEFORMAT </w:instrText>
            </w:r>
            <w:r w:rsidRPr="00A7038B">
              <w:rPr>
                <w:kern w:val="0"/>
                <w:szCs w:val="21"/>
              </w:rPr>
            </w:r>
            <w:r w:rsidRPr="00A7038B">
              <w:rPr>
                <w:kern w:val="0"/>
                <w:szCs w:val="21"/>
              </w:rPr>
              <w:fldChar w:fldCharType="separate"/>
            </w:r>
            <w:r w:rsidR="00D36CCE">
              <w:rPr>
                <w:kern w:val="0"/>
                <w:szCs w:val="21"/>
              </w:rPr>
              <w:t>7.1</w:t>
            </w:r>
            <w:r w:rsidRPr="00A7038B">
              <w:rPr>
                <w:kern w:val="0"/>
                <w:szCs w:val="21"/>
              </w:rPr>
              <w:fldChar w:fldCharType="end"/>
            </w:r>
          </w:p>
        </w:tc>
        <w:tc>
          <w:tcPr>
            <w:tcW w:w="606" w:type="pct"/>
            <w:shd w:val="clear" w:color="auto" w:fill="auto"/>
            <w:noWrap/>
            <w:vAlign w:val="center"/>
          </w:tcPr>
          <w:p w14:paraId="2B79059B" w14:textId="42DF4587" w:rsidR="00212E60" w:rsidRPr="00A7038B" w:rsidRDefault="00212E60" w:rsidP="00212E60">
            <w:pPr>
              <w:snapToGrid w:val="0"/>
              <w:jc w:val="center"/>
              <w:rPr>
                <w:kern w:val="0"/>
                <w:szCs w:val="21"/>
              </w:rPr>
            </w:pPr>
            <w:r w:rsidRPr="00A7038B">
              <w:rPr>
                <w:kern w:val="0"/>
                <w:szCs w:val="21"/>
              </w:rPr>
              <w:t>观察</w:t>
            </w:r>
          </w:p>
        </w:tc>
        <w:tc>
          <w:tcPr>
            <w:tcW w:w="679" w:type="pct"/>
            <w:shd w:val="clear" w:color="auto" w:fill="auto"/>
            <w:noWrap/>
            <w:vAlign w:val="center"/>
          </w:tcPr>
          <w:p w14:paraId="5CD8D350" w14:textId="435CDC97" w:rsidR="00212E60" w:rsidRPr="00A7038B" w:rsidRDefault="00212E60" w:rsidP="00212E60">
            <w:pPr>
              <w:snapToGrid w:val="0"/>
              <w:jc w:val="center"/>
              <w:rPr>
                <w:kern w:val="0"/>
                <w:szCs w:val="21"/>
              </w:rPr>
            </w:pPr>
          </w:p>
        </w:tc>
      </w:tr>
      <w:tr w:rsidR="00212E60" w:rsidRPr="00A7038B" w14:paraId="24CC9A55" w14:textId="77777777" w:rsidTr="00107D24">
        <w:trPr>
          <w:cantSplit/>
          <w:trHeight w:val="397"/>
        </w:trPr>
        <w:tc>
          <w:tcPr>
            <w:tcW w:w="405" w:type="pct"/>
            <w:shd w:val="clear" w:color="auto" w:fill="auto"/>
            <w:noWrap/>
            <w:vAlign w:val="center"/>
          </w:tcPr>
          <w:p w14:paraId="317F3532" w14:textId="6BC9E49E" w:rsidR="00212E60" w:rsidRPr="00A7038B" w:rsidRDefault="00212E60" w:rsidP="00212E60">
            <w:pPr>
              <w:snapToGrid w:val="0"/>
              <w:jc w:val="center"/>
              <w:rPr>
                <w:kern w:val="0"/>
                <w:szCs w:val="21"/>
              </w:rPr>
            </w:pPr>
            <w:r w:rsidRPr="00A7038B">
              <w:rPr>
                <w:kern w:val="0"/>
                <w:szCs w:val="21"/>
              </w:rPr>
              <w:t>12</w:t>
            </w:r>
          </w:p>
        </w:tc>
        <w:tc>
          <w:tcPr>
            <w:tcW w:w="299" w:type="pct"/>
            <w:vMerge/>
            <w:shd w:val="clear" w:color="auto" w:fill="auto"/>
            <w:noWrap/>
            <w:textDirection w:val="tbRlV"/>
            <w:vAlign w:val="center"/>
          </w:tcPr>
          <w:p w14:paraId="7828969A" w14:textId="77777777" w:rsidR="00212E60" w:rsidRPr="00A7038B" w:rsidRDefault="00212E60" w:rsidP="00212E60">
            <w:pPr>
              <w:snapToGrid w:val="0"/>
              <w:jc w:val="center"/>
              <w:rPr>
                <w:kern w:val="0"/>
                <w:szCs w:val="21"/>
              </w:rPr>
            </w:pPr>
          </w:p>
        </w:tc>
        <w:tc>
          <w:tcPr>
            <w:tcW w:w="2278" w:type="pct"/>
            <w:gridSpan w:val="2"/>
            <w:shd w:val="clear" w:color="auto" w:fill="auto"/>
            <w:noWrap/>
            <w:vAlign w:val="center"/>
          </w:tcPr>
          <w:p w14:paraId="4826912C" w14:textId="11C0C69A" w:rsidR="00212E60" w:rsidRPr="00A7038B" w:rsidRDefault="00212E60" w:rsidP="00212E60">
            <w:pPr>
              <w:snapToGrid w:val="0"/>
              <w:jc w:val="left"/>
              <w:rPr>
                <w:kern w:val="0"/>
                <w:szCs w:val="21"/>
              </w:rPr>
            </w:pPr>
            <w:r w:rsidRPr="00A7038B">
              <w:rPr>
                <w:kern w:val="0"/>
                <w:szCs w:val="21"/>
              </w:rPr>
              <w:t>指示装置</w:t>
            </w:r>
          </w:p>
        </w:tc>
        <w:tc>
          <w:tcPr>
            <w:tcW w:w="733" w:type="pct"/>
            <w:shd w:val="clear" w:color="auto" w:fill="auto"/>
            <w:noWrap/>
            <w:vAlign w:val="center"/>
          </w:tcPr>
          <w:p w14:paraId="0A9C2F50" w14:textId="5CCF2693" w:rsidR="00212E60" w:rsidRPr="00A7038B" w:rsidRDefault="00BE0BC1" w:rsidP="00212E60">
            <w:pPr>
              <w:snapToGrid w:val="0"/>
              <w:jc w:val="center"/>
              <w:rPr>
                <w:kern w:val="0"/>
                <w:szCs w:val="21"/>
              </w:rPr>
            </w:pPr>
            <w:r w:rsidRPr="00A7038B">
              <w:rPr>
                <w:kern w:val="0"/>
                <w:szCs w:val="21"/>
              </w:rPr>
              <w:fldChar w:fldCharType="begin"/>
            </w:r>
            <w:r w:rsidRPr="00A7038B">
              <w:rPr>
                <w:kern w:val="0"/>
                <w:szCs w:val="21"/>
              </w:rPr>
              <w:instrText xml:space="preserve"> REF _Ref149058505 \n \h </w:instrText>
            </w:r>
            <w:r w:rsidR="00A7038B">
              <w:rPr>
                <w:kern w:val="0"/>
                <w:szCs w:val="21"/>
              </w:rPr>
              <w:instrText xml:space="preserve"> \* MERGEFORMAT </w:instrText>
            </w:r>
            <w:r w:rsidRPr="00A7038B">
              <w:rPr>
                <w:kern w:val="0"/>
                <w:szCs w:val="21"/>
              </w:rPr>
            </w:r>
            <w:r w:rsidRPr="00A7038B">
              <w:rPr>
                <w:kern w:val="0"/>
                <w:szCs w:val="21"/>
              </w:rPr>
              <w:fldChar w:fldCharType="separate"/>
            </w:r>
            <w:r w:rsidR="00D36CCE">
              <w:rPr>
                <w:kern w:val="0"/>
                <w:szCs w:val="21"/>
              </w:rPr>
              <w:t>7.2</w:t>
            </w:r>
            <w:r w:rsidRPr="00A7038B">
              <w:rPr>
                <w:kern w:val="0"/>
                <w:szCs w:val="21"/>
              </w:rPr>
              <w:fldChar w:fldCharType="end"/>
            </w:r>
          </w:p>
        </w:tc>
        <w:tc>
          <w:tcPr>
            <w:tcW w:w="606" w:type="pct"/>
            <w:shd w:val="clear" w:color="auto" w:fill="auto"/>
            <w:noWrap/>
            <w:vAlign w:val="center"/>
          </w:tcPr>
          <w:p w14:paraId="24CFB9E0" w14:textId="03FE8EB4" w:rsidR="00212E60" w:rsidRPr="00A7038B" w:rsidRDefault="00212E60" w:rsidP="00212E60">
            <w:pPr>
              <w:snapToGrid w:val="0"/>
              <w:jc w:val="center"/>
              <w:rPr>
                <w:kern w:val="0"/>
                <w:szCs w:val="21"/>
              </w:rPr>
            </w:pPr>
            <w:r w:rsidRPr="00A7038B">
              <w:rPr>
                <w:kern w:val="0"/>
                <w:szCs w:val="21"/>
              </w:rPr>
              <w:t>观察</w:t>
            </w:r>
          </w:p>
        </w:tc>
        <w:tc>
          <w:tcPr>
            <w:tcW w:w="679" w:type="pct"/>
            <w:shd w:val="clear" w:color="auto" w:fill="auto"/>
            <w:noWrap/>
            <w:vAlign w:val="center"/>
          </w:tcPr>
          <w:p w14:paraId="501A877D" w14:textId="77777777" w:rsidR="00212E60" w:rsidRPr="00A7038B" w:rsidRDefault="00212E60" w:rsidP="00212E60">
            <w:pPr>
              <w:snapToGrid w:val="0"/>
              <w:jc w:val="center"/>
              <w:rPr>
                <w:kern w:val="0"/>
                <w:szCs w:val="21"/>
              </w:rPr>
            </w:pPr>
          </w:p>
        </w:tc>
      </w:tr>
      <w:tr w:rsidR="00212E60" w:rsidRPr="00A7038B" w14:paraId="1D38D0BF" w14:textId="77777777" w:rsidTr="00107D24">
        <w:trPr>
          <w:cantSplit/>
          <w:trHeight w:val="397"/>
        </w:trPr>
        <w:tc>
          <w:tcPr>
            <w:tcW w:w="405" w:type="pct"/>
            <w:shd w:val="clear" w:color="auto" w:fill="auto"/>
            <w:noWrap/>
            <w:vAlign w:val="center"/>
          </w:tcPr>
          <w:p w14:paraId="20DEAF16" w14:textId="3B54771D" w:rsidR="00212E60" w:rsidRPr="00A7038B" w:rsidRDefault="00212E60" w:rsidP="00212E60">
            <w:pPr>
              <w:snapToGrid w:val="0"/>
              <w:jc w:val="center"/>
              <w:rPr>
                <w:kern w:val="0"/>
                <w:szCs w:val="21"/>
              </w:rPr>
            </w:pPr>
            <w:r w:rsidRPr="00A7038B">
              <w:rPr>
                <w:kern w:val="0"/>
                <w:szCs w:val="21"/>
              </w:rPr>
              <w:t>13</w:t>
            </w:r>
          </w:p>
        </w:tc>
        <w:tc>
          <w:tcPr>
            <w:tcW w:w="299" w:type="pct"/>
            <w:vMerge/>
            <w:vAlign w:val="center"/>
          </w:tcPr>
          <w:p w14:paraId="19EF99F7" w14:textId="77777777" w:rsidR="00212E60" w:rsidRPr="00A7038B" w:rsidRDefault="00212E60" w:rsidP="00212E60">
            <w:pPr>
              <w:snapToGrid w:val="0"/>
              <w:jc w:val="left"/>
              <w:rPr>
                <w:kern w:val="0"/>
                <w:szCs w:val="21"/>
              </w:rPr>
            </w:pPr>
          </w:p>
        </w:tc>
        <w:tc>
          <w:tcPr>
            <w:tcW w:w="2278" w:type="pct"/>
            <w:gridSpan w:val="2"/>
            <w:shd w:val="clear" w:color="auto" w:fill="auto"/>
            <w:noWrap/>
            <w:vAlign w:val="center"/>
          </w:tcPr>
          <w:p w14:paraId="17F24A56" w14:textId="77777777" w:rsidR="00212E60" w:rsidRPr="00A7038B" w:rsidRDefault="00212E60" w:rsidP="00212E60">
            <w:pPr>
              <w:snapToGrid w:val="0"/>
              <w:jc w:val="left"/>
              <w:rPr>
                <w:kern w:val="0"/>
                <w:szCs w:val="21"/>
              </w:rPr>
            </w:pPr>
            <w:bookmarkStart w:id="92" w:name="RANGE!C20"/>
            <w:r w:rsidRPr="00A7038B">
              <w:rPr>
                <w:kern w:val="0"/>
                <w:szCs w:val="21"/>
              </w:rPr>
              <w:t>油气分离</w:t>
            </w:r>
            <w:bookmarkEnd w:id="92"/>
          </w:p>
        </w:tc>
        <w:tc>
          <w:tcPr>
            <w:tcW w:w="733" w:type="pct"/>
            <w:shd w:val="clear" w:color="auto" w:fill="auto"/>
            <w:noWrap/>
            <w:vAlign w:val="center"/>
          </w:tcPr>
          <w:p w14:paraId="451A8229" w14:textId="4D75BCB4"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_Ref147487713 \r \h  \* MERGEFORMAT </w:instrText>
            </w:r>
            <w:r w:rsidRPr="00A7038B">
              <w:rPr>
                <w:kern w:val="0"/>
                <w:szCs w:val="21"/>
              </w:rPr>
            </w:r>
            <w:r w:rsidRPr="00A7038B">
              <w:rPr>
                <w:kern w:val="0"/>
                <w:szCs w:val="21"/>
              </w:rPr>
              <w:fldChar w:fldCharType="separate"/>
            </w:r>
            <w:r w:rsidR="00D36CCE">
              <w:rPr>
                <w:kern w:val="0"/>
                <w:szCs w:val="21"/>
              </w:rPr>
              <w:t>7.3.1</w:t>
            </w:r>
            <w:r w:rsidRPr="00A7038B">
              <w:rPr>
                <w:kern w:val="0"/>
                <w:szCs w:val="21"/>
              </w:rPr>
              <w:fldChar w:fldCharType="end"/>
            </w:r>
          </w:p>
        </w:tc>
        <w:tc>
          <w:tcPr>
            <w:tcW w:w="606" w:type="pct"/>
            <w:shd w:val="clear" w:color="auto" w:fill="auto"/>
            <w:noWrap/>
            <w:vAlign w:val="center"/>
          </w:tcPr>
          <w:p w14:paraId="25002C39" w14:textId="77777777" w:rsidR="00212E60" w:rsidRPr="00A7038B" w:rsidRDefault="00212E60" w:rsidP="00212E60">
            <w:pPr>
              <w:snapToGrid w:val="0"/>
              <w:jc w:val="center"/>
              <w:rPr>
                <w:kern w:val="0"/>
                <w:szCs w:val="21"/>
              </w:rPr>
            </w:pPr>
            <w:r w:rsidRPr="00A7038B">
              <w:rPr>
                <w:kern w:val="0"/>
                <w:szCs w:val="21"/>
              </w:rPr>
              <w:t>试验</w:t>
            </w:r>
          </w:p>
        </w:tc>
        <w:tc>
          <w:tcPr>
            <w:tcW w:w="679" w:type="pct"/>
            <w:shd w:val="clear" w:color="auto" w:fill="auto"/>
            <w:noWrap/>
            <w:vAlign w:val="center"/>
          </w:tcPr>
          <w:p w14:paraId="12AD4B92" w14:textId="60F6E4CE"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_Ref147487861 \r \h  \* MERGEFORMAT </w:instrText>
            </w:r>
            <w:r w:rsidRPr="00A7038B">
              <w:rPr>
                <w:kern w:val="0"/>
                <w:szCs w:val="21"/>
              </w:rPr>
            </w:r>
            <w:r w:rsidRPr="00A7038B">
              <w:rPr>
                <w:kern w:val="0"/>
                <w:szCs w:val="21"/>
              </w:rPr>
              <w:fldChar w:fldCharType="separate"/>
            </w:r>
            <w:r w:rsidR="00D36CCE">
              <w:rPr>
                <w:kern w:val="0"/>
                <w:szCs w:val="21"/>
              </w:rPr>
              <w:t>10.5</w:t>
            </w:r>
            <w:r w:rsidRPr="00A7038B">
              <w:rPr>
                <w:kern w:val="0"/>
                <w:szCs w:val="21"/>
              </w:rPr>
              <w:fldChar w:fldCharType="end"/>
            </w:r>
          </w:p>
        </w:tc>
      </w:tr>
      <w:tr w:rsidR="00212E60" w:rsidRPr="00A7038B" w14:paraId="559E2506" w14:textId="77777777" w:rsidTr="00107D24">
        <w:trPr>
          <w:cantSplit/>
          <w:trHeight w:val="397"/>
        </w:trPr>
        <w:tc>
          <w:tcPr>
            <w:tcW w:w="405" w:type="pct"/>
            <w:shd w:val="clear" w:color="auto" w:fill="auto"/>
            <w:noWrap/>
            <w:vAlign w:val="center"/>
          </w:tcPr>
          <w:p w14:paraId="27ACE569" w14:textId="326A54CD" w:rsidR="00212E60" w:rsidRPr="00A7038B" w:rsidRDefault="00212E60" w:rsidP="00212E60">
            <w:pPr>
              <w:snapToGrid w:val="0"/>
              <w:jc w:val="center"/>
              <w:rPr>
                <w:kern w:val="0"/>
                <w:szCs w:val="21"/>
              </w:rPr>
            </w:pPr>
            <w:r w:rsidRPr="00A7038B">
              <w:rPr>
                <w:kern w:val="0"/>
                <w:szCs w:val="21"/>
              </w:rPr>
              <w:t>14</w:t>
            </w:r>
          </w:p>
        </w:tc>
        <w:tc>
          <w:tcPr>
            <w:tcW w:w="299" w:type="pct"/>
            <w:vMerge/>
            <w:vAlign w:val="center"/>
          </w:tcPr>
          <w:p w14:paraId="2EE9C590" w14:textId="77777777" w:rsidR="00212E60" w:rsidRPr="00A7038B" w:rsidRDefault="00212E60" w:rsidP="00212E60">
            <w:pPr>
              <w:snapToGrid w:val="0"/>
              <w:jc w:val="left"/>
              <w:rPr>
                <w:kern w:val="0"/>
                <w:szCs w:val="21"/>
              </w:rPr>
            </w:pPr>
          </w:p>
        </w:tc>
        <w:tc>
          <w:tcPr>
            <w:tcW w:w="2278" w:type="pct"/>
            <w:gridSpan w:val="2"/>
            <w:shd w:val="clear" w:color="auto" w:fill="auto"/>
            <w:noWrap/>
            <w:vAlign w:val="center"/>
          </w:tcPr>
          <w:p w14:paraId="594CE5AD" w14:textId="77777777" w:rsidR="00212E60" w:rsidRPr="00A7038B" w:rsidRDefault="00212E60" w:rsidP="00212E60">
            <w:pPr>
              <w:snapToGrid w:val="0"/>
              <w:jc w:val="left"/>
              <w:rPr>
                <w:kern w:val="0"/>
                <w:szCs w:val="21"/>
              </w:rPr>
            </w:pPr>
            <w:bookmarkStart w:id="93" w:name="RANGE!C21"/>
            <w:r w:rsidRPr="00A7038B">
              <w:rPr>
                <w:kern w:val="0"/>
                <w:szCs w:val="21"/>
              </w:rPr>
              <w:t>软管</w:t>
            </w:r>
            <w:bookmarkEnd w:id="93"/>
            <w:r w:rsidRPr="00A7038B">
              <w:rPr>
                <w:kern w:val="0"/>
                <w:szCs w:val="21"/>
              </w:rPr>
              <w:t>内容积</w:t>
            </w:r>
          </w:p>
        </w:tc>
        <w:tc>
          <w:tcPr>
            <w:tcW w:w="733" w:type="pct"/>
            <w:shd w:val="clear" w:color="auto" w:fill="auto"/>
            <w:noWrap/>
            <w:vAlign w:val="center"/>
          </w:tcPr>
          <w:p w14:paraId="7613F8CF" w14:textId="7E6E1905"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_Ref147229228 \r \h  \* MERGEFORMAT </w:instrText>
            </w:r>
            <w:r w:rsidRPr="00A7038B">
              <w:rPr>
                <w:kern w:val="0"/>
                <w:szCs w:val="21"/>
              </w:rPr>
            </w:r>
            <w:r w:rsidRPr="00A7038B">
              <w:rPr>
                <w:kern w:val="0"/>
                <w:szCs w:val="21"/>
              </w:rPr>
              <w:fldChar w:fldCharType="separate"/>
            </w:r>
            <w:r w:rsidR="00D36CCE">
              <w:rPr>
                <w:kern w:val="0"/>
                <w:szCs w:val="21"/>
              </w:rPr>
              <w:t>7.3.2</w:t>
            </w:r>
            <w:r w:rsidRPr="00A7038B">
              <w:rPr>
                <w:kern w:val="0"/>
                <w:szCs w:val="21"/>
              </w:rPr>
              <w:fldChar w:fldCharType="end"/>
            </w:r>
          </w:p>
        </w:tc>
        <w:tc>
          <w:tcPr>
            <w:tcW w:w="606" w:type="pct"/>
            <w:shd w:val="clear" w:color="auto" w:fill="auto"/>
            <w:noWrap/>
            <w:vAlign w:val="center"/>
          </w:tcPr>
          <w:p w14:paraId="773D0AAB" w14:textId="77777777" w:rsidR="00212E60" w:rsidRPr="00A7038B" w:rsidRDefault="00212E60" w:rsidP="00212E60">
            <w:pPr>
              <w:snapToGrid w:val="0"/>
              <w:jc w:val="center"/>
              <w:rPr>
                <w:kern w:val="0"/>
                <w:szCs w:val="21"/>
              </w:rPr>
            </w:pPr>
            <w:r w:rsidRPr="00A7038B">
              <w:rPr>
                <w:kern w:val="0"/>
                <w:szCs w:val="21"/>
              </w:rPr>
              <w:t>试验</w:t>
            </w:r>
          </w:p>
        </w:tc>
        <w:tc>
          <w:tcPr>
            <w:tcW w:w="679" w:type="pct"/>
            <w:shd w:val="clear" w:color="auto" w:fill="auto"/>
            <w:noWrap/>
            <w:vAlign w:val="center"/>
          </w:tcPr>
          <w:p w14:paraId="7BCF2A7E" w14:textId="2E6A2771"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_Ref147231555 \r \h  \* MERGEFORMAT </w:instrText>
            </w:r>
            <w:r w:rsidRPr="00A7038B">
              <w:rPr>
                <w:kern w:val="0"/>
                <w:szCs w:val="21"/>
              </w:rPr>
            </w:r>
            <w:r w:rsidRPr="00A7038B">
              <w:rPr>
                <w:kern w:val="0"/>
                <w:szCs w:val="21"/>
              </w:rPr>
              <w:fldChar w:fldCharType="separate"/>
            </w:r>
            <w:r w:rsidR="00D36CCE">
              <w:rPr>
                <w:kern w:val="0"/>
                <w:szCs w:val="21"/>
              </w:rPr>
              <w:t>10.6</w:t>
            </w:r>
            <w:r w:rsidRPr="00A7038B">
              <w:rPr>
                <w:kern w:val="0"/>
                <w:szCs w:val="21"/>
              </w:rPr>
              <w:fldChar w:fldCharType="end"/>
            </w:r>
          </w:p>
        </w:tc>
      </w:tr>
      <w:tr w:rsidR="00212E60" w:rsidRPr="00A7038B" w14:paraId="49F65BDD" w14:textId="77777777" w:rsidTr="00107D24">
        <w:trPr>
          <w:cantSplit/>
          <w:trHeight w:val="397"/>
        </w:trPr>
        <w:tc>
          <w:tcPr>
            <w:tcW w:w="405" w:type="pct"/>
            <w:shd w:val="clear" w:color="auto" w:fill="auto"/>
            <w:noWrap/>
            <w:vAlign w:val="center"/>
          </w:tcPr>
          <w:p w14:paraId="2EFF3DC2" w14:textId="3443F7F7" w:rsidR="00212E60" w:rsidRPr="00A7038B" w:rsidRDefault="00212E60" w:rsidP="00212E60">
            <w:pPr>
              <w:snapToGrid w:val="0"/>
              <w:jc w:val="center"/>
              <w:rPr>
                <w:kern w:val="0"/>
                <w:szCs w:val="21"/>
              </w:rPr>
            </w:pPr>
            <w:r w:rsidRPr="00A7038B">
              <w:rPr>
                <w:kern w:val="0"/>
                <w:szCs w:val="21"/>
              </w:rPr>
              <w:t>15</w:t>
            </w:r>
          </w:p>
        </w:tc>
        <w:tc>
          <w:tcPr>
            <w:tcW w:w="299" w:type="pct"/>
            <w:vMerge/>
            <w:vAlign w:val="center"/>
          </w:tcPr>
          <w:p w14:paraId="10F10882" w14:textId="77777777" w:rsidR="00212E60" w:rsidRPr="00A7038B" w:rsidRDefault="00212E60" w:rsidP="00212E60">
            <w:pPr>
              <w:snapToGrid w:val="0"/>
              <w:jc w:val="left"/>
              <w:rPr>
                <w:kern w:val="0"/>
                <w:szCs w:val="21"/>
              </w:rPr>
            </w:pPr>
          </w:p>
        </w:tc>
        <w:tc>
          <w:tcPr>
            <w:tcW w:w="2278" w:type="pct"/>
            <w:gridSpan w:val="2"/>
            <w:shd w:val="clear" w:color="auto" w:fill="auto"/>
            <w:noWrap/>
            <w:vAlign w:val="center"/>
          </w:tcPr>
          <w:p w14:paraId="09E00C37" w14:textId="77777777" w:rsidR="00212E60" w:rsidRPr="00A7038B" w:rsidRDefault="00212E60" w:rsidP="00212E60">
            <w:pPr>
              <w:snapToGrid w:val="0"/>
              <w:jc w:val="left"/>
              <w:rPr>
                <w:kern w:val="0"/>
                <w:szCs w:val="21"/>
              </w:rPr>
            </w:pPr>
            <w:r w:rsidRPr="00A7038B">
              <w:rPr>
                <w:kern w:val="0"/>
                <w:szCs w:val="21"/>
              </w:rPr>
              <w:t>防爆性能</w:t>
            </w:r>
          </w:p>
        </w:tc>
        <w:tc>
          <w:tcPr>
            <w:tcW w:w="733" w:type="pct"/>
            <w:shd w:val="clear" w:color="auto" w:fill="auto"/>
            <w:noWrap/>
            <w:vAlign w:val="center"/>
          </w:tcPr>
          <w:p w14:paraId="73415B2A" w14:textId="496FA807"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_Ref147487730 \r \h  \* MERGEFORMAT </w:instrText>
            </w:r>
            <w:r w:rsidRPr="00A7038B">
              <w:rPr>
                <w:kern w:val="0"/>
                <w:szCs w:val="21"/>
              </w:rPr>
            </w:r>
            <w:r w:rsidRPr="00A7038B">
              <w:rPr>
                <w:kern w:val="0"/>
                <w:szCs w:val="21"/>
              </w:rPr>
              <w:fldChar w:fldCharType="separate"/>
            </w:r>
            <w:r w:rsidR="00D36CCE">
              <w:rPr>
                <w:kern w:val="0"/>
                <w:szCs w:val="21"/>
              </w:rPr>
              <w:t>7.3.3</w:t>
            </w:r>
            <w:r w:rsidRPr="00A7038B">
              <w:rPr>
                <w:kern w:val="0"/>
                <w:szCs w:val="21"/>
              </w:rPr>
              <w:fldChar w:fldCharType="end"/>
            </w:r>
          </w:p>
        </w:tc>
        <w:tc>
          <w:tcPr>
            <w:tcW w:w="606" w:type="pct"/>
            <w:shd w:val="clear" w:color="auto" w:fill="auto"/>
            <w:noWrap/>
            <w:vAlign w:val="center"/>
          </w:tcPr>
          <w:p w14:paraId="2D535B83" w14:textId="77777777" w:rsidR="00212E60" w:rsidRPr="00A7038B" w:rsidRDefault="00212E60" w:rsidP="00212E60">
            <w:pPr>
              <w:snapToGrid w:val="0"/>
              <w:jc w:val="center"/>
              <w:rPr>
                <w:kern w:val="0"/>
                <w:szCs w:val="21"/>
              </w:rPr>
            </w:pPr>
            <w:r w:rsidRPr="00A7038B">
              <w:rPr>
                <w:kern w:val="0"/>
                <w:szCs w:val="21"/>
              </w:rPr>
              <w:t>观察</w:t>
            </w:r>
          </w:p>
        </w:tc>
        <w:tc>
          <w:tcPr>
            <w:tcW w:w="679" w:type="pct"/>
            <w:shd w:val="clear" w:color="auto" w:fill="auto"/>
            <w:noWrap/>
            <w:vAlign w:val="center"/>
          </w:tcPr>
          <w:p w14:paraId="71EA70CD" w14:textId="449F05FB" w:rsidR="00212E60" w:rsidRPr="00A7038B" w:rsidRDefault="00212E60" w:rsidP="00212E60">
            <w:pPr>
              <w:snapToGrid w:val="0"/>
              <w:jc w:val="center"/>
              <w:rPr>
                <w:kern w:val="0"/>
                <w:szCs w:val="21"/>
              </w:rPr>
            </w:pPr>
          </w:p>
        </w:tc>
      </w:tr>
      <w:tr w:rsidR="00212E60" w:rsidRPr="00A7038B" w14:paraId="6B6C1D4C" w14:textId="77777777" w:rsidTr="00107D24">
        <w:trPr>
          <w:cantSplit/>
          <w:trHeight w:val="397"/>
        </w:trPr>
        <w:tc>
          <w:tcPr>
            <w:tcW w:w="405" w:type="pct"/>
            <w:shd w:val="clear" w:color="auto" w:fill="auto"/>
            <w:noWrap/>
            <w:vAlign w:val="center"/>
          </w:tcPr>
          <w:p w14:paraId="0B2EFCA3" w14:textId="2E8CA11D" w:rsidR="00212E60" w:rsidRPr="00A7038B" w:rsidRDefault="00212E60" w:rsidP="00212E60">
            <w:pPr>
              <w:snapToGrid w:val="0"/>
              <w:jc w:val="center"/>
              <w:rPr>
                <w:kern w:val="0"/>
                <w:szCs w:val="21"/>
              </w:rPr>
            </w:pPr>
            <w:r w:rsidRPr="00A7038B">
              <w:rPr>
                <w:kern w:val="0"/>
                <w:szCs w:val="21"/>
              </w:rPr>
              <w:t>16</w:t>
            </w:r>
          </w:p>
        </w:tc>
        <w:tc>
          <w:tcPr>
            <w:tcW w:w="299" w:type="pct"/>
            <w:vMerge/>
            <w:vAlign w:val="center"/>
          </w:tcPr>
          <w:p w14:paraId="249EBA68" w14:textId="77777777" w:rsidR="00212E60" w:rsidRPr="00A7038B" w:rsidRDefault="00212E60" w:rsidP="00212E60">
            <w:pPr>
              <w:snapToGrid w:val="0"/>
              <w:jc w:val="left"/>
              <w:rPr>
                <w:kern w:val="0"/>
                <w:szCs w:val="21"/>
              </w:rPr>
            </w:pPr>
          </w:p>
        </w:tc>
        <w:tc>
          <w:tcPr>
            <w:tcW w:w="573" w:type="pct"/>
            <w:vMerge w:val="restart"/>
            <w:shd w:val="clear" w:color="auto" w:fill="auto"/>
            <w:noWrap/>
            <w:textDirection w:val="tbRlV"/>
            <w:vAlign w:val="center"/>
          </w:tcPr>
          <w:p w14:paraId="7861DC4E" w14:textId="77777777" w:rsidR="00212E60" w:rsidRPr="00A7038B" w:rsidRDefault="00212E60" w:rsidP="00212E60">
            <w:pPr>
              <w:snapToGrid w:val="0"/>
              <w:jc w:val="center"/>
              <w:rPr>
                <w:kern w:val="0"/>
                <w:szCs w:val="21"/>
              </w:rPr>
            </w:pPr>
            <w:r w:rsidRPr="00A7038B">
              <w:rPr>
                <w:kern w:val="0"/>
                <w:szCs w:val="21"/>
              </w:rPr>
              <w:t>环境适应性</w:t>
            </w:r>
          </w:p>
        </w:tc>
        <w:tc>
          <w:tcPr>
            <w:tcW w:w="1705" w:type="pct"/>
            <w:shd w:val="clear" w:color="auto" w:fill="auto"/>
            <w:noWrap/>
            <w:vAlign w:val="center"/>
          </w:tcPr>
          <w:p w14:paraId="5D4D82D6" w14:textId="77777777" w:rsidR="00212E60" w:rsidRPr="00A7038B" w:rsidRDefault="00212E60" w:rsidP="00212E60">
            <w:pPr>
              <w:snapToGrid w:val="0"/>
              <w:jc w:val="left"/>
              <w:rPr>
                <w:kern w:val="0"/>
                <w:szCs w:val="21"/>
              </w:rPr>
            </w:pPr>
            <w:r w:rsidRPr="00A7038B">
              <w:rPr>
                <w:kern w:val="0"/>
                <w:szCs w:val="21"/>
              </w:rPr>
              <w:t>气候环境适应性</w:t>
            </w:r>
          </w:p>
        </w:tc>
        <w:tc>
          <w:tcPr>
            <w:tcW w:w="733" w:type="pct"/>
            <w:shd w:val="clear" w:color="auto" w:fill="auto"/>
            <w:noWrap/>
            <w:vAlign w:val="center"/>
          </w:tcPr>
          <w:p w14:paraId="01A1382B" w14:textId="6D8C27F4"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_Ref147487735 \r \h  \* MERGEFORMAT </w:instrText>
            </w:r>
            <w:r w:rsidRPr="00A7038B">
              <w:rPr>
                <w:kern w:val="0"/>
                <w:szCs w:val="21"/>
              </w:rPr>
            </w:r>
            <w:r w:rsidRPr="00A7038B">
              <w:rPr>
                <w:kern w:val="0"/>
                <w:szCs w:val="21"/>
              </w:rPr>
              <w:fldChar w:fldCharType="separate"/>
            </w:r>
            <w:r w:rsidR="00D36CCE">
              <w:rPr>
                <w:kern w:val="0"/>
                <w:szCs w:val="21"/>
              </w:rPr>
              <w:t>7.4.1</w:t>
            </w:r>
            <w:r w:rsidRPr="00A7038B">
              <w:rPr>
                <w:kern w:val="0"/>
                <w:szCs w:val="21"/>
              </w:rPr>
              <w:fldChar w:fldCharType="end"/>
            </w:r>
          </w:p>
        </w:tc>
        <w:tc>
          <w:tcPr>
            <w:tcW w:w="606" w:type="pct"/>
            <w:shd w:val="clear" w:color="auto" w:fill="auto"/>
            <w:noWrap/>
            <w:vAlign w:val="center"/>
          </w:tcPr>
          <w:p w14:paraId="20F476BB" w14:textId="77777777" w:rsidR="00212E60" w:rsidRPr="00A7038B" w:rsidRDefault="00212E60" w:rsidP="00212E60">
            <w:pPr>
              <w:snapToGrid w:val="0"/>
              <w:jc w:val="center"/>
              <w:rPr>
                <w:kern w:val="0"/>
                <w:szCs w:val="21"/>
              </w:rPr>
            </w:pPr>
            <w:r w:rsidRPr="00A7038B">
              <w:rPr>
                <w:kern w:val="0"/>
                <w:szCs w:val="21"/>
              </w:rPr>
              <w:t>试验</w:t>
            </w:r>
          </w:p>
        </w:tc>
        <w:tc>
          <w:tcPr>
            <w:tcW w:w="679" w:type="pct"/>
            <w:shd w:val="clear" w:color="auto" w:fill="auto"/>
            <w:noWrap/>
            <w:vAlign w:val="center"/>
          </w:tcPr>
          <w:p w14:paraId="5D7BA4BF" w14:textId="6B81095B"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_Ref147231566 \r \h  \* MERGEFORMAT </w:instrText>
            </w:r>
            <w:r w:rsidRPr="00A7038B">
              <w:rPr>
                <w:kern w:val="0"/>
                <w:szCs w:val="21"/>
              </w:rPr>
            </w:r>
            <w:r w:rsidRPr="00A7038B">
              <w:rPr>
                <w:kern w:val="0"/>
                <w:szCs w:val="21"/>
              </w:rPr>
              <w:fldChar w:fldCharType="separate"/>
            </w:r>
            <w:r w:rsidR="00D36CCE">
              <w:rPr>
                <w:kern w:val="0"/>
                <w:szCs w:val="21"/>
              </w:rPr>
              <w:t>10.7</w:t>
            </w:r>
            <w:r w:rsidRPr="00A7038B">
              <w:rPr>
                <w:kern w:val="0"/>
                <w:szCs w:val="21"/>
              </w:rPr>
              <w:fldChar w:fldCharType="end"/>
            </w:r>
          </w:p>
        </w:tc>
      </w:tr>
      <w:tr w:rsidR="00212E60" w:rsidRPr="00A7038B" w14:paraId="41CA3B62" w14:textId="77777777" w:rsidTr="00107D24">
        <w:trPr>
          <w:cantSplit/>
          <w:trHeight w:val="397"/>
        </w:trPr>
        <w:tc>
          <w:tcPr>
            <w:tcW w:w="405" w:type="pct"/>
            <w:shd w:val="clear" w:color="auto" w:fill="auto"/>
            <w:noWrap/>
            <w:vAlign w:val="center"/>
          </w:tcPr>
          <w:p w14:paraId="2DACCFF7" w14:textId="640D9BF7" w:rsidR="00212E60" w:rsidRPr="00A7038B" w:rsidRDefault="00212E60" w:rsidP="00212E60">
            <w:pPr>
              <w:snapToGrid w:val="0"/>
              <w:jc w:val="center"/>
              <w:rPr>
                <w:kern w:val="0"/>
                <w:szCs w:val="21"/>
              </w:rPr>
            </w:pPr>
            <w:r w:rsidRPr="00A7038B">
              <w:rPr>
                <w:kern w:val="0"/>
                <w:szCs w:val="21"/>
              </w:rPr>
              <w:t>17</w:t>
            </w:r>
          </w:p>
        </w:tc>
        <w:tc>
          <w:tcPr>
            <w:tcW w:w="299" w:type="pct"/>
            <w:vMerge/>
            <w:vAlign w:val="center"/>
          </w:tcPr>
          <w:p w14:paraId="59B30B2C" w14:textId="77777777" w:rsidR="00212E60" w:rsidRPr="00A7038B" w:rsidRDefault="00212E60" w:rsidP="00212E60">
            <w:pPr>
              <w:snapToGrid w:val="0"/>
              <w:jc w:val="left"/>
              <w:rPr>
                <w:kern w:val="0"/>
                <w:szCs w:val="21"/>
              </w:rPr>
            </w:pPr>
          </w:p>
        </w:tc>
        <w:tc>
          <w:tcPr>
            <w:tcW w:w="573" w:type="pct"/>
            <w:vMerge/>
            <w:vAlign w:val="center"/>
          </w:tcPr>
          <w:p w14:paraId="44C08C06" w14:textId="77777777" w:rsidR="00212E60" w:rsidRPr="00A7038B" w:rsidRDefault="00212E60" w:rsidP="00212E60">
            <w:pPr>
              <w:snapToGrid w:val="0"/>
              <w:jc w:val="left"/>
              <w:rPr>
                <w:kern w:val="0"/>
                <w:szCs w:val="21"/>
              </w:rPr>
            </w:pPr>
          </w:p>
        </w:tc>
        <w:tc>
          <w:tcPr>
            <w:tcW w:w="1705" w:type="pct"/>
            <w:shd w:val="clear" w:color="auto" w:fill="auto"/>
            <w:noWrap/>
            <w:vAlign w:val="center"/>
          </w:tcPr>
          <w:p w14:paraId="29C89161" w14:textId="77777777" w:rsidR="00212E60" w:rsidRPr="00A7038B" w:rsidRDefault="00212E60" w:rsidP="00212E60">
            <w:pPr>
              <w:snapToGrid w:val="0"/>
              <w:jc w:val="left"/>
              <w:rPr>
                <w:kern w:val="0"/>
                <w:szCs w:val="21"/>
              </w:rPr>
            </w:pPr>
            <w:r w:rsidRPr="00A7038B">
              <w:rPr>
                <w:kern w:val="0"/>
                <w:szCs w:val="21"/>
              </w:rPr>
              <w:t>电源适应性</w:t>
            </w:r>
          </w:p>
        </w:tc>
        <w:tc>
          <w:tcPr>
            <w:tcW w:w="733" w:type="pct"/>
            <w:shd w:val="clear" w:color="auto" w:fill="auto"/>
            <w:noWrap/>
            <w:vAlign w:val="center"/>
          </w:tcPr>
          <w:p w14:paraId="0E7E0FDB" w14:textId="47E5E6F3"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_Ref147487738 \r \h  \* MERGEFORMAT </w:instrText>
            </w:r>
            <w:r w:rsidRPr="00A7038B">
              <w:rPr>
                <w:kern w:val="0"/>
                <w:szCs w:val="21"/>
              </w:rPr>
            </w:r>
            <w:r w:rsidRPr="00A7038B">
              <w:rPr>
                <w:kern w:val="0"/>
                <w:szCs w:val="21"/>
              </w:rPr>
              <w:fldChar w:fldCharType="separate"/>
            </w:r>
            <w:r w:rsidR="00D36CCE">
              <w:rPr>
                <w:kern w:val="0"/>
                <w:szCs w:val="21"/>
              </w:rPr>
              <w:t>7.4.2</w:t>
            </w:r>
            <w:r w:rsidRPr="00A7038B">
              <w:rPr>
                <w:kern w:val="0"/>
                <w:szCs w:val="21"/>
              </w:rPr>
              <w:fldChar w:fldCharType="end"/>
            </w:r>
          </w:p>
        </w:tc>
        <w:tc>
          <w:tcPr>
            <w:tcW w:w="606" w:type="pct"/>
            <w:shd w:val="clear" w:color="auto" w:fill="auto"/>
            <w:noWrap/>
            <w:vAlign w:val="center"/>
          </w:tcPr>
          <w:p w14:paraId="15330154" w14:textId="77777777" w:rsidR="00212E60" w:rsidRPr="00A7038B" w:rsidRDefault="00212E60" w:rsidP="00212E60">
            <w:pPr>
              <w:snapToGrid w:val="0"/>
              <w:jc w:val="center"/>
              <w:rPr>
                <w:kern w:val="0"/>
                <w:szCs w:val="21"/>
              </w:rPr>
            </w:pPr>
            <w:r w:rsidRPr="00A7038B">
              <w:rPr>
                <w:kern w:val="0"/>
                <w:szCs w:val="21"/>
              </w:rPr>
              <w:t>试验</w:t>
            </w:r>
          </w:p>
        </w:tc>
        <w:tc>
          <w:tcPr>
            <w:tcW w:w="679" w:type="pct"/>
            <w:shd w:val="clear" w:color="auto" w:fill="auto"/>
            <w:noWrap/>
            <w:vAlign w:val="center"/>
          </w:tcPr>
          <w:p w14:paraId="60C6B2E7" w14:textId="15CBAA26"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_Ref147231707 \r \h  \* MERGEFORMAT </w:instrText>
            </w:r>
            <w:r w:rsidRPr="00A7038B">
              <w:rPr>
                <w:kern w:val="0"/>
                <w:szCs w:val="21"/>
              </w:rPr>
            </w:r>
            <w:r w:rsidRPr="00A7038B">
              <w:rPr>
                <w:kern w:val="0"/>
                <w:szCs w:val="21"/>
              </w:rPr>
              <w:fldChar w:fldCharType="separate"/>
            </w:r>
            <w:r w:rsidR="00D36CCE">
              <w:rPr>
                <w:kern w:val="0"/>
                <w:szCs w:val="21"/>
              </w:rPr>
              <w:t>10.8</w:t>
            </w:r>
            <w:r w:rsidRPr="00A7038B">
              <w:rPr>
                <w:kern w:val="0"/>
                <w:szCs w:val="21"/>
              </w:rPr>
              <w:fldChar w:fldCharType="end"/>
            </w:r>
          </w:p>
        </w:tc>
      </w:tr>
      <w:tr w:rsidR="00212E60" w:rsidRPr="00A7038B" w14:paraId="2132AE4B" w14:textId="77777777" w:rsidTr="00107D24">
        <w:trPr>
          <w:cantSplit/>
          <w:trHeight w:val="397"/>
        </w:trPr>
        <w:tc>
          <w:tcPr>
            <w:tcW w:w="405" w:type="pct"/>
            <w:shd w:val="clear" w:color="auto" w:fill="auto"/>
            <w:noWrap/>
            <w:vAlign w:val="center"/>
          </w:tcPr>
          <w:p w14:paraId="0654F4EC" w14:textId="7925490A" w:rsidR="00212E60" w:rsidRPr="00A7038B" w:rsidRDefault="00212E60" w:rsidP="00212E60">
            <w:pPr>
              <w:snapToGrid w:val="0"/>
              <w:jc w:val="center"/>
              <w:rPr>
                <w:kern w:val="0"/>
                <w:szCs w:val="21"/>
              </w:rPr>
            </w:pPr>
            <w:r w:rsidRPr="00A7038B">
              <w:rPr>
                <w:kern w:val="0"/>
                <w:szCs w:val="21"/>
              </w:rPr>
              <w:t>18</w:t>
            </w:r>
          </w:p>
        </w:tc>
        <w:tc>
          <w:tcPr>
            <w:tcW w:w="299" w:type="pct"/>
            <w:vMerge/>
            <w:vAlign w:val="center"/>
          </w:tcPr>
          <w:p w14:paraId="0444BECE" w14:textId="77777777" w:rsidR="00212E60" w:rsidRPr="00A7038B" w:rsidRDefault="00212E60" w:rsidP="00212E60">
            <w:pPr>
              <w:snapToGrid w:val="0"/>
              <w:jc w:val="left"/>
              <w:rPr>
                <w:kern w:val="0"/>
                <w:szCs w:val="21"/>
              </w:rPr>
            </w:pPr>
          </w:p>
        </w:tc>
        <w:tc>
          <w:tcPr>
            <w:tcW w:w="573" w:type="pct"/>
            <w:vMerge/>
            <w:vAlign w:val="center"/>
          </w:tcPr>
          <w:p w14:paraId="5C5899BC" w14:textId="77777777" w:rsidR="00212E60" w:rsidRPr="00A7038B" w:rsidRDefault="00212E60" w:rsidP="00212E60">
            <w:pPr>
              <w:snapToGrid w:val="0"/>
              <w:jc w:val="left"/>
              <w:rPr>
                <w:kern w:val="0"/>
                <w:szCs w:val="21"/>
              </w:rPr>
            </w:pPr>
          </w:p>
        </w:tc>
        <w:tc>
          <w:tcPr>
            <w:tcW w:w="1705" w:type="pct"/>
            <w:shd w:val="clear" w:color="auto" w:fill="auto"/>
            <w:noWrap/>
            <w:vAlign w:val="center"/>
          </w:tcPr>
          <w:p w14:paraId="4E0EA447" w14:textId="77777777" w:rsidR="00212E60" w:rsidRPr="00A7038B" w:rsidRDefault="00212E60" w:rsidP="00212E60">
            <w:pPr>
              <w:snapToGrid w:val="0"/>
              <w:jc w:val="left"/>
              <w:rPr>
                <w:kern w:val="0"/>
                <w:szCs w:val="21"/>
              </w:rPr>
            </w:pPr>
            <w:r w:rsidRPr="00A7038B">
              <w:rPr>
                <w:kern w:val="0"/>
                <w:szCs w:val="21"/>
              </w:rPr>
              <w:t>电磁环境适应性</w:t>
            </w:r>
          </w:p>
        </w:tc>
        <w:tc>
          <w:tcPr>
            <w:tcW w:w="733" w:type="pct"/>
            <w:shd w:val="clear" w:color="auto" w:fill="auto"/>
            <w:noWrap/>
            <w:vAlign w:val="center"/>
          </w:tcPr>
          <w:p w14:paraId="22C10F9C" w14:textId="7D2B8FEF"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_Ref147231018 \r \h  \* MERGEFORMAT </w:instrText>
            </w:r>
            <w:r w:rsidRPr="00A7038B">
              <w:rPr>
                <w:kern w:val="0"/>
                <w:szCs w:val="21"/>
              </w:rPr>
            </w:r>
            <w:r w:rsidRPr="00A7038B">
              <w:rPr>
                <w:kern w:val="0"/>
                <w:szCs w:val="21"/>
              </w:rPr>
              <w:fldChar w:fldCharType="separate"/>
            </w:r>
            <w:r w:rsidR="00D36CCE">
              <w:rPr>
                <w:kern w:val="0"/>
                <w:szCs w:val="21"/>
              </w:rPr>
              <w:t>7.4.3</w:t>
            </w:r>
            <w:r w:rsidRPr="00A7038B">
              <w:rPr>
                <w:kern w:val="0"/>
                <w:szCs w:val="21"/>
              </w:rPr>
              <w:fldChar w:fldCharType="end"/>
            </w:r>
          </w:p>
        </w:tc>
        <w:tc>
          <w:tcPr>
            <w:tcW w:w="606" w:type="pct"/>
            <w:shd w:val="clear" w:color="auto" w:fill="auto"/>
            <w:noWrap/>
            <w:vAlign w:val="center"/>
          </w:tcPr>
          <w:p w14:paraId="6380A903" w14:textId="77777777" w:rsidR="00212E60" w:rsidRPr="00A7038B" w:rsidRDefault="00212E60" w:rsidP="00212E60">
            <w:pPr>
              <w:snapToGrid w:val="0"/>
              <w:jc w:val="center"/>
              <w:rPr>
                <w:kern w:val="0"/>
                <w:szCs w:val="21"/>
              </w:rPr>
            </w:pPr>
            <w:r w:rsidRPr="00A7038B">
              <w:rPr>
                <w:kern w:val="0"/>
                <w:szCs w:val="21"/>
              </w:rPr>
              <w:t>试验</w:t>
            </w:r>
          </w:p>
        </w:tc>
        <w:tc>
          <w:tcPr>
            <w:tcW w:w="679" w:type="pct"/>
            <w:shd w:val="clear" w:color="auto" w:fill="auto"/>
            <w:noWrap/>
            <w:vAlign w:val="center"/>
          </w:tcPr>
          <w:p w14:paraId="59E0D405" w14:textId="5B70B40B"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_Ref147487889 \r \h  \* MERGEFORMAT </w:instrText>
            </w:r>
            <w:r w:rsidRPr="00A7038B">
              <w:rPr>
                <w:kern w:val="0"/>
                <w:szCs w:val="21"/>
              </w:rPr>
            </w:r>
            <w:r w:rsidRPr="00A7038B">
              <w:rPr>
                <w:kern w:val="0"/>
                <w:szCs w:val="21"/>
              </w:rPr>
              <w:fldChar w:fldCharType="separate"/>
            </w:r>
            <w:r w:rsidR="00D36CCE">
              <w:rPr>
                <w:kern w:val="0"/>
                <w:szCs w:val="21"/>
              </w:rPr>
              <w:t>10.9</w:t>
            </w:r>
            <w:r w:rsidRPr="00A7038B">
              <w:rPr>
                <w:kern w:val="0"/>
                <w:szCs w:val="21"/>
              </w:rPr>
              <w:fldChar w:fldCharType="end"/>
            </w:r>
          </w:p>
        </w:tc>
      </w:tr>
      <w:tr w:rsidR="00212E60" w:rsidRPr="00A7038B" w14:paraId="0555E91F" w14:textId="77777777" w:rsidTr="00107D24">
        <w:trPr>
          <w:cantSplit/>
          <w:trHeight w:val="397"/>
        </w:trPr>
        <w:tc>
          <w:tcPr>
            <w:tcW w:w="405" w:type="pct"/>
            <w:shd w:val="clear" w:color="auto" w:fill="auto"/>
            <w:noWrap/>
            <w:vAlign w:val="center"/>
          </w:tcPr>
          <w:p w14:paraId="30552AFE" w14:textId="315F841C" w:rsidR="00212E60" w:rsidRPr="00A7038B" w:rsidRDefault="00212E60" w:rsidP="00212E60">
            <w:pPr>
              <w:snapToGrid w:val="0"/>
              <w:jc w:val="center"/>
              <w:rPr>
                <w:kern w:val="0"/>
                <w:szCs w:val="21"/>
              </w:rPr>
            </w:pPr>
            <w:r w:rsidRPr="00A7038B">
              <w:rPr>
                <w:kern w:val="0"/>
                <w:szCs w:val="21"/>
              </w:rPr>
              <w:t>19</w:t>
            </w:r>
          </w:p>
        </w:tc>
        <w:tc>
          <w:tcPr>
            <w:tcW w:w="299" w:type="pct"/>
            <w:vMerge/>
            <w:vAlign w:val="center"/>
          </w:tcPr>
          <w:p w14:paraId="4E5F3182" w14:textId="77777777" w:rsidR="00212E60" w:rsidRPr="00A7038B" w:rsidRDefault="00212E60" w:rsidP="00212E60">
            <w:pPr>
              <w:snapToGrid w:val="0"/>
              <w:jc w:val="left"/>
              <w:rPr>
                <w:kern w:val="0"/>
                <w:szCs w:val="21"/>
              </w:rPr>
            </w:pPr>
          </w:p>
        </w:tc>
        <w:tc>
          <w:tcPr>
            <w:tcW w:w="2278" w:type="pct"/>
            <w:gridSpan w:val="2"/>
            <w:shd w:val="clear" w:color="auto" w:fill="auto"/>
            <w:noWrap/>
            <w:vAlign w:val="center"/>
          </w:tcPr>
          <w:p w14:paraId="34FB1CE6" w14:textId="77777777" w:rsidR="00212E60" w:rsidRPr="00A7038B" w:rsidRDefault="00212E60" w:rsidP="00212E60">
            <w:pPr>
              <w:snapToGrid w:val="0"/>
              <w:jc w:val="left"/>
              <w:rPr>
                <w:kern w:val="0"/>
                <w:szCs w:val="21"/>
              </w:rPr>
            </w:pPr>
            <w:r w:rsidRPr="00A7038B">
              <w:rPr>
                <w:kern w:val="0"/>
                <w:szCs w:val="21"/>
              </w:rPr>
              <w:t>稳定性</w:t>
            </w:r>
          </w:p>
        </w:tc>
        <w:tc>
          <w:tcPr>
            <w:tcW w:w="733" w:type="pct"/>
            <w:shd w:val="clear" w:color="auto" w:fill="auto"/>
            <w:noWrap/>
            <w:vAlign w:val="center"/>
          </w:tcPr>
          <w:p w14:paraId="209060C6" w14:textId="66F948E1"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_Ref147231476 \r \h  \* MERGEFORMAT </w:instrText>
            </w:r>
            <w:r w:rsidRPr="00A7038B">
              <w:rPr>
                <w:kern w:val="0"/>
                <w:szCs w:val="21"/>
              </w:rPr>
            </w:r>
            <w:r w:rsidRPr="00A7038B">
              <w:rPr>
                <w:kern w:val="0"/>
                <w:szCs w:val="21"/>
              </w:rPr>
              <w:fldChar w:fldCharType="separate"/>
            </w:r>
            <w:r w:rsidR="00D36CCE">
              <w:rPr>
                <w:kern w:val="0"/>
                <w:szCs w:val="21"/>
              </w:rPr>
              <w:t>7.5</w:t>
            </w:r>
            <w:r w:rsidRPr="00A7038B">
              <w:rPr>
                <w:kern w:val="0"/>
                <w:szCs w:val="21"/>
              </w:rPr>
              <w:fldChar w:fldCharType="end"/>
            </w:r>
          </w:p>
        </w:tc>
        <w:tc>
          <w:tcPr>
            <w:tcW w:w="606" w:type="pct"/>
            <w:shd w:val="clear" w:color="auto" w:fill="auto"/>
            <w:noWrap/>
            <w:vAlign w:val="center"/>
          </w:tcPr>
          <w:p w14:paraId="5DDD4EC4" w14:textId="77777777" w:rsidR="00212E60" w:rsidRPr="00A7038B" w:rsidRDefault="00212E60" w:rsidP="00212E60">
            <w:pPr>
              <w:snapToGrid w:val="0"/>
              <w:jc w:val="center"/>
              <w:rPr>
                <w:kern w:val="0"/>
                <w:szCs w:val="21"/>
              </w:rPr>
            </w:pPr>
            <w:r w:rsidRPr="00A7038B">
              <w:rPr>
                <w:kern w:val="0"/>
                <w:szCs w:val="21"/>
              </w:rPr>
              <w:t>试验</w:t>
            </w:r>
          </w:p>
        </w:tc>
        <w:tc>
          <w:tcPr>
            <w:tcW w:w="679" w:type="pct"/>
            <w:shd w:val="clear" w:color="auto" w:fill="auto"/>
            <w:noWrap/>
            <w:vAlign w:val="center"/>
          </w:tcPr>
          <w:p w14:paraId="0E238FF2" w14:textId="0551DC71" w:rsidR="00212E60" w:rsidRPr="00A7038B" w:rsidRDefault="00212E60" w:rsidP="00212E60">
            <w:pPr>
              <w:snapToGrid w:val="0"/>
              <w:jc w:val="center"/>
              <w:rPr>
                <w:kern w:val="0"/>
                <w:szCs w:val="21"/>
              </w:rPr>
            </w:pPr>
            <w:r w:rsidRPr="00A7038B">
              <w:rPr>
                <w:kern w:val="0"/>
                <w:szCs w:val="21"/>
              </w:rPr>
              <w:fldChar w:fldCharType="begin"/>
            </w:r>
            <w:r w:rsidRPr="00A7038B">
              <w:rPr>
                <w:kern w:val="0"/>
                <w:szCs w:val="21"/>
              </w:rPr>
              <w:instrText xml:space="preserve"> REF _Ref147487898 \r \h  \* MERGEFORMAT </w:instrText>
            </w:r>
            <w:r w:rsidRPr="00A7038B">
              <w:rPr>
                <w:kern w:val="0"/>
                <w:szCs w:val="21"/>
              </w:rPr>
            </w:r>
            <w:r w:rsidRPr="00A7038B">
              <w:rPr>
                <w:kern w:val="0"/>
                <w:szCs w:val="21"/>
              </w:rPr>
              <w:fldChar w:fldCharType="separate"/>
            </w:r>
            <w:r w:rsidR="00D36CCE">
              <w:rPr>
                <w:kern w:val="0"/>
                <w:szCs w:val="21"/>
              </w:rPr>
              <w:t>10.10</w:t>
            </w:r>
            <w:r w:rsidRPr="00A7038B">
              <w:rPr>
                <w:kern w:val="0"/>
                <w:szCs w:val="21"/>
              </w:rPr>
              <w:fldChar w:fldCharType="end"/>
            </w:r>
          </w:p>
        </w:tc>
      </w:tr>
    </w:tbl>
    <w:p w14:paraId="4BDCF233" w14:textId="2154DE90" w:rsidR="00164E39" w:rsidRDefault="00760D89" w:rsidP="00DC35AC">
      <w:pPr>
        <w:pStyle w:val="af8"/>
        <w:snapToGrid w:val="0"/>
        <w:ind w:firstLineChars="200" w:firstLine="420"/>
        <w:rPr>
          <w:rFonts w:ascii="仿宋" w:eastAsia="仿宋" w:hAnsi="仿宋"/>
        </w:rPr>
      </w:pPr>
      <w:r w:rsidRPr="002B14F8">
        <w:rPr>
          <w:rFonts w:ascii="仿宋" w:eastAsia="仿宋" w:hAnsi="仿宋" w:hint="eastAsia"/>
        </w:rPr>
        <w:t xml:space="preserve">注: </w:t>
      </w:r>
      <w:r w:rsidRPr="002B14F8">
        <w:rPr>
          <w:rFonts w:ascii="仿宋" w:eastAsia="仿宋" w:hAnsi="仿宋" w:cs="宋体" w:hint="eastAsia"/>
          <w:kern w:val="0"/>
          <w:szCs w:val="21"/>
        </w:rPr>
        <w:t>油气分离</w:t>
      </w:r>
      <w:r w:rsidRPr="002B14F8">
        <w:rPr>
          <w:rFonts w:ascii="仿宋" w:eastAsia="仿宋" w:hAnsi="仿宋" w:hint="eastAsia"/>
        </w:rPr>
        <w:t>试验项目对潜油泵的加油机不适用。</w:t>
      </w:r>
    </w:p>
    <w:p w14:paraId="15A9775D" w14:textId="05A52E0C" w:rsidR="00760D89" w:rsidRPr="002B14F8" w:rsidRDefault="00164E39" w:rsidP="00164E39">
      <w:pPr>
        <w:widowControl/>
        <w:jc w:val="left"/>
        <w:rPr>
          <w:rFonts w:ascii="仿宋" w:eastAsia="仿宋" w:hAnsi="仿宋"/>
        </w:rPr>
      </w:pPr>
      <w:r>
        <w:rPr>
          <w:rFonts w:ascii="仿宋" w:eastAsia="仿宋" w:hAnsi="仿宋"/>
        </w:rPr>
        <w:br w:type="page"/>
      </w:r>
    </w:p>
    <w:p w14:paraId="7644613F" w14:textId="01D3BD8D" w:rsidR="00D5201D" w:rsidRPr="005F465C" w:rsidRDefault="0076314B" w:rsidP="00C52ACE">
      <w:pPr>
        <w:pStyle w:val="1"/>
      </w:pPr>
      <w:bookmarkStart w:id="94" w:name="_Toc149474042"/>
      <w:r w:rsidRPr="005F465C">
        <w:rPr>
          <w:rFonts w:hint="eastAsia"/>
        </w:rPr>
        <w:lastRenderedPageBreak/>
        <w:t>提供样机的数量及样机的使用方式</w:t>
      </w:r>
      <w:bookmarkEnd w:id="94"/>
    </w:p>
    <w:p w14:paraId="133AB012" w14:textId="77777777" w:rsidR="00A15524" w:rsidRDefault="00A15524" w:rsidP="00C52ACE">
      <w:pPr>
        <w:pStyle w:val="20"/>
      </w:pPr>
      <w:bookmarkStart w:id="95" w:name="_Toc149474043"/>
      <w:r>
        <w:rPr>
          <w:rFonts w:hint="eastAsia"/>
        </w:rPr>
        <w:t>技术文档</w:t>
      </w:r>
      <w:bookmarkEnd w:id="95"/>
    </w:p>
    <w:p w14:paraId="403A50D4" w14:textId="6448368D" w:rsidR="002C5BEA" w:rsidRPr="002C5BEA" w:rsidRDefault="002C5BEA" w:rsidP="002C5BEA">
      <w:pPr>
        <w:snapToGrid w:val="0"/>
        <w:spacing w:line="360" w:lineRule="auto"/>
        <w:ind w:firstLine="480"/>
        <w:rPr>
          <w:rFonts w:ascii="宋体" w:hAnsi="宋体"/>
          <w:sz w:val="24"/>
        </w:rPr>
      </w:pPr>
      <w:r w:rsidRPr="002C5BEA">
        <w:rPr>
          <w:rFonts w:ascii="宋体" w:hAnsi="宋体" w:hint="eastAsia"/>
          <w:sz w:val="24"/>
        </w:rPr>
        <w:t>制造商申请进行型式评价时应提交的技术文档至少</w:t>
      </w:r>
      <w:r>
        <w:rPr>
          <w:rFonts w:ascii="宋体" w:hAnsi="宋体" w:hint="eastAsia"/>
          <w:sz w:val="24"/>
        </w:rPr>
        <w:t>应包括：</w:t>
      </w:r>
    </w:p>
    <w:p w14:paraId="7BAB2496" w14:textId="7A198CAC" w:rsidR="00FB1AA8" w:rsidRPr="002C5BEA" w:rsidRDefault="00FB1AA8" w:rsidP="008C3B31">
      <w:pPr>
        <w:numPr>
          <w:ilvl w:val="0"/>
          <w:numId w:val="3"/>
        </w:numPr>
        <w:snapToGrid w:val="0"/>
        <w:spacing w:line="360" w:lineRule="auto"/>
        <w:rPr>
          <w:rFonts w:ascii="宋体" w:hAnsi="宋体"/>
          <w:sz w:val="24"/>
        </w:rPr>
      </w:pPr>
      <w:r w:rsidRPr="002C5BEA">
        <w:rPr>
          <w:rFonts w:ascii="宋体" w:hAnsi="宋体" w:hint="eastAsia"/>
          <w:sz w:val="24"/>
        </w:rPr>
        <w:t>型号命名规则及各型号配置说明；</w:t>
      </w:r>
    </w:p>
    <w:p w14:paraId="0AE1DB67" w14:textId="6A08A199" w:rsidR="00A15524" w:rsidRPr="002C5BEA" w:rsidRDefault="004A03FF" w:rsidP="008C3B31">
      <w:pPr>
        <w:numPr>
          <w:ilvl w:val="0"/>
          <w:numId w:val="3"/>
        </w:numPr>
        <w:snapToGrid w:val="0"/>
        <w:spacing w:line="360" w:lineRule="auto"/>
        <w:rPr>
          <w:rFonts w:ascii="宋体" w:hAnsi="宋体"/>
          <w:sz w:val="24"/>
        </w:rPr>
      </w:pPr>
      <w:r w:rsidRPr="002C5BEA">
        <w:rPr>
          <w:rFonts w:ascii="宋体" w:hAnsi="宋体" w:hint="eastAsia"/>
          <w:sz w:val="24"/>
        </w:rPr>
        <w:t>所有申请型号的总装图；</w:t>
      </w:r>
    </w:p>
    <w:p w14:paraId="16221C00" w14:textId="705B8257" w:rsidR="00FB1AA8" w:rsidRPr="002C5BEA" w:rsidRDefault="00FB1AA8" w:rsidP="008C3B31">
      <w:pPr>
        <w:numPr>
          <w:ilvl w:val="0"/>
          <w:numId w:val="3"/>
        </w:numPr>
        <w:snapToGrid w:val="0"/>
        <w:spacing w:line="360" w:lineRule="auto"/>
        <w:rPr>
          <w:rFonts w:ascii="宋体" w:hAnsi="宋体"/>
          <w:sz w:val="24"/>
        </w:rPr>
      </w:pPr>
      <w:r w:rsidRPr="002C5BEA">
        <w:rPr>
          <w:rFonts w:ascii="宋体" w:hAnsi="宋体" w:hint="eastAsia"/>
          <w:sz w:val="24"/>
        </w:rPr>
        <w:t>流量测量变换器的</w:t>
      </w:r>
      <w:r w:rsidR="00EB329E">
        <w:rPr>
          <w:rFonts w:ascii="宋体" w:hAnsi="宋体" w:hint="eastAsia"/>
          <w:sz w:val="24"/>
        </w:rPr>
        <w:t>总装图</w:t>
      </w:r>
      <w:r w:rsidRPr="002C5BEA">
        <w:rPr>
          <w:rFonts w:ascii="宋体" w:hAnsi="宋体" w:hint="eastAsia"/>
          <w:sz w:val="24"/>
        </w:rPr>
        <w:t>；</w:t>
      </w:r>
    </w:p>
    <w:p w14:paraId="5295B99E" w14:textId="6F56A519" w:rsidR="004A03FF" w:rsidRPr="002C5BEA" w:rsidRDefault="004A03FF" w:rsidP="008C3B31">
      <w:pPr>
        <w:numPr>
          <w:ilvl w:val="0"/>
          <w:numId w:val="3"/>
        </w:numPr>
        <w:snapToGrid w:val="0"/>
        <w:spacing w:line="360" w:lineRule="auto"/>
        <w:rPr>
          <w:rFonts w:ascii="宋体" w:hAnsi="宋体"/>
          <w:sz w:val="24"/>
        </w:rPr>
      </w:pPr>
      <w:r w:rsidRPr="002C5BEA">
        <w:rPr>
          <w:rFonts w:ascii="宋体" w:hAnsi="宋体" w:hint="eastAsia"/>
          <w:sz w:val="24"/>
        </w:rPr>
        <w:t>计控主板、监控微处理器、指示装置、编码器的设计原理图；</w:t>
      </w:r>
    </w:p>
    <w:p w14:paraId="065DA87F" w14:textId="0B60FF5F" w:rsidR="004A03FF" w:rsidRPr="002C5BEA" w:rsidRDefault="004A03FF" w:rsidP="008C3B31">
      <w:pPr>
        <w:numPr>
          <w:ilvl w:val="0"/>
          <w:numId w:val="3"/>
        </w:numPr>
        <w:snapToGrid w:val="0"/>
        <w:spacing w:line="360" w:lineRule="auto"/>
        <w:rPr>
          <w:rFonts w:ascii="宋体" w:hAnsi="宋体"/>
          <w:sz w:val="24"/>
        </w:rPr>
      </w:pPr>
      <w:r w:rsidRPr="002C5BEA">
        <w:rPr>
          <w:rFonts w:ascii="宋体" w:hAnsi="宋体" w:hint="eastAsia"/>
          <w:sz w:val="24"/>
        </w:rPr>
        <w:t>计量微处理器、监控微处理器、编码器、控制阀（如适用）、校验装置的软件设计说明资料</w:t>
      </w:r>
      <w:r w:rsidR="00FB1AA8" w:rsidRPr="002C5BEA">
        <w:rPr>
          <w:rFonts w:ascii="宋体" w:hAnsi="宋体" w:hint="eastAsia"/>
          <w:sz w:val="24"/>
        </w:rPr>
        <w:t>、原始设计文档；</w:t>
      </w:r>
    </w:p>
    <w:p w14:paraId="779DC1F9" w14:textId="4D607552" w:rsidR="00FB1AA8" w:rsidRPr="002C5BEA" w:rsidRDefault="00FB1AA8" w:rsidP="008C3B31">
      <w:pPr>
        <w:numPr>
          <w:ilvl w:val="0"/>
          <w:numId w:val="3"/>
        </w:numPr>
        <w:snapToGrid w:val="0"/>
        <w:spacing w:line="360" w:lineRule="auto"/>
        <w:rPr>
          <w:rFonts w:ascii="宋体" w:hAnsi="宋体"/>
          <w:sz w:val="24"/>
        </w:rPr>
      </w:pPr>
      <w:r w:rsidRPr="002C5BEA">
        <w:rPr>
          <w:rFonts w:ascii="宋体" w:hAnsi="宋体" w:hint="eastAsia"/>
          <w:sz w:val="24"/>
        </w:rPr>
        <w:t>加油机电子部分的总体架构、各组件之间物理连接、通讯协议；</w:t>
      </w:r>
    </w:p>
    <w:p w14:paraId="1CD8357E" w14:textId="0CDA034F" w:rsidR="00FB1AA8" w:rsidRPr="002C5BEA" w:rsidRDefault="00353BA0" w:rsidP="008C3B31">
      <w:pPr>
        <w:numPr>
          <w:ilvl w:val="0"/>
          <w:numId w:val="3"/>
        </w:numPr>
        <w:snapToGrid w:val="0"/>
        <w:spacing w:line="360" w:lineRule="auto"/>
        <w:rPr>
          <w:rFonts w:ascii="宋体" w:hAnsi="宋体"/>
          <w:sz w:val="24"/>
        </w:rPr>
      </w:pPr>
      <w:r w:rsidRPr="002C5BEA">
        <w:rPr>
          <w:rFonts w:ascii="宋体" w:hAnsi="宋体" w:hint="eastAsia"/>
          <w:sz w:val="24"/>
        </w:rPr>
        <w:t>满足</w:t>
      </w:r>
      <w:r w:rsidR="002F64C8">
        <w:rPr>
          <w:rFonts w:ascii="宋体" w:hAnsi="宋体" w:hint="eastAsia"/>
          <w:sz w:val="24"/>
        </w:rPr>
        <w:t>附录</w:t>
      </w:r>
      <w:r w:rsidR="002F64C8" w:rsidRPr="002F64C8">
        <w:rPr>
          <w:sz w:val="24"/>
        </w:rPr>
        <w:t>A</w:t>
      </w:r>
      <w:r w:rsidRPr="002C5BEA">
        <w:rPr>
          <w:rFonts w:ascii="宋体" w:hAnsi="宋体" w:hint="eastAsia"/>
          <w:sz w:val="24"/>
        </w:rPr>
        <w:t>要求的其他文档资料；</w:t>
      </w:r>
    </w:p>
    <w:p w14:paraId="7421DD4A" w14:textId="1E5D234A" w:rsidR="00FB1AA8" w:rsidRPr="002C5BEA" w:rsidRDefault="00FB1AA8" w:rsidP="008C3B31">
      <w:pPr>
        <w:numPr>
          <w:ilvl w:val="0"/>
          <w:numId w:val="3"/>
        </w:numPr>
        <w:snapToGrid w:val="0"/>
        <w:spacing w:line="360" w:lineRule="auto"/>
        <w:rPr>
          <w:rFonts w:ascii="宋体" w:hAnsi="宋体"/>
          <w:sz w:val="24"/>
        </w:rPr>
      </w:pPr>
      <w:r w:rsidRPr="002C5BEA">
        <w:rPr>
          <w:rFonts w:ascii="宋体" w:hAnsi="宋体" w:hint="eastAsia"/>
          <w:sz w:val="24"/>
        </w:rPr>
        <w:t>如软件可升级，还应提供满足</w:t>
      </w:r>
      <w:r w:rsidR="00DF0072">
        <w:rPr>
          <w:rFonts w:ascii="宋体" w:hAnsi="宋体"/>
          <w:sz w:val="24"/>
        </w:rPr>
        <w:fldChar w:fldCharType="begin"/>
      </w:r>
      <w:r w:rsidR="00DF0072">
        <w:rPr>
          <w:rFonts w:ascii="宋体" w:hAnsi="宋体"/>
          <w:sz w:val="24"/>
        </w:rPr>
        <w:instrText xml:space="preserve"> </w:instrText>
      </w:r>
      <w:r w:rsidR="00DF0072">
        <w:rPr>
          <w:rFonts w:ascii="宋体" w:hAnsi="宋体" w:hint="eastAsia"/>
          <w:sz w:val="24"/>
        </w:rPr>
        <w:instrText>REF _Ref147482622 \n \h</w:instrText>
      </w:r>
      <w:r w:rsidR="00DF0072">
        <w:rPr>
          <w:rFonts w:ascii="宋体" w:hAnsi="宋体"/>
          <w:sz w:val="24"/>
        </w:rPr>
        <w:instrText xml:space="preserve"> </w:instrText>
      </w:r>
      <w:r w:rsidR="00DF0072">
        <w:rPr>
          <w:rFonts w:ascii="宋体" w:hAnsi="宋体"/>
          <w:sz w:val="24"/>
        </w:rPr>
      </w:r>
      <w:r w:rsidR="00DF0072">
        <w:rPr>
          <w:rFonts w:ascii="宋体" w:hAnsi="宋体"/>
          <w:sz w:val="24"/>
        </w:rPr>
        <w:fldChar w:fldCharType="separate"/>
      </w:r>
      <w:r w:rsidR="00D36CCE">
        <w:rPr>
          <w:rFonts w:ascii="宋体" w:hAnsi="宋体"/>
          <w:sz w:val="24"/>
        </w:rPr>
        <w:t>A.4.4</w:t>
      </w:r>
      <w:r w:rsidR="00DF0072">
        <w:rPr>
          <w:rFonts w:ascii="宋体" w:hAnsi="宋体"/>
          <w:sz w:val="24"/>
        </w:rPr>
        <w:fldChar w:fldCharType="end"/>
      </w:r>
      <w:r w:rsidRPr="002C5BEA">
        <w:rPr>
          <w:rFonts w:ascii="宋体" w:hAnsi="宋体" w:hint="eastAsia"/>
          <w:sz w:val="24"/>
        </w:rPr>
        <w:t>要求的待升级的软件。</w:t>
      </w:r>
    </w:p>
    <w:p w14:paraId="38539C1B" w14:textId="4D816AFF" w:rsidR="00284217" w:rsidRPr="005F465C" w:rsidRDefault="00A15524" w:rsidP="00C52ACE">
      <w:pPr>
        <w:pStyle w:val="20"/>
      </w:pPr>
      <w:bookmarkStart w:id="96" w:name="_Toc149474044"/>
      <w:r w:rsidRPr="005F465C">
        <w:rPr>
          <w:rFonts w:hint="eastAsia"/>
        </w:rPr>
        <w:t>提供样机的数量</w:t>
      </w:r>
      <w:bookmarkEnd w:id="96"/>
    </w:p>
    <w:p w14:paraId="55B027AE" w14:textId="77777777" w:rsidR="007351AE" w:rsidRDefault="007351AE" w:rsidP="007721EE">
      <w:pPr>
        <w:pStyle w:val="30"/>
      </w:pPr>
      <w:r>
        <w:rPr>
          <w:rFonts w:hint="eastAsia"/>
        </w:rPr>
        <w:t>单一产品</w:t>
      </w:r>
    </w:p>
    <w:p w14:paraId="7A989923" w14:textId="01EF5583" w:rsidR="009D7D84" w:rsidRPr="007351AE" w:rsidRDefault="009D7D84" w:rsidP="007351AE">
      <w:pPr>
        <w:snapToGrid w:val="0"/>
        <w:spacing w:line="360" w:lineRule="auto"/>
        <w:ind w:firstLine="480"/>
        <w:rPr>
          <w:rFonts w:ascii="宋体" w:hAnsi="宋体"/>
          <w:sz w:val="24"/>
        </w:rPr>
      </w:pPr>
      <w:r w:rsidRPr="007351AE">
        <w:rPr>
          <w:rFonts w:ascii="宋体" w:hAnsi="宋体" w:hint="eastAsia"/>
          <w:sz w:val="24"/>
        </w:rPr>
        <w:t>对于单一产品的</w:t>
      </w:r>
      <w:r w:rsidRPr="007351AE">
        <w:rPr>
          <w:rFonts w:ascii="宋体" w:hAnsi="宋体"/>
          <w:sz w:val="24"/>
        </w:rPr>
        <w:t>,</w:t>
      </w:r>
      <w:r w:rsidRPr="007351AE">
        <w:rPr>
          <w:rFonts w:ascii="宋体" w:hAnsi="宋体" w:hint="eastAsia"/>
          <w:sz w:val="24"/>
        </w:rPr>
        <w:t>提供一台样机。</w:t>
      </w:r>
    </w:p>
    <w:p w14:paraId="4B37D20B" w14:textId="60D24254" w:rsidR="009D7D84" w:rsidRDefault="009D7D84" w:rsidP="007721EE">
      <w:pPr>
        <w:pStyle w:val="30"/>
      </w:pPr>
      <w:r w:rsidRPr="005F465C">
        <w:rPr>
          <w:rFonts w:hint="eastAsia"/>
        </w:rPr>
        <w:t>系列产品</w:t>
      </w:r>
    </w:p>
    <w:p w14:paraId="2DB855B0" w14:textId="69B6C298" w:rsidR="00486608" w:rsidRPr="005F465C" w:rsidRDefault="00486608" w:rsidP="00773D0A">
      <w:pPr>
        <w:pStyle w:val="4"/>
      </w:pPr>
      <w:r>
        <w:rPr>
          <w:rFonts w:hint="eastAsia"/>
        </w:rPr>
        <w:t>系列产品的认定</w:t>
      </w:r>
    </w:p>
    <w:p w14:paraId="7172D7A0" w14:textId="1AA2505F" w:rsidR="002867EA" w:rsidRDefault="0047208E" w:rsidP="00DC35AC">
      <w:pPr>
        <w:snapToGrid w:val="0"/>
        <w:spacing w:line="360" w:lineRule="auto"/>
        <w:ind w:firstLine="480"/>
        <w:rPr>
          <w:rFonts w:ascii="宋体" w:hAnsi="宋体"/>
          <w:sz w:val="24"/>
        </w:rPr>
      </w:pPr>
      <w:r w:rsidRPr="005F465C">
        <w:rPr>
          <w:rFonts w:ascii="宋体" w:hAnsi="宋体" w:hint="eastAsia"/>
          <w:sz w:val="24"/>
        </w:rPr>
        <w:t>对于</w:t>
      </w:r>
      <w:r w:rsidR="002867EA">
        <w:rPr>
          <w:rFonts w:ascii="宋体" w:hAnsi="宋体" w:hint="eastAsia"/>
          <w:sz w:val="24"/>
        </w:rPr>
        <w:t>同时满足以下条件的一组加油机，</w:t>
      </w:r>
      <w:r w:rsidR="002867EA" w:rsidRPr="005F465C">
        <w:rPr>
          <w:rFonts w:ascii="宋体" w:hAnsi="宋体" w:hint="eastAsia"/>
          <w:sz w:val="24"/>
        </w:rPr>
        <w:t>可以认为是系列产品</w:t>
      </w:r>
      <w:r w:rsidR="002867EA">
        <w:rPr>
          <w:rFonts w:ascii="宋体" w:hAnsi="宋体" w:hint="eastAsia"/>
          <w:sz w:val="24"/>
        </w:rPr>
        <w:t>：</w:t>
      </w:r>
    </w:p>
    <w:p w14:paraId="64C4FE40" w14:textId="6D59B1EB" w:rsidR="002867EA" w:rsidRDefault="002867EA" w:rsidP="00DC35AC">
      <w:pPr>
        <w:snapToGrid w:val="0"/>
        <w:spacing w:line="360" w:lineRule="auto"/>
        <w:ind w:firstLine="480"/>
        <w:rPr>
          <w:sz w:val="24"/>
        </w:rPr>
      </w:pPr>
      <w:r w:rsidRPr="00C52ACE">
        <w:rPr>
          <w:rFonts w:hint="eastAsia"/>
          <w:sz w:val="24"/>
        </w:rPr>
        <w:t>──</w:t>
      </w:r>
      <w:r w:rsidRPr="002867EA">
        <w:rPr>
          <w:rFonts w:hint="eastAsia"/>
          <w:sz w:val="24"/>
        </w:rPr>
        <w:t>关键零部件</w:t>
      </w:r>
      <w:r w:rsidR="00486608">
        <w:rPr>
          <w:rFonts w:hint="eastAsia"/>
          <w:sz w:val="24"/>
        </w:rPr>
        <w:t>的</w:t>
      </w:r>
      <w:r w:rsidR="0035348D">
        <w:rPr>
          <w:rFonts w:hint="eastAsia"/>
          <w:sz w:val="24"/>
        </w:rPr>
        <w:t>制造商、</w:t>
      </w:r>
      <w:r w:rsidR="00486608">
        <w:rPr>
          <w:rFonts w:hint="eastAsia"/>
          <w:sz w:val="24"/>
        </w:rPr>
        <w:t>型号</w:t>
      </w:r>
      <w:r w:rsidR="0035348D">
        <w:rPr>
          <w:rFonts w:hint="eastAsia"/>
          <w:sz w:val="24"/>
        </w:rPr>
        <w:t>、</w:t>
      </w:r>
      <w:r w:rsidR="00486608" w:rsidRPr="002867EA">
        <w:rPr>
          <w:rFonts w:hint="eastAsia"/>
          <w:sz w:val="24"/>
        </w:rPr>
        <w:t>规格一致</w:t>
      </w:r>
      <w:r w:rsidRPr="00EB329E">
        <w:rPr>
          <w:rFonts w:hint="eastAsia"/>
          <w:sz w:val="24"/>
        </w:rPr>
        <w:t>，</w:t>
      </w:r>
      <w:r w:rsidR="00486608" w:rsidRPr="00EB329E">
        <w:rPr>
          <w:rFonts w:hint="eastAsia"/>
          <w:sz w:val="24"/>
        </w:rPr>
        <w:t>关键零部件</w:t>
      </w:r>
      <w:r w:rsidRPr="00EB329E">
        <w:rPr>
          <w:rFonts w:hint="eastAsia"/>
          <w:sz w:val="24"/>
        </w:rPr>
        <w:t>包括油泵、流量测量变换器、编码器、计控主板、指示装置、</w:t>
      </w:r>
      <w:r w:rsidR="001C4895" w:rsidRPr="00EB329E">
        <w:rPr>
          <w:rFonts w:hint="eastAsia"/>
          <w:sz w:val="24"/>
        </w:rPr>
        <w:t>控制阀</w:t>
      </w:r>
      <w:r w:rsidRPr="00EB329E">
        <w:rPr>
          <w:rFonts w:hint="eastAsia"/>
          <w:sz w:val="24"/>
        </w:rPr>
        <w:t>、</w:t>
      </w:r>
      <w:r w:rsidRPr="007C26DB">
        <w:rPr>
          <w:rFonts w:ascii="宋体" w:hAnsi="宋体" w:hint="eastAsia"/>
          <w:sz w:val="24"/>
        </w:rPr>
        <w:t>校验装置、</w:t>
      </w:r>
      <w:r w:rsidRPr="00C9468E">
        <w:rPr>
          <w:rFonts w:ascii="宋体" w:hAnsi="宋体" w:hint="eastAsia"/>
          <w:sz w:val="24"/>
        </w:rPr>
        <w:t>油气回收控制主板</w:t>
      </w:r>
      <w:r w:rsidR="00EB329E" w:rsidRPr="00C9468E">
        <w:rPr>
          <w:rFonts w:ascii="宋体" w:hAnsi="宋体" w:hint="eastAsia"/>
          <w:sz w:val="24"/>
        </w:rPr>
        <w:t>（适用时）</w:t>
      </w:r>
      <w:r w:rsidR="00486608" w:rsidRPr="00C9468E">
        <w:rPr>
          <w:rFonts w:hint="eastAsia"/>
          <w:sz w:val="24"/>
        </w:rPr>
        <w:t>；</w:t>
      </w:r>
    </w:p>
    <w:p w14:paraId="07AC7037" w14:textId="0E3A14D7" w:rsidR="00486608" w:rsidRDefault="00486608" w:rsidP="00DC35AC">
      <w:pPr>
        <w:snapToGrid w:val="0"/>
        <w:spacing w:line="360" w:lineRule="auto"/>
        <w:ind w:firstLine="480"/>
        <w:rPr>
          <w:sz w:val="24"/>
        </w:rPr>
      </w:pPr>
      <w:r w:rsidRPr="00C52ACE">
        <w:rPr>
          <w:rFonts w:hint="eastAsia"/>
          <w:sz w:val="24"/>
        </w:rPr>
        <w:t>──</w:t>
      </w:r>
      <w:r w:rsidR="00C03026">
        <w:rPr>
          <w:rFonts w:hint="eastAsia"/>
          <w:sz w:val="24"/>
        </w:rPr>
        <w:t>法制计量相关软件</w:t>
      </w:r>
      <w:r w:rsidRPr="00486608">
        <w:rPr>
          <w:rFonts w:hint="eastAsia"/>
          <w:sz w:val="24"/>
        </w:rPr>
        <w:t>一致</w:t>
      </w:r>
      <w:r>
        <w:rPr>
          <w:rFonts w:hint="eastAsia"/>
          <w:sz w:val="24"/>
        </w:rPr>
        <w:t>；</w:t>
      </w:r>
    </w:p>
    <w:p w14:paraId="003A9BEE" w14:textId="1AB5882F" w:rsidR="00486608" w:rsidRDefault="00486608" w:rsidP="00DC35AC">
      <w:pPr>
        <w:snapToGrid w:val="0"/>
        <w:spacing w:line="360" w:lineRule="auto"/>
        <w:ind w:firstLine="480"/>
        <w:rPr>
          <w:sz w:val="24"/>
        </w:rPr>
      </w:pPr>
      <w:r w:rsidRPr="00C52ACE">
        <w:rPr>
          <w:rFonts w:hint="eastAsia"/>
          <w:sz w:val="24"/>
        </w:rPr>
        <w:t>──</w:t>
      </w:r>
      <w:r w:rsidRPr="00486608">
        <w:rPr>
          <w:rFonts w:hint="eastAsia"/>
          <w:sz w:val="24"/>
        </w:rPr>
        <w:t>防爆型式一致</w:t>
      </w:r>
      <w:r>
        <w:rPr>
          <w:rFonts w:hint="eastAsia"/>
          <w:sz w:val="24"/>
        </w:rPr>
        <w:t>；</w:t>
      </w:r>
    </w:p>
    <w:p w14:paraId="58CA5A5B" w14:textId="10A2963C" w:rsidR="00486608" w:rsidRDefault="00486608" w:rsidP="00DC35AC">
      <w:pPr>
        <w:snapToGrid w:val="0"/>
        <w:spacing w:line="360" w:lineRule="auto"/>
        <w:ind w:firstLine="480"/>
        <w:rPr>
          <w:rFonts w:ascii="宋体" w:hAnsi="宋体"/>
          <w:sz w:val="24"/>
        </w:rPr>
      </w:pPr>
      <w:r w:rsidRPr="00C52ACE">
        <w:rPr>
          <w:rFonts w:hint="eastAsia"/>
          <w:sz w:val="24"/>
        </w:rPr>
        <w:t>──</w:t>
      </w:r>
      <w:r w:rsidRPr="00486608">
        <w:rPr>
          <w:rFonts w:ascii="宋体" w:hAnsi="宋体" w:hint="eastAsia"/>
          <w:sz w:val="24"/>
        </w:rPr>
        <w:t>最大允许误差一致</w:t>
      </w:r>
      <w:r>
        <w:rPr>
          <w:rFonts w:ascii="宋体" w:hAnsi="宋体" w:hint="eastAsia"/>
          <w:sz w:val="24"/>
        </w:rPr>
        <w:t>。</w:t>
      </w:r>
    </w:p>
    <w:p w14:paraId="7005D8EF" w14:textId="76A71B80" w:rsidR="00486608" w:rsidRPr="00486608" w:rsidRDefault="00486608" w:rsidP="00773D0A">
      <w:pPr>
        <w:pStyle w:val="4"/>
      </w:pPr>
      <w:r>
        <w:rPr>
          <w:rFonts w:hint="eastAsia"/>
        </w:rPr>
        <w:t>系列产品的样机选取</w:t>
      </w:r>
    </w:p>
    <w:p w14:paraId="676B6FC2" w14:textId="49146779" w:rsidR="00486608" w:rsidRDefault="00486608" w:rsidP="00DC35AC">
      <w:pPr>
        <w:snapToGrid w:val="0"/>
        <w:spacing w:line="360" w:lineRule="auto"/>
        <w:ind w:firstLine="480"/>
        <w:rPr>
          <w:rFonts w:ascii="宋体" w:hAnsi="宋体"/>
          <w:sz w:val="24"/>
        </w:rPr>
      </w:pPr>
      <w:r w:rsidRPr="00486608">
        <w:rPr>
          <w:rFonts w:ascii="宋体" w:hAnsi="宋体" w:hint="eastAsia"/>
          <w:sz w:val="24"/>
        </w:rPr>
        <w:t>应提供至少1台样机</w:t>
      </w:r>
      <w:r>
        <w:rPr>
          <w:rFonts w:ascii="宋体" w:hAnsi="宋体" w:hint="eastAsia"/>
          <w:sz w:val="24"/>
        </w:rPr>
        <w:t>，所提供样机应满足如下覆盖性原则：</w:t>
      </w:r>
    </w:p>
    <w:p w14:paraId="45641A07" w14:textId="0F8CF6A2" w:rsidR="00486608" w:rsidRDefault="00486608" w:rsidP="00DC35AC">
      <w:pPr>
        <w:snapToGrid w:val="0"/>
        <w:spacing w:line="360" w:lineRule="auto"/>
        <w:ind w:firstLine="480"/>
        <w:rPr>
          <w:rFonts w:ascii="宋体" w:hAnsi="宋体"/>
          <w:sz w:val="24"/>
        </w:rPr>
      </w:pPr>
      <w:r w:rsidRPr="00C52ACE">
        <w:rPr>
          <w:rFonts w:hint="eastAsia"/>
          <w:sz w:val="24"/>
        </w:rPr>
        <w:t>──</w:t>
      </w:r>
      <w:r>
        <w:rPr>
          <w:rFonts w:hint="eastAsia"/>
          <w:sz w:val="24"/>
        </w:rPr>
        <w:t>包含</w:t>
      </w:r>
      <w:r w:rsidRPr="00486608">
        <w:rPr>
          <w:rFonts w:hint="eastAsia"/>
          <w:sz w:val="24"/>
        </w:rPr>
        <w:t>测量区间上下限</w:t>
      </w:r>
      <w:r>
        <w:rPr>
          <w:rFonts w:hint="eastAsia"/>
          <w:sz w:val="24"/>
        </w:rPr>
        <w:t>；</w:t>
      </w:r>
    </w:p>
    <w:p w14:paraId="08FEE8B6" w14:textId="7876F758" w:rsidR="00486608" w:rsidRDefault="00486608" w:rsidP="00DC35AC">
      <w:pPr>
        <w:snapToGrid w:val="0"/>
        <w:spacing w:line="360" w:lineRule="auto"/>
        <w:ind w:firstLine="480"/>
        <w:rPr>
          <w:sz w:val="24"/>
        </w:rPr>
      </w:pPr>
      <w:r w:rsidRPr="00C52ACE">
        <w:rPr>
          <w:rFonts w:hint="eastAsia"/>
          <w:sz w:val="24"/>
        </w:rPr>
        <w:t>──</w:t>
      </w:r>
      <w:r>
        <w:rPr>
          <w:rFonts w:hint="eastAsia"/>
          <w:sz w:val="24"/>
        </w:rPr>
        <w:t>如系列产品中同时有</w:t>
      </w:r>
      <w:r w:rsidR="00D833F0">
        <w:rPr>
          <w:rFonts w:hint="eastAsia"/>
          <w:sz w:val="24"/>
        </w:rPr>
        <w:t>自带泵</w:t>
      </w:r>
      <w:r>
        <w:rPr>
          <w:rFonts w:hint="eastAsia"/>
          <w:sz w:val="24"/>
        </w:rPr>
        <w:t>机型和</w:t>
      </w:r>
      <w:proofErr w:type="gramStart"/>
      <w:r>
        <w:rPr>
          <w:rFonts w:hint="eastAsia"/>
          <w:sz w:val="24"/>
        </w:rPr>
        <w:t>潜泵</w:t>
      </w:r>
      <w:proofErr w:type="gramEnd"/>
      <w:r>
        <w:rPr>
          <w:rFonts w:hint="eastAsia"/>
          <w:sz w:val="24"/>
        </w:rPr>
        <w:t>机型，</w:t>
      </w:r>
      <w:proofErr w:type="gramStart"/>
      <w:r>
        <w:rPr>
          <w:rFonts w:hint="eastAsia"/>
          <w:sz w:val="24"/>
        </w:rPr>
        <w:t>应选择</w:t>
      </w:r>
      <w:r w:rsidR="00D833F0">
        <w:rPr>
          <w:rFonts w:hint="eastAsia"/>
          <w:sz w:val="24"/>
        </w:rPr>
        <w:t>自带</w:t>
      </w:r>
      <w:proofErr w:type="gramEnd"/>
      <w:r w:rsidR="00D833F0">
        <w:rPr>
          <w:rFonts w:hint="eastAsia"/>
          <w:sz w:val="24"/>
        </w:rPr>
        <w:t>泵</w:t>
      </w:r>
      <w:r>
        <w:rPr>
          <w:rFonts w:hint="eastAsia"/>
          <w:sz w:val="24"/>
        </w:rPr>
        <w:t>机型；</w:t>
      </w:r>
    </w:p>
    <w:p w14:paraId="5DF59756" w14:textId="1308D868" w:rsidR="00486608" w:rsidRDefault="00486608" w:rsidP="00DC35AC">
      <w:pPr>
        <w:snapToGrid w:val="0"/>
        <w:spacing w:line="360" w:lineRule="auto"/>
        <w:ind w:firstLine="480"/>
        <w:rPr>
          <w:sz w:val="24"/>
        </w:rPr>
      </w:pPr>
      <w:r w:rsidRPr="00C52ACE">
        <w:rPr>
          <w:rFonts w:hint="eastAsia"/>
          <w:sz w:val="24"/>
        </w:rPr>
        <w:t>──</w:t>
      </w:r>
      <w:r>
        <w:rPr>
          <w:rFonts w:hint="eastAsia"/>
          <w:sz w:val="24"/>
        </w:rPr>
        <w:t>如系列产品中有带有油气回收装置的机型，应选择带有油气回收装置的机</w:t>
      </w:r>
      <w:r>
        <w:rPr>
          <w:rFonts w:hint="eastAsia"/>
          <w:sz w:val="24"/>
        </w:rPr>
        <w:lastRenderedPageBreak/>
        <w:t>型；</w:t>
      </w:r>
    </w:p>
    <w:p w14:paraId="22C52699" w14:textId="224FED7E" w:rsidR="005B196A" w:rsidRDefault="005B196A" w:rsidP="005B196A">
      <w:pPr>
        <w:snapToGrid w:val="0"/>
        <w:spacing w:line="360" w:lineRule="auto"/>
        <w:ind w:firstLineChars="200" w:firstLine="420"/>
        <w:rPr>
          <w:rFonts w:ascii="仿宋" w:eastAsia="仿宋" w:hAnsi="仿宋"/>
          <w:szCs w:val="21"/>
        </w:rPr>
      </w:pPr>
      <w:r w:rsidRPr="002B14F8">
        <w:rPr>
          <w:rFonts w:ascii="仿宋" w:eastAsia="仿宋" w:hAnsi="仿宋" w:hint="eastAsia"/>
          <w:szCs w:val="21"/>
        </w:rPr>
        <w:t>注：申请样机</w:t>
      </w:r>
      <w:r>
        <w:rPr>
          <w:rFonts w:ascii="仿宋" w:eastAsia="仿宋" w:hAnsi="仿宋" w:hint="eastAsia"/>
          <w:szCs w:val="21"/>
        </w:rPr>
        <w:t>的型号不带有油气回收装置的应注明“仅用于柴油</w:t>
      </w:r>
      <w:r>
        <w:rPr>
          <w:rFonts w:ascii="仿宋" w:eastAsia="仿宋" w:hAnsi="仿宋"/>
          <w:szCs w:val="21"/>
        </w:rPr>
        <w:t>”</w:t>
      </w:r>
      <w:r w:rsidRPr="002B14F8">
        <w:rPr>
          <w:rFonts w:ascii="仿宋" w:eastAsia="仿宋" w:hAnsi="仿宋" w:hint="eastAsia"/>
          <w:szCs w:val="21"/>
        </w:rPr>
        <w:t>。</w:t>
      </w:r>
    </w:p>
    <w:p w14:paraId="0A98D7DD" w14:textId="7E319E39" w:rsidR="00E60F1F" w:rsidRPr="005F465C" w:rsidRDefault="00E60F1F" w:rsidP="00C52ACE">
      <w:pPr>
        <w:pStyle w:val="20"/>
      </w:pPr>
      <w:bookmarkStart w:id="97" w:name="_Toc149474045"/>
      <w:r w:rsidRPr="005F465C">
        <w:rPr>
          <w:rFonts w:hint="eastAsia"/>
        </w:rPr>
        <w:t>样机的使用</w:t>
      </w:r>
      <w:bookmarkEnd w:id="97"/>
    </w:p>
    <w:p w14:paraId="249DF5E7" w14:textId="468D7B26" w:rsidR="00700B19" w:rsidRDefault="00C529F9" w:rsidP="00486608">
      <w:pPr>
        <w:numPr>
          <w:ins w:id="98" w:author="jiayouji" w:date="2014-09-24T16:07:00Z"/>
        </w:numPr>
        <w:snapToGrid w:val="0"/>
        <w:spacing w:line="360" w:lineRule="auto"/>
        <w:ind w:firstLineChars="218" w:firstLine="523"/>
        <w:rPr>
          <w:sz w:val="24"/>
          <w:szCs w:val="24"/>
        </w:rPr>
      </w:pPr>
      <w:r>
        <w:rPr>
          <w:rFonts w:hint="eastAsia"/>
          <w:sz w:val="24"/>
          <w:szCs w:val="24"/>
        </w:rPr>
        <w:t>除以下情况外，</w:t>
      </w:r>
      <w:r w:rsidR="00E60F1F" w:rsidRPr="005F465C">
        <w:rPr>
          <w:rFonts w:hint="eastAsia"/>
          <w:sz w:val="24"/>
          <w:szCs w:val="24"/>
        </w:rPr>
        <w:t>所提供的样机应进行所有项目的</w:t>
      </w:r>
      <w:r w:rsidR="00B95F46" w:rsidRPr="005F465C">
        <w:rPr>
          <w:rFonts w:hint="eastAsia"/>
          <w:sz w:val="24"/>
          <w:szCs w:val="24"/>
        </w:rPr>
        <w:t>型式</w:t>
      </w:r>
      <w:r w:rsidR="00E60F1F" w:rsidRPr="005F465C">
        <w:rPr>
          <w:rFonts w:hint="eastAsia"/>
          <w:sz w:val="24"/>
          <w:szCs w:val="24"/>
        </w:rPr>
        <w:t>评价</w:t>
      </w:r>
      <w:r>
        <w:rPr>
          <w:rFonts w:hint="eastAsia"/>
          <w:sz w:val="24"/>
          <w:szCs w:val="24"/>
        </w:rPr>
        <w:t>：</w:t>
      </w:r>
    </w:p>
    <w:p w14:paraId="204FEEA9" w14:textId="1E496000" w:rsidR="00C529F9" w:rsidRPr="004278BE" w:rsidRDefault="00C529F9" w:rsidP="00486608">
      <w:pPr>
        <w:snapToGrid w:val="0"/>
        <w:spacing w:line="360" w:lineRule="auto"/>
        <w:ind w:firstLineChars="218" w:firstLine="523"/>
        <w:rPr>
          <w:sz w:val="24"/>
        </w:rPr>
      </w:pPr>
      <w:r w:rsidRPr="004278BE">
        <w:rPr>
          <w:rFonts w:hint="eastAsia"/>
          <w:sz w:val="24"/>
        </w:rPr>
        <w:t>──申请的型号已获得型式许可，与许可型式相比，仅软件部分发生变化。型式评价机构应审查</w:t>
      </w:r>
      <w:proofErr w:type="gramStart"/>
      <w:r w:rsidRPr="004278BE">
        <w:rPr>
          <w:rFonts w:hint="eastAsia"/>
          <w:sz w:val="24"/>
        </w:rPr>
        <w:t>除软件</w:t>
      </w:r>
      <w:proofErr w:type="gramEnd"/>
      <w:r w:rsidRPr="004278BE">
        <w:rPr>
          <w:rFonts w:hint="eastAsia"/>
          <w:sz w:val="24"/>
        </w:rPr>
        <w:t>部分以外与已获得许可型式的一致性，并</w:t>
      </w:r>
      <w:r w:rsidR="00A35A59" w:rsidRPr="004278BE">
        <w:rPr>
          <w:rFonts w:hint="eastAsia"/>
          <w:sz w:val="24"/>
        </w:rPr>
        <w:t>对</w:t>
      </w:r>
      <w:r w:rsidRPr="004278BE">
        <w:rPr>
          <w:rFonts w:hint="eastAsia"/>
          <w:sz w:val="24"/>
        </w:rPr>
        <w:t>所有法制管理要求项目</w:t>
      </w:r>
      <w:r w:rsidR="00A35A59" w:rsidRPr="004278BE">
        <w:rPr>
          <w:rFonts w:hint="eastAsia"/>
          <w:sz w:val="24"/>
        </w:rPr>
        <w:t>进行评价</w:t>
      </w:r>
      <w:r w:rsidRPr="004278BE">
        <w:rPr>
          <w:rFonts w:hint="eastAsia"/>
          <w:sz w:val="24"/>
        </w:rPr>
        <w:t>；</w:t>
      </w:r>
    </w:p>
    <w:p w14:paraId="5CBB0BCC" w14:textId="4B0C0A5B" w:rsidR="00A35A59" w:rsidRDefault="00C529F9" w:rsidP="00A35A59">
      <w:pPr>
        <w:snapToGrid w:val="0"/>
        <w:spacing w:line="360" w:lineRule="auto"/>
        <w:ind w:firstLineChars="218" w:firstLine="523"/>
        <w:rPr>
          <w:sz w:val="24"/>
        </w:rPr>
      </w:pPr>
      <w:r w:rsidRPr="004278BE">
        <w:rPr>
          <w:rFonts w:hint="eastAsia"/>
          <w:sz w:val="24"/>
        </w:rPr>
        <w:t>──申请的型号已获得型式许可，与许可型式相比，仅电子部件（编码器、计控主板、指示装置、监控微处理器、校验装置、油气回收控制板）发生变化。</w:t>
      </w:r>
      <w:r w:rsidR="00A35A59" w:rsidRPr="004278BE">
        <w:rPr>
          <w:rFonts w:hint="eastAsia"/>
          <w:sz w:val="24"/>
        </w:rPr>
        <w:t>型式评价机构应审查除电子部件及软件以外与已获得许可型式的一致性，并进行所有法制管理要求的项目和环境适应性试验。</w:t>
      </w:r>
    </w:p>
    <w:p w14:paraId="29AAF51D" w14:textId="260075D7" w:rsidR="00594E7D" w:rsidRDefault="00594E7D" w:rsidP="00594E7D">
      <w:pPr>
        <w:snapToGrid w:val="0"/>
        <w:spacing w:line="360" w:lineRule="auto"/>
        <w:ind w:firstLineChars="218" w:firstLine="523"/>
        <w:rPr>
          <w:sz w:val="24"/>
          <w:szCs w:val="24"/>
        </w:rPr>
      </w:pPr>
      <w:r>
        <w:rPr>
          <w:rFonts w:hint="eastAsia"/>
          <w:sz w:val="24"/>
          <w:szCs w:val="24"/>
        </w:rPr>
        <w:t>在满足覆盖性要求的前提下，</w:t>
      </w:r>
      <w:r w:rsidR="004278BE">
        <w:rPr>
          <w:rFonts w:hint="eastAsia"/>
          <w:sz w:val="24"/>
          <w:szCs w:val="24"/>
        </w:rPr>
        <w:t>所提供的</w:t>
      </w:r>
      <w:r w:rsidR="00AF3772" w:rsidRPr="004278BE">
        <w:rPr>
          <w:rFonts w:hint="eastAsia"/>
          <w:sz w:val="24"/>
          <w:szCs w:val="24"/>
        </w:rPr>
        <w:t>每台样机</w:t>
      </w:r>
      <w:r w:rsidR="003A410C">
        <w:rPr>
          <w:rFonts w:hint="eastAsia"/>
          <w:sz w:val="24"/>
          <w:szCs w:val="24"/>
        </w:rPr>
        <w:t>应</w:t>
      </w:r>
      <w:r>
        <w:rPr>
          <w:rFonts w:hint="eastAsia"/>
          <w:sz w:val="24"/>
          <w:szCs w:val="24"/>
        </w:rPr>
        <w:t>至少选择一条油</w:t>
      </w:r>
      <w:proofErr w:type="gramStart"/>
      <w:r>
        <w:rPr>
          <w:rFonts w:hint="eastAsia"/>
          <w:sz w:val="24"/>
          <w:szCs w:val="24"/>
        </w:rPr>
        <w:t>枪进行</w:t>
      </w:r>
      <w:proofErr w:type="gramEnd"/>
      <w:r>
        <w:rPr>
          <w:rFonts w:hint="eastAsia"/>
          <w:sz w:val="24"/>
          <w:szCs w:val="24"/>
        </w:rPr>
        <w:t>全部</w:t>
      </w:r>
      <w:r w:rsidR="003A410C">
        <w:rPr>
          <w:rFonts w:hint="eastAsia"/>
          <w:sz w:val="24"/>
          <w:szCs w:val="24"/>
        </w:rPr>
        <w:t>涉及计量性能的</w:t>
      </w:r>
      <w:r>
        <w:rPr>
          <w:rFonts w:hint="eastAsia"/>
          <w:sz w:val="24"/>
          <w:szCs w:val="24"/>
        </w:rPr>
        <w:t>试验。</w:t>
      </w:r>
    </w:p>
    <w:p w14:paraId="5AEF76BC" w14:textId="403C3301" w:rsidR="004710A4" w:rsidRPr="005F465C" w:rsidRDefault="004710A4" w:rsidP="00C52ACE">
      <w:pPr>
        <w:pStyle w:val="1"/>
      </w:pPr>
      <w:bookmarkStart w:id="99" w:name="_Toc149474046"/>
      <w:r w:rsidRPr="005F465C">
        <w:rPr>
          <w:rFonts w:hint="eastAsia"/>
        </w:rPr>
        <w:t>试验项目的试验方法、试验条件以及数据处理和合格判据</w:t>
      </w:r>
      <w:bookmarkEnd w:id="99"/>
    </w:p>
    <w:p w14:paraId="2FAADFA4" w14:textId="68E6DB30" w:rsidR="004710A4" w:rsidRPr="005F465C" w:rsidRDefault="004E1CF2" w:rsidP="00C52ACE">
      <w:pPr>
        <w:pStyle w:val="20"/>
      </w:pPr>
      <w:bookmarkStart w:id="100" w:name="_Ref147320304"/>
      <w:bookmarkStart w:id="101" w:name="_Toc149474047"/>
      <w:r>
        <w:rPr>
          <w:rFonts w:hint="eastAsia"/>
        </w:rPr>
        <w:t>软件测试</w:t>
      </w:r>
      <w:bookmarkEnd w:id="100"/>
      <w:bookmarkEnd w:id="101"/>
    </w:p>
    <w:p w14:paraId="672AD894" w14:textId="3E946455" w:rsidR="00164E39" w:rsidRDefault="00164E39" w:rsidP="00C52ACE">
      <w:pPr>
        <w:pStyle w:val="30"/>
      </w:pPr>
      <w:bookmarkStart w:id="102" w:name="_Ref147487783"/>
      <w:r>
        <w:rPr>
          <w:rFonts w:hint="eastAsia"/>
        </w:rPr>
        <w:t>软件标识</w:t>
      </w:r>
      <w:bookmarkEnd w:id="102"/>
    </w:p>
    <w:p w14:paraId="2E9733C1" w14:textId="696CEF3D" w:rsidR="00164E39" w:rsidRDefault="00164E39" w:rsidP="00164E39">
      <w:pPr>
        <w:snapToGrid w:val="0"/>
        <w:spacing w:line="360" w:lineRule="auto"/>
        <w:ind w:firstLineChars="218" w:firstLine="523"/>
        <w:rPr>
          <w:sz w:val="24"/>
          <w:szCs w:val="24"/>
        </w:rPr>
      </w:pPr>
      <w:r w:rsidRPr="00164E39">
        <w:rPr>
          <w:rFonts w:hint="eastAsia"/>
          <w:sz w:val="24"/>
          <w:szCs w:val="24"/>
        </w:rPr>
        <w:t>试验目的：</w:t>
      </w:r>
      <w:r w:rsidR="00954993">
        <w:rPr>
          <w:rFonts w:hint="eastAsia"/>
          <w:sz w:val="24"/>
          <w:szCs w:val="24"/>
        </w:rPr>
        <w:t>验证</w:t>
      </w:r>
      <w:r w:rsidR="00C03026">
        <w:rPr>
          <w:rFonts w:hint="eastAsia"/>
          <w:sz w:val="24"/>
          <w:szCs w:val="24"/>
        </w:rPr>
        <w:t>法制计量相关软件</w:t>
      </w:r>
      <w:r w:rsidR="00954993">
        <w:rPr>
          <w:rFonts w:hint="eastAsia"/>
          <w:sz w:val="24"/>
          <w:szCs w:val="24"/>
        </w:rPr>
        <w:t>应能被明确标识，并且软件标识应能永久地存在仪表上，或通过命令、操作展现。</w:t>
      </w:r>
    </w:p>
    <w:p w14:paraId="759322CE" w14:textId="687D0BC7" w:rsidR="00164E39" w:rsidRDefault="00164E39" w:rsidP="007B54DE">
      <w:pPr>
        <w:snapToGrid w:val="0"/>
        <w:spacing w:line="360" w:lineRule="auto"/>
        <w:ind w:firstLineChars="218" w:firstLine="523"/>
        <w:rPr>
          <w:sz w:val="24"/>
          <w:szCs w:val="24"/>
        </w:rPr>
      </w:pPr>
      <w:r>
        <w:rPr>
          <w:rFonts w:hint="eastAsia"/>
          <w:sz w:val="24"/>
          <w:szCs w:val="24"/>
        </w:rPr>
        <w:t>文档要求：</w:t>
      </w:r>
      <w:r w:rsidR="00FE6482">
        <w:rPr>
          <w:rFonts w:hint="eastAsia"/>
          <w:sz w:val="24"/>
          <w:szCs w:val="24"/>
        </w:rPr>
        <w:t>文档应列出软件标识，并描述软件标识</w:t>
      </w:r>
      <w:r w:rsidR="00D833F0">
        <w:rPr>
          <w:rFonts w:hint="eastAsia"/>
          <w:sz w:val="24"/>
          <w:szCs w:val="24"/>
        </w:rPr>
        <w:t>是</w:t>
      </w:r>
      <w:r w:rsidR="00FE6482">
        <w:rPr>
          <w:rFonts w:hint="eastAsia"/>
          <w:sz w:val="24"/>
          <w:szCs w:val="24"/>
        </w:rPr>
        <w:t>如何创建、加密、展现的，以区分</w:t>
      </w:r>
      <w:r w:rsidR="00C03026">
        <w:rPr>
          <w:rFonts w:hint="eastAsia"/>
          <w:sz w:val="24"/>
          <w:szCs w:val="24"/>
        </w:rPr>
        <w:t>法制计量相关软件</w:t>
      </w:r>
      <w:r w:rsidR="00FE6482">
        <w:rPr>
          <w:rFonts w:hint="eastAsia"/>
          <w:sz w:val="24"/>
          <w:szCs w:val="24"/>
        </w:rPr>
        <w:t>标识和其他标识，并评估其唯一性。</w:t>
      </w:r>
    </w:p>
    <w:p w14:paraId="508E8528" w14:textId="77777777" w:rsidR="00B23945" w:rsidRDefault="00164E39" w:rsidP="007B54DE">
      <w:pPr>
        <w:snapToGrid w:val="0"/>
        <w:spacing w:line="360" w:lineRule="auto"/>
        <w:ind w:firstLineChars="218" w:firstLine="523"/>
        <w:rPr>
          <w:sz w:val="24"/>
          <w:szCs w:val="24"/>
        </w:rPr>
      </w:pPr>
      <w:r>
        <w:rPr>
          <w:rFonts w:hint="eastAsia"/>
          <w:sz w:val="24"/>
          <w:szCs w:val="24"/>
        </w:rPr>
        <w:t>验证方法：</w:t>
      </w:r>
    </w:p>
    <w:p w14:paraId="6A572F52" w14:textId="069723FB" w:rsidR="00B23945" w:rsidRDefault="00B23945" w:rsidP="007B54DE">
      <w:pPr>
        <w:pStyle w:val="11"/>
        <w:snapToGrid w:val="0"/>
        <w:spacing w:line="360" w:lineRule="auto"/>
        <w:ind w:left="523" w:firstLineChars="0" w:firstLine="0"/>
        <w:rPr>
          <w:sz w:val="24"/>
        </w:rPr>
      </w:pPr>
      <w:r>
        <w:rPr>
          <w:sz w:val="24"/>
        </w:rPr>
        <w:tab/>
      </w:r>
      <w:r>
        <w:rPr>
          <w:rFonts w:hint="eastAsia"/>
          <w:sz w:val="24"/>
        </w:rPr>
        <w:t>文档分析和设计验证时应检查：</w:t>
      </w:r>
    </w:p>
    <w:p w14:paraId="4231B626" w14:textId="7FF68563" w:rsidR="00B23945" w:rsidRDefault="00B23945" w:rsidP="00120135">
      <w:pPr>
        <w:pStyle w:val="11"/>
        <w:numPr>
          <w:ilvl w:val="0"/>
          <w:numId w:val="17"/>
        </w:numPr>
        <w:snapToGrid w:val="0"/>
        <w:spacing w:line="360" w:lineRule="auto"/>
        <w:ind w:left="964" w:firstLineChars="0" w:hanging="442"/>
        <w:rPr>
          <w:sz w:val="24"/>
        </w:rPr>
      </w:pPr>
      <w:r>
        <w:rPr>
          <w:rFonts w:hint="eastAsia"/>
          <w:sz w:val="24"/>
        </w:rPr>
        <w:t>文档说明了</w:t>
      </w:r>
      <w:r w:rsidR="00C03026">
        <w:rPr>
          <w:rFonts w:hint="eastAsia"/>
          <w:sz w:val="24"/>
        </w:rPr>
        <w:t>法制计量相关软件</w:t>
      </w:r>
      <w:r>
        <w:rPr>
          <w:rFonts w:hint="eastAsia"/>
          <w:sz w:val="24"/>
        </w:rPr>
        <w:t>和非</w:t>
      </w:r>
      <w:r w:rsidR="00C03026">
        <w:rPr>
          <w:rFonts w:hint="eastAsia"/>
          <w:sz w:val="24"/>
        </w:rPr>
        <w:t>法制计量相关软件</w:t>
      </w:r>
      <w:r>
        <w:rPr>
          <w:rFonts w:hint="eastAsia"/>
          <w:sz w:val="24"/>
        </w:rPr>
        <w:t>的标识；</w:t>
      </w:r>
    </w:p>
    <w:p w14:paraId="27EAA8FC" w14:textId="339C63EA" w:rsidR="00B23945" w:rsidRDefault="00B23945" w:rsidP="00120135">
      <w:pPr>
        <w:pStyle w:val="11"/>
        <w:numPr>
          <w:ilvl w:val="0"/>
          <w:numId w:val="17"/>
        </w:numPr>
        <w:snapToGrid w:val="0"/>
        <w:spacing w:line="360" w:lineRule="auto"/>
        <w:ind w:left="964" w:firstLineChars="0" w:hanging="442"/>
        <w:rPr>
          <w:sz w:val="24"/>
        </w:rPr>
      </w:pPr>
      <w:r>
        <w:rPr>
          <w:rFonts w:hint="eastAsia"/>
          <w:sz w:val="24"/>
        </w:rPr>
        <w:t>执行</w:t>
      </w:r>
      <w:r w:rsidR="004278BE">
        <w:rPr>
          <w:rFonts w:hint="eastAsia"/>
          <w:sz w:val="24"/>
        </w:rPr>
        <w:t>法制计量相</w:t>
      </w:r>
      <w:r w:rsidR="004278BE" w:rsidRPr="004278BE">
        <w:rPr>
          <w:rFonts w:hint="eastAsia"/>
          <w:sz w:val="24"/>
        </w:rPr>
        <w:t>关</w:t>
      </w:r>
      <w:r w:rsidRPr="004278BE">
        <w:rPr>
          <w:rFonts w:hint="eastAsia"/>
          <w:sz w:val="24"/>
        </w:rPr>
        <w:t>功能的</w:t>
      </w:r>
      <w:r>
        <w:rPr>
          <w:rFonts w:hint="eastAsia"/>
          <w:sz w:val="24"/>
        </w:rPr>
        <w:t>软件被明确地描述，以便验证</w:t>
      </w:r>
      <w:r w:rsidR="00C03026">
        <w:rPr>
          <w:rFonts w:hint="eastAsia"/>
          <w:sz w:val="24"/>
        </w:rPr>
        <w:t>法制计量相关软件</w:t>
      </w:r>
      <w:r>
        <w:rPr>
          <w:rFonts w:hint="eastAsia"/>
          <w:sz w:val="24"/>
        </w:rPr>
        <w:t>的标识可以覆盖</w:t>
      </w:r>
      <w:r w:rsidR="00C03026">
        <w:rPr>
          <w:rFonts w:hint="eastAsia"/>
          <w:sz w:val="24"/>
        </w:rPr>
        <w:t>法制计量相关软件</w:t>
      </w:r>
      <w:r>
        <w:rPr>
          <w:rFonts w:hint="eastAsia"/>
          <w:sz w:val="24"/>
        </w:rPr>
        <w:t>部分；</w:t>
      </w:r>
    </w:p>
    <w:p w14:paraId="7A3E3909" w14:textId="00DBC312" w:rsidR="00B23945" w:rsidRDefault="00B23945" w:rsidP="00120135">
      <w:pPr>
        <w:pStyle w:val="11"/>
        <w:numPr>
          <w:ilvl w:val="0"/>
          <w:numId w:val="17"/>
        </w:numPr>
        <w:snapToGrid w:val="0"/>
        <w:spacing w:line="360" w:lineRule="auto"/>
        <w:ind w:left="964" w:firstLineChars="0" w:hanging="442"/>
        <w:rPr>
          <w:sz w:val="24"/>
        </w:rPr>
      </w:pPr>
      <w:r>
        <w:rPr>
          <w:rFonts w:hint="eastAsia"/>
          <w:sz w:val="24"/>
        </w:rPr>
        <w:t>关于</w:t>
      </w:r>
      <w:r w:rsidR="00C03026">
        <w:rPr>
          <w:rFonts w:hint="eastAsia"/>
          <w:sz w:val="24"/>
        </w:rPr>
        <w:t>法制计量相关软件</w:t>
      </w:r>
      <w:r>
        <w:rPr>
          <w:rFonts w:hint="eastAsia"/>
          <w:sz w:val="24"/>
        </w:rPr>
        <w:t>标识的可视化描述；</w:t>
      </w:r>
    </w:p>
    <w:p w14:paraId="65909272" w14:textId="6DFC17C4" w:rsidR="00A14BC4" w:rsidRDefault="00C03026" w:rsidP="00120135">
      <w:pPr>
        <w:pStyle w:val="11"/>
        <w:numPr>
          <w:ilvl w:val="0"/>
          <w:numId w:val="17"/>
        </w:numPr>
        <w:snapToGrid w:val="0"/>
        <w:spacing w:line="360" w:lineRule="auto"/>
        <w:ind w:left="964" w:firstLineChars="0" w:hanging="442"/>
        <w:rPr>
          <w:sz w:val="24"/>
        </w:rPr>
      </w:pPr>
      <w:r>
        <w:rPr>
          <w:rFonts w:hint="eastAsia"/>
          <w:sz w:val="24"/>
        </w:rPr>
        <w:t>法制计量相关软件</w:t>
      </w:r>
      <w:r w:rsidR="00B23945">
        <w:rPr>
          <w:rFonts w:hint="eastAsia"/>
          <w:sz w:val="24"/>
        </w:rPr>
        <w:t>标识唯一性的描述</w:t>
      </w:r>
      <w:r w:rsidR="00A14BC4">
        <w:rPr>
          <w:rFonts w:hint="eastAsia"/>
          <w:sz w:val="24"/>
        </w:rPr>
        <w:t>，包括设计方式、计算方法</w:t>
      </w:r>
      <w:r w:rsidR="00E54AD4">
        <w:rPr>
          <w:rFonts w:hint="eastAsia"/>
          <w:sz w:val="24"/>
        </w:rPr>
        <w:t>；</w:t>
      </w:r>
    </w:p>
    <w:p w14:paraId="30FA8BF3" w14:textId="652D91F9" w:rsidR="00D03248" w:rsidRPr="00E54AD4" w:rsidRDefault="00C9468E" w:rsidP="00120135">
      <w:pPr>
        <w:pStyle w:val="11"/>
        <w:numPr>
          <w:ilvl w:val="0"/>
          <w:numId w:val="17"/>
        </w:numPr>
        <w:snapToGrid w:val="0"/>
        <w:spacing w:line="360" w:lineRule="auto"/>
        <w:ind w:left="964" w:firstLineChars="0" w:hanging="442"/>
        <w:rPr>
          <w:sz w:val="24"/>
        </w:rPr>
      </w:pPr>
      <w:r w:rsidRPr="00E54AD4">
        <w:rPr>
          <w:rFonts w:hint="eastAsia"/>
          <w:sz w:val="24"/>
        </w:rPr>
        <w:t>确保</w:t>
      </w:r>
      <w:r w:rsidR="00D03248" w:rsidRPr="00E54AD4">
        <w:rPr>
          <w:rFonts w:hint="eastAsia"/>
          <w:sz w:val="24"/>
        </w:rPr>
        <w:t>软件标识</w:t>
      </w:r>
      <w:r w:rsidRPr="00E54AD4">
        <w:rPr>
          <w:rFonts w:hint="eastAsia"/>
          <w:sz w:val="24"/>
        </w:rPr>
        <w:t>与法制计量相关软件相匹配的方法</w:t>
      </w:r>
      <w:r w:rsidR="00E54AD4">
        <w:rPr>
          <w:rFonts w:hint="eastAsia"/>
          <w:sz w:val="24"/>
        </w:rPr>
        <w:t>；</w:t>
      </w:r>
    </w:p>
    <w:p w14:paraId="356F33C3" w14:textId="550131F1" w:rsidR="00B23945" w:rsidRPr="00E54AD4" w:rsidRDefault="00A14BC4" w:rsidP="00120135">
      <w:pPr>
        <w:pStyle w:val="11"/>
        <w:numPr>
          <w:ilvl w:val="0"/>
          <w:numId w:val="17"/>
        </w:numPr>
        <w:snapToGrid w:val="0"/>
        <w:spacing w:line="360" w:lineRule="auto"/>
        <w:ind w:left="964" w:firstLineChars="0" w:hanging="442"/>
        <w:rPr>
          <w:sz w:val="24"/>
        </w:rPr>
      </w:pPr>
      <w:r w:rsidRPr="00E54AD4">
        <w:rPr>
          <w:rFonts w:hint="eastAsia"/>
          <w:sz w:val="24"/>
        </w:rPr>
        <w:t>读取软件程序的接口、外部验算程序的源码，检查外部验算程序与设计文</w:t>
      </w:r>
      <w:r w:rsidRPr="00E54AD4">
        <w:rPr>
          <w:rFonts w:hint="eastAsia"/>
          <w:sz w:val="24"/>
        </w:rPr>
        <w:lastRenderedPageBreak/>
        <w:t>档的一致性</w:t>
      </w:r>
      <w:r w:rsidR="00B23945" w:rsidRPr="00E54AD4">
        <w:rPr>
          <w:rFonts w:hint="eastAsia"/>
          <w:sz w:val="24"/>
        </w:rPr>
        <w:t>。</w:t>
      </w:r>
    </w:p>
    <w:p w14:paraId="5FAB3701" w14:textId="6F4BFC7E" w:rsidR="00B23945" w:rsidRDefault="00B23945" w:rsidP="007B54DE">
      <w:pPr>
        <w:pStyle w:val="11"/>
        <w:snapToGrid w:val="0"/>
        <w:spacing w:line="360" w:lineRule="auto"/>
        <w:ind w:left="523" w:firstLineChars="0" w:firstLine="0"/>
        <w:rPr>
          <w:sz w:val="24"/>
        </w:rPr>
      </w:pPr>
      <w:r>
        <w:rPr>
          <w:sz w:val="24"/>
        </w:rPr>
        <w:tab/>
      </w:r>
      <w:r>
        <w:rPr>
          <w:rFonts w:hint="eastAsia"/>
          <w:sz w:val="24"/>
        </w:rPr>
        <w:t>软件特性功能测试验证时应验证：</w:t>
      </w:r>
    </w:p>
    <w:p w14:paraId="1233DA12" w14:textId="705E5B3A" w:rsidR="00164E39" w:rsidRDefault="00B23945" w:rsidP="00120135">
      <w:pPr>
        <w:pStyle w:val="11"/>
        <w:numPr>
          <w:ilvl w:val="0"/>
          <w:numId w:val="17"/>
        </w:numPr>
        <w:snapToGrid w:val="0"/>
        <w:spacing w:line="360" w:lineRule="auto"/>
        <w:ind w:left="964" w:firstLineChars="0" w:hanging="442"/>
        <w:rPr>
          <w:sz w:val="24"/>
        </w:rPr>
      </w:pPr>
      <w:r>
        <w:rPr>
          <w:rFonts w:hint="eastAsia"/>
          <w:sz w:val="24"/>
        </w:rPr>
        <w:t>法制相关的软件标识能够如文档中描述地可视化；</w:t>
      </w:r>
    </w:p>
    <w:p w14:paraId="71411DA9" w14:textId="61D640F4" w:rsidR="00B23945" w:rsidRPr="00E54AD4" w:rsidRDefault="00B23945" w:rsidP="00120135">
      <w:pPr>
        <w:pStyle w:val="11"/>
        <w:numPr>
          <w:ilvl w:val="0"/>
          <w:numId w:val="17"/>
        </w:numPr>
        <w:snapToGrid w:val="0"/>
        <w:spacing w:line="360" w:lineRule="auto"/>
        <w:ind w:left="964" w:firstLineChars="0" w:hanging="442"/>
        <w:rPr>
          <w:sz w:val="24"/>
        </w:rPr>
      </w:pPr>
      <w:r w:rsidRPr="00E54AD4">
        <w:rPr>
          <w:rFonts w:hint="eastAsia"/>
          <w:sz w:val="24"/>
        </w:rPr>
        <w:t>所展现的</w:t>
      </w:r>
      <w:r w:rsidR="00C03026" w:rsidRPr="00E54AD4">
        <w:rPr>
          <w:rFonts w:hint="eastAsia"/>
          <w:sz w:val="24"/>
        </w:rPr>
        <w:t>法制计量相关软件</w:t>
      </w:r>
      <w:r w:rsidRPr="00E54AD4">
        <w:rPr>
          <w:rFonts w:hint="eastAsia"/>
          <w:sz w:val="24"/>
        </w:rPr>
        <w:t>标识和文档描述的一致；</w:t>
      </w:r>
    </w:p>
    <w:p w14:paraId="6584C341" w14:textId="5D092DC4" w:rsidR="00D03248" w:rsidRPr="00E54AD4" w:rsidRDefault="00D03248" w:rsidP="00120135">
      <w:pPr>
        <w:pStyle w:val="11"/>
        <w:numPr>
          <w:ilvl w:val="0"/>
          <w:numId w:val="17"/>
        </w:numPr>
        <w:snapToGrid w:val="0"/>
        <w:spacing w:line="360" w:lineRule="auto"/>
        <w:ind w:left="964" w:firstLineChars="0" w:hanging="442"/>
        <w:rPr>
          <w:sz w:val="24"/>
        </w:rPr>
      </w:pPr>
      <w:r w:rsidRPr="007C26DB">
        <w:rPr>
          <w:rFonts w:hint="eastAsia"/>
          <w:sz w:val="24"/>
        </w:rPr>
        <w:t>修改源码</w:t>
      </w:r>
      <w:r w:rsidRPr="007C26DB">
        <w:rPr>
          <w:sz w:val="24"/>
        </w:rPr>
        <w:t>/</w:t>
      </w:r>
      <w:r w:rsidRPr="007C26DB">
        <w:rPr>
          <w:rFonts w:hint="eastAsia"/>
          <w:sz w:val="24"/>
        </w:rPr>
        <w:t>包含法制相关的数据域，</w:t>
      </w:r>
      <w:r w:rsidRPr="00E54AD4">
        <w:rPr>
          <w:rFonts w:hint="eastAsia"/>
          <w:sz w:val="24"/>
        </w:rPr>
        <w:t>生成的</w:t>
      </w:r>
      <w:r w:rsidRPr="007C26DB">
        <w:rPr>
          <w:rFonts w:hint="eastAsia"/>
          <w:sz w:val="24"/>
        </w:rPr>
        <w:t>软件标识是否发生变化；</w:t>
      </w:r>
    </w:p>
    <w:p w14:paraId="75945F54" w14:textId="289009D8" w:rsidR="00D03248" w:rsidRPr="007C26DB" w:rsidRDefault="00C9468E" w:rsidP="00C9468E">
      <w:pPr>
        <w:pStyle w:val="11"/>
        <w:numPr>
          <w:ilvl w:val="0"/>
          <w:numId w:val="17"/>
        </w:numPr>
        <w:snapToGrid w:val="0"/>
        <w:spacing w:line="360" w:lineRule="auto"/>
        <w:ind w:left="964" w:firstLineChars="0" w:hanging="442"/>
        <w:rPr>
          <w:sz w:val="24"/>
        </w:rPr>
      </w:pPr>
      <w:r w:rsidRPr="00E54AD4">
        <w:rPr>
          <w:rFonts w:hint="eastAsia"/>
          <w:sz w:val="24"/>
        </w:rPr>
        <w:t>确保软件标识与法制计量相关软件相匹配的进程</w:t>
      </w:r>
      <w:r w:rsidR="00D03248" w:rsidRPr="007C26DB">
        <w:rPr>
          <w:rFonts w:hint="eastAsia"/>
          <w:sz w:val="24"/>
        </w:rPr>
        <w:t>能够如文档描述在加油机启动时及不定期</w:t>
      </w:r>
      <w:r w:rsidRPr="00E54AD4">
        <w:rPr>
          <w:rFonts w:hint="eastAsia"/>
          <w:sz w:val="24"/>
        </w:rPr>
        <w:t>对加油机及其组件的软件进行核查。</w:t>
      </w:r>
    </w:p>
    <w:p w14:paraId="0289B241" w14:textId="36C89D83" w:rsidR="00164E39" w:rsidRDefault="00164E39" w:rsidP="00164E39">
      <w:pPr>
        <w:snapToGrid w:val="0"/>
        <w:spacing w:line="360" w:lineRule="auto"/>
        <w:ind w:firstLineChars="218" w:firstLine="523"/>
        <w:rPr>
          <w:sz w:val="24"/>
          <w:szCs w:val="24"/>
        </w:rPr>
      </w:pPr>
      <w:r>
        <w:rPr>
          <w:rFonts w:hint="eastAsia"/>
          <w:sz w:val="24"/>
          <w:szCs w:val="24"/>
        </w:rPr>
        <w:t>判定准则：</w:t>
      </w:r>
      <w:r w:rsidR="00E83698">
        <w:rPr>
          <w:rFonts w:hint="eastAsia"/>
          <w:sz w:val="24"/>
          <w:szCs w:val="24"/>
        </w:rPr>
        <w:t>符合</w:t>
      </w:r>
      <w:r w:rsidR="00A41CA7">
        <w:rPr>
          <w:sz w:val="24"/>
          <w:szCs w:val="24"/>
        </w:rPr>
        <w:fldChar w:fldCharType="begin"/>
      </w:r>
      <w:r w:rsidR="00A41CA7">
        <w:rPr>
          <w:sz w:val="24"/>
          <w:szCs w:val="24"/>
        </w:rPr>
        <w:instrText xml:space="preserve"> REF _Ref149058941 \n \h </w:instrText>
      </w:r>
      <w:r w:rsidR="00A41CA7">
        <w:rPr>
          <w:sz w:val="24"/>
          <w:szCs w:val="24"/>
        </w:rPr>
      </w:r>
      <w:r w:rsidR="00A41CA7">
        <w:rPr>
          <w:sz w:val="24"/>
          <w:szCs w:val="24"/>
        </w:rPr>
        <w:fldChar w:fldCharType="separate"/>
      </w:r>
      <w:r w:rsidR="00D36CCE">
        <w:rPr>
          <w:sz w:val="24"/>
          <w:szCs w:val="24"/>
        </w:rPr>
        <w:t>5.4.2</w:t>
      </w:r>
      <w:r w:rsidR="00A41CA7">
        <w:rPr>
          <w:sz w:val="24"/>
          <w:szCs w:val="24"/>
        </w:rPr>
        <w:fldChar w:fldCharType="end"/>
      </w:r>
      <w:r w:rsidR="00FE6482">
        <w:rPr>
          <w:rFonts w:hint="eastAsia"/>
          <w:sz w:val="24"/>
          <w:szCs w:val="24"/>
        </w:rPr>
        <w:t>的要求。</w:t>
      </w:r>
    </w:p>
    <w:p w14:paraId="68AD044A" w14:textId="6DE41E37" w:rsidR="003F0201" w:rsidRDefault="003F0201" w:rsidP="00164E39">
      <w:pPr>
        <w:pStyle w:val="30"/>
      </w:pPr>
      <w:bookmarkStart w:id="103" w:name="_Ref147487791"/>
      <w:r>
        <w:rPr>
          <w:rFonts w:hint="eastAsia"/>
        </w:rPr>
        <w:t>自锁功能</w:t>
      </w:r>
    </w:p>
    <w:p w14:paraId="45FED011" w14:textId="0BB27B61" w:rsidR="002D2486" w:rsidRDefault="002D2486" w:rsidP="002D2486">
      <w:pPr>
        <w:snapToGrid w:val="0"/>
        <w:spacing w:line="360" w:lineRule="auto"/>
        <w:ind w:firstLineChars="218" w:firstLine="523"/>
        <w:rPr>
          <w:sz w:val="24"/>
          <w:szCs w:val="24"/>
        </w:rPr>
      </w:pPr>
      <w:r w:rsidRPr="00164E39">
        <w:rPr>
          <w:rFonts w:hint="eastAsia"/>
          <w:sz w:val="24"/>
          <w:szCs w:val="24"/>
        </w:rPr>
        <w:t>试验目的：</w:t>
      </w:r>
      <w:r>
        <w:rPr>
          <w:rFonts w:hint="eastAsia"/>
          <w:sz w:val="24"/>
          <w:szCs w:val="24"/>
        </w:rPr>
        <w:t>验证加油机自锁功能是否能够正确实施。</w:t>
      </w:r>
    </w:p>
    <w:p w14:paraId="5B80EC7F" w14:textId="7951ACC8" w:rsidR="002D2486" w:rsidRDefault="002D2486" w:rsidP="002D2486">
      <w:pPr>
        <w:snapToGrid w:val="0"/>
        <w:spacing w:line="360" w:lineRule="auto"/>
        <w:ind w:firstLineChars="218" w:firstLine="523"/>
        <w:rPr>
          <w:sz w:val="24"/>
          <w:szCs w:val="24"/>
        </w:rPr>
      </w:pPr>
      <w:r>
        <w:rPr>
          <w:rFonts w:hint="eastAsia"/>
          <w:sz w:val="24"/>
          <w:szCs w:val="24"/>
        </w:rPr>
        <w:t>文档要求：文档应描述自锁功能实现原理</w:t>
      </w:r>
      <w:r w:rsidR="007D4AF3">
        <w:rPr>
          <w:rFonts w:hint="eastAsia"/>
          <w:sz w:val="24"/>
          <w:szCs w:val="24"/>
        </w:rPr>
        <w:t>，相关组件</w:t>
      </w:r>
      <w:bookmarkStart w:id="104" w:name="_Hlk149471750"/>
      <w:r>
        <w:rPr>
          <w:rFonts w:hint="eastAsia"/>
          <w:sz w:val="24"/>
          <w:szCs w:val="24"/>
        </w:rPr>
        <w:t>交互</w:t>
      </w:r>
      <w:r w:rsidR="007D4AF3">
        <w:rPr>
          <w:rFonts w:hint="eastAsia"/>
          <w:sz w:val="24"/>
          <w:szCs w:val="24"/>
        </w:rPr>
        <w:t>、</w:t>
      </w:r>
      <w:r>
        <w:rPr>
          <w:rFonts w:hint="eastAsia"/>
          <w:sz w:val="24"/>
          <w:szCs w:val="24"/>
        </w:rPr>
        <w:t>控制以及</w:t>
      </w:r>
      <w:r w:rsidR="007D4AF3">
        <w:rPr>
          <w:rFonts w:hint="eastAsia"/>
          <w:sz w:val="24"/>
          <w:szCs w:val="24"/>
        </w:rPr>
        <w:t>其</w:t>
      </w:r>
      <w:r>
        <w:rPr>
          <w:rFonts w:hint="eastAsia"/>
          <w:sz w:val="24"/>
          <w:szCs w:val="24"/>
        </w:rPr>
        <w:t>完整的功能列表</w:t>
      </w:r>
      <w:bookmarkEnd w:id="104"/>
      <w:r>
        <w:rPr>
          <w:rFonts w:hint="eastAsia"/>
          <w:sz w:val="24"/>
          <w:szCs w:val="24"/>
        </w:rPr>
        <w:t>。</w:t>
      </w:r>
    </w:p>
    <w:p w14:paraId="7BFDB98C" w14:textId="77777777" w:rsidR="002D2486" w:rsidRDefault="002D2486" w:rsidP="002D2486">
      <w:pPr>
        <w:snapToGrid w:val="0"/>
        <w:spacing w:line="360" w:lineRule="auto"/>
        <w:ind w:firstLineChars="218" w:firstLine="523"/>
        <w:rPr>
          <w:sz w:val="24"/>
          <w:szCs w:val="24"/>
        </w:rPr>
      </w:pPr>
      <w:r>
        <w:rPr>
          <w:rFonts w:hint="eastAsia"/>
          <w:sz w:val="24"/>
          <w:szCs w:val="24"/>
        </w:rPr>
        <w:t>验证方法：</w:t>
      </w:r>
    </w:p>
    <w:p w14:paraId="4FC421E6" w14:textId="77777777" w:rsidR="002D2486" w:rsidRDefault="002D2486" w:rsidP="002D2486">
      <w:pPr>
        <w:snapToGrid w:val="0"/>
        <w:spacing w:line="360" w:lineRule="auto"/>
        <w:ind w:firstLineChars="218" w:firstLine="523"/>
        <w:rPr>
          <w:sz w:val="24"/>
          <w:szCs w:val="24"/>
        </w:rPr>
      </w:pPr>
      <w:r>
        <w:rPr>
          <w:sz w:val="24"/>
          <w:szCs w:val="24"/>
        </w:rPr>
        <w:tab/>
      </w:r>
      <w:r>
        <w:rPr>
          <w:rFonts w:hint="eastAsia"/>
          <w:sz w:val="24"/>
          <w:szCs w:val="24"/>
        </w:rPr>
        <w:t>文档分析和设计验证时应检查：</w:t>
      </w:r>
    </w:p>
    <w:p w14:paraId="32556014" w14:textId="15B6D593" w:rsidR="002D2486" w:rsidRPr="008805AC" w:rsidRDefault="008805AC" w:rsidP="00120135">
      <w:pPr>
        <w:pStyle w:val="11"/>
        <w:numPr>
          <w:ilvl w:val="0"/>
          <w:numId w:val="17"/>
        </w:numPr>
        <w:snapToGrid w:val="0"/>
        <w:spacing w:line="360" w:lineRule="auto"/>
        <w:ind w:left="964" w:firstLineChars="0" w:hanging="442"/>
        <w:rPr>
          <w:sz w:val="24"/>
        </w:rPr>
      </w:pPr>
      <w:r w:rsidRPr="008805AC">
        <w:rPr>
          <w:rFonts w:hint="eastAsia"/>
          <w:sz w:val="24"/>
        </w:rPr>
        <w:t>自锁功能实现原理；</w:t>
      </w:r>
    </w:p>
    <w:p w14:paraId="5392E660" w14:textId="7B78600C" w:rsidR="008805AC" w:rsidRPr="008805AC" w:rsidRDefault="008805AC" w:rsidP="00120135">
      <w:pPr>
        <w:pStyle w:val="11"/>
        <w:numPr>
          <w:ilvl w:val="0"/>
          <w:numId w:val="17"/>
        </w:numPr>
        <w:snapToGrid w:val="0"/>
        <w:spacing w:line="360" w:lineRule="auto"/>
        <w:ind w:left="964" w:firstLineChars="0" w:hanging="442"/>
        <w:rPr>
          <w:sz w:val="24"/>
        </w:rPr>
      </w:pPr>
      <w:r w:rsidRPr="008805AC">
        <w:rPr>
          <w:rFonts w:hint="eastAsia"/>
          <w:sz w:val="24"/>
        </w:rPr>
        <w:t>自锁功能涉及组件的交互、控制以及其完整的功能列表。</w:t>
      </w:r>
    </w:p>
    <w:p w14:paraId="5AAF9B6D" w14:textId="77777777" w:rsidR="002D2486" w:rsidRDefault="002D2486" w:rsidP="002D2486">
      <w:pPr>
        <w:pStyle w:val="11"/>
        <w:snapToGrid w:val="0"/>
        <w:spacing w:line="360" w:lineRule="auto"/>
        <w:ind w:left="523" w:firstLineChars="0" w:firstLine="0"/>
        <w:rPr>
          <w:sz w:val="24"/>
        </w:rPr>
      </w:pPr>
      <w:r>
        <w:rPr>
          <w:sz w:val="24"/>
        </w:rPr>
        <w:tab/>
      </w:r>
      <w:r>
        <w:rPr>
          <w:rFonts w:hint="eastAsia"/>
          <w:sz w:val="24"/>
        </w:rPr>
        <w:t>软件特性功能测试验证时应验证：</w:t>
      </w:r>
    </w:p>
    <w:p w14:paraId="47D3626E" w14:textId="07982C17" w:rsidR="002D2486" w:rsidRPr="0061501C" w:rsidRDefault="002D2486" w:rsidP="00120135">
      <w:pPr>
        <w:pStyle w:val="11"/>
        <w:numPr>
          <w:ilvl w:val="0"/>
          <w:numId w:val="17"/>
        </w:numPr>
        <w:snapToGrid w:val="0"/>
        <w:spacing w:line="360" w:lineRule="auto"/>
        <w:ind w:left="964" w:firstLineChars="0" w:hanging="442"/>
        <w:rPr>
          <w:sz w:val="24"/>
        </w:rPr>
      </w:pPr>
      <w:r w:rsidRPr="0061501C">
        <w:rPr>
          <w:rFonts w:ascii="宋体" w:hAnsi="宋体" w:hint="eastAsia"/>
          <w:sz w:val="24"/>
        </w:rPr>
        <w:t>使用</w:t>
      </w:r>
      <w:r w:rsidR="00057FF5">
        <w:rPr>
          <w:rFonts w:ascii="宋体" w:hAnsi="宋体" w:hint="eastAsia"/>
          <w:sz w:val="24"/>
        </w:rPr>
        <w:t>加油机检定专用数据设备</w:t>
      </w:r>
      <w:r w:rsidRPr="0061501C">
        <w:rPr>
          <w:rFonts w:ascii="宋体" w:hAnsi="宋体" w:hint="eastAsia"/>
          <w:sz w:val="24"/>
        </w:rPr>
        <w:t>启动加油机自锁功能，观察自锁功能状态是否启用</w:t>
      </w:r>
      <w:r w:rsidR="00E54AD4">
        <w:rPr>
          <w:rFonts w:ascii="宋体" w:hAnsi="宋体" w:hint="eastAsia"/>
          <w:sz w:val="24"/>
        </w:rPr>
        <w:t>；</w:t>
      </w:r>
    </w:p>
    <w:p w14:paraId="1373E490" w14:textId="25C451B5" w:rsidR="002D2486" w:rsidRPr="0061501C" w:rsidRDefault="002D2486" w:rsidP="00120135">
      <w:pPr>
        <w:pStyle w:val="11"/>
        <w:numPr>
          <w:ilvl w:val="0"/>
          <w:numId w:val="17"/>
        </w:numPr>
        <w:snapToGrid w:val="0"/>
        <w:spacing w:line="360" w:lineRule="auto"/>
        <w:ind w:left="964" w:firstLineChars="0" w:hanging="442"/>
        <w:rPr>
          <w:sz w:val="24"/>
        </w:rPr>
      </w:pPr>
      <w:r w:rsidRPr="0061501C">
        <w:rPr>
          <w:rFonts w:ascii="宋体" w:hAnsi="宋体" w:hint="eastAsia"/>
          <w:sz w:val="24"/>
        </w:rPr>
        <w:t>中断编码器与监控微处理器之间的通信，观察加油机是否自动锁定</w:t>
      </w:r>
      <w:r w:rsidR="00E54AD4">
        <w:rPr>
          <w:rFonts w:ascii="宋体" w:hAnsi="宋体" w:hint="eastAsia"/>
          <w:sz w:val="24"/>
        </w:rPr>
        <w:t>；</w:t>
      </w:r>
    </w:p>
    <w:p w14:paraId="6014308B" w14:textId="6CFA2D9D" w:rsidR="002D2486" w:rsidRPr="0061501C" w:rsidRDefault="002D2486" w:rsidP="00120135">
      <w:pPr>
        <w:pStyle w:val="11"/>
        <w:numPr>
          <w:ilvl w:val="0"/>
          <w:numId w:val="17"/>
        </w:numPr>
        <w:snapToGrid w:val="0"/>
        <w:spacing w:line="360" w:lineRule="auto"/>
        <w:ind w:left="964" w:firstLineChars="0" w:hanging="442"/>
        <w:rPr>
          <w:sz w:val="24"/>
        </w:rPr>
      </w:pPr>
      <w:r w:rsidRPr="0061501C">
        <w:rPr>
          <w:rFonts w:ascii="宋体" w:hAnsi="宋体" w:hint="eastAsia"/>
          <w:sz w:val="24"/>
        </w:rPr>
        <w:t>中断指示装置与监控微处理器之间的通信，观察加油机是否自动锁定</w:t>
      </w:r>
      <w:r w:rsidR="00E54AD4">
        <w:rPr>
          <w:rFonts w:ascii="宋体" w:hAnsi="宋体" w:hint="eastAsia"/>
          <w:sz w:val="24"/>
        </w:rPr>
        <w:t>；</w:t>
      </w:r>
    </w:p>
    <w:p w14:paraId="0197223C" w14:textId="379E71D8" w:rsidR="002D2486" w:rsidRPr="0061501C" w:rsidRDefault="002D2486" w:rsidP="00120135">
      <w:pPr>
        <w:pStyle w:val="11"/>
        <w:numPr>
          <w:ilvl w:val="0"/>
          <w:numId w:val="17"/>
        </w:numPr>
        <w:snapToGrid w:val="0"/>
        <w:spacing w:line="360" w:lineRule="auto"/>
        <w:ind w:left="964" w:firstLineChars="0" w:hanging="442"/>
        <w:rPr>
          <w:sz w:val="24"/>
        </w:rPr>
      </w:pPr>
      <w:r w:rsidRPr="0061501C">
        <w:rPr>
          <w:rFonts w:ascii="宋体" w:hAnsi="宋体" w:hint="eastAsia"/>
          <w:sz w:val="24"/>
        </w:rPr>
        <w:t>中断</w:t>
      </w:r>
      <w:r>
        <w:rPr>
          <w:rFonts w:ascii="宋体" w:hAnsi="宋体" w:hint="eastAsia"/>
          <w:sz w:val="24"/>
        </w:rPr>
        <w:t>校验</w:t>
      </w:r>
      <w:r w:rsidRPr="0061501C">
        <w:rPr>
          <w:rFonts w:ascii="宋体" w:hAnsi="宋体" w:hint="eastAsia"/>
          <w:sz w:val="24"/>
        </w:rPr>
        <w:t>装置与监控微处理器之间的通信，观察加油机是否自动锁定</w:t>
      </w:r>
      <w:r w:rsidR="00E54AD4">
        <w:rPr>
          <w:rFonts w:ascii="宋体" w:hAnsi="宋体" w:hint="eastAsia"/>
          <w:sz w:val="24"/>
        </w:rPr>
        <w:t>；</w:t>
      </w:r>
    </w:p>
    <w:p w14:paraId="1E091431" w14:textId="55E3C3D7" w:rsidR="002D2486" w:rsidRPr="00913A2D" w:rsidRDefault="002D2486" w:rsidP="00120135">
      <w:pPr>
        <w:pStyle w:val="11"/>
        <w:numPr>
          <w:ilvl w:val="0"/>
          <w:numId w:val="17"/>
        </w:numPr>
        <w:snapToGrid w:val="0"/>
        <w:spacing w:line="360" w:lineRule="auto"/>
        <w:ind w:left="964" w:firstLineChars="0" w:hanging="442"/>
        <w:rPr>
          <w:sz w:val="24"/>
        </w:rPr>
      </w:pPr>
      <w:r w:rsidRPr="00E54AD4">
        <w:rPr>
          <w:rFonts w:ascii="宋体" w:hAnsi="宋体" w:hint="eastAsia"/>
          <w:sz w:val="24"/>
        </w:rPr>
        <w:t>修改计量微处理器程序参数，</w:t>
      </w:r>
      <w:r w:rsidRPr="007C26DB">
        <w:rPr>
          <w:rFonts w:ascii="宋体" w:hAnsi="宋体" w:hint="eastAsia"/>
          <w:sz w:val="24"/>
        </w:rPr>
        <w:t>使油量偏差介于</w:t>
      </w:r>
      <w:r w:rsidRPr="007C26DB">
        <w:rPr>
          <w:rFonts w:ascii="宋体" w:hAnsi="宋体"/>
          <w:sz w:val="24"/>
        </w:rPr>
        <w:t>0.6</w:t>
      </w:r>
      <w:r w:rsidR="000B4FAA">
        <w:rPr>
          <w:rFonts w:ascii="宋体" w:hAnsi="宋体"/>
          <w:sz w:val="24"/>
        </w:rPr>
        <w:t xml:space="preserve"> </w:t>
      </w:r>
      <w:r w:rsidRPr="00E54AD4">
        <w:rPr>
          <w:rFonts w:ascii="宋体" w:hAnsi="宋体"/>
          <w:sz w:val="24"/>
        </w:rPr>
        <w:t>%</w:t>
      </w:r>
      <w:r w:rsidRPr="007C26DB">
        <w:rPr>
          <w:rFonts w:ascii="宋体" w:hAnsi="宋体"/>
          <w:sz w:val="24"/>
        </w:rPr>
        <w:t>与0.7</w:t>
      </w:r>
      <w:r w:rsidR="00E54AD4">
        <w:rPr>
          <w:rFonts w:ascii="宋体" w:hAnsi="宋体"/>
          <w:sz w:val="24"/>
        </w:rPr>
        <w:t xml:space="preserve"> </w:t>
      </w:r>
      <w:r w:rsidRPr="00E54AD4">
        <w:rPr>
          <w:rFonts w:ascii="宋体" w:hAnsi="宋体"/>
          <w:sz w:val="24"/>
        </w:rPr>
        <w:t>%</w:t>
      </w:r>
      <w:r w:rsidRPr="007C26DB">
        <w:rPr>
          <w:rFonts w:ascii="宋体" w:hAnsi="宋体" w:hint="eastAsia"/>
          <w:sz w:val="24"/>
        </w:rPr>
        <w:t>之间</w:t>
      </w:r>
      <w:r w:rsidRPr="00E54AD4">
        <w:rPr>
          <w:rFonts w:ascii="宋体" w:hAnsi="宋体" w:hint="eastAsia"/>
          <w:sz w:val="24"/>
        </w:rPr>
        <w:t>，启动</w:t>
      </w:r>
      <w:r>
        <w:rPr>
          <w:rFonts w:ascii="宋体" w:hAnsi="宋体" w:hint="eastAsia"/>
          <w:sz w:val="24"/>
        </w:rPr>
        <w:t>加油机，转动编码器使得加油量超过最小被测量，</w:t>
      </w:r>
      <w:r w:rsidR="00E54AD4">
        <w:rPr>
          <w:rFonts w:ascii="宋体" w:hAnsi="宋体" w:hint="eastAsia"/>
          <w:sz w:val="24"/>
        </w:rPr>
        <w:t>并使累积偏差超过在通讯时延内可能产生的最大加注量，</w:t>
      </w:r>
      <w:r>
        <w:rPr>
          <w:rFonts w:ascii="宋体" w:hAnsi="宋体" w:hint="eastAsia"/>
          <w:sz w:val="24"/>
        </w:rPr>
        <w:t>观察加油机是否中断加油，并记录异常加油记录。累积</w:t>
      </w:r>
      <w:r>
        <w:rPr>
          <w:rFonts w:ascii="宋体" w:hAnsi="宋体"/>
          <w:sz w:val="24"/>
        </w:rPr>
        <w:t>5</w:t>
      </w:r>
      <w:r>
        <w:rPr>
          <w:rFonts w:ascii="宋体" w:hAnsi="宋体" w:hint="eastAsia"/>
          <w:sz w:val="24"/>
        </w:rPr>
        <w:t>次异常加油后，加油机是否自动锁定</w:t>
      </w:r>
      <w:r w:rsidR="00E54AD4">
        <w:rPr>
          <w:rFonts w:ascii="宋体" w:hAnsi="宋体" w:hint="eastAsia"/>
          <w:sz w:val="24"/>
        </w:rPr>
        <w:t>；</w:t>
      </w:r>
    </w:p>
    <w:p w14:paraId="5D585EB6" w14:textId="5182540D" w:rsidR="002D2486" w:rsidRPr="00913A2D" w:rsidRDefault="002D2486" w:rsidP="00120135">
      <w:pPr>
        <w:pStyle w:val="11"/>
        <w:numPr>
          <w:ilvl w:val="0"/>
          <w:numId w:val="17"/>
        </w:numPr>
        <w:snapToGrid w:val="0"/>
        <w:spacing w:line="360" w:lineRule="auto"/>
        <w:ind w:left="964" w:firstLineChars="0" w:hanging="442"/>
        <w:rPr>
          <w:sz w:val="24"/>
        </w:rPr>
      </w:pPr>
      <w:r w:rsidRPr="00913A2D">
        <w:rPr>
          <w:rFonts w:ascii="宋体" w:hAnsi="宋体" w:hint="eastAsia"/>
          <w:sz w:val="24"/>
        </w:rPr>
        <w:t>使用</w:t>
      </w:r>
      <w:r w:rsidR="00057FF5">
        <w:rPr>
          <w:rFonts w:ascii="宋体" w:hAnsi="宋体" w:hint="eastAsia"/>
          <w:sz w:val="24"/>
        </w:rPr>
        <w:t>加油机检定专用数据设备</w:t>
      </w:r>
      <w:r w:rsidRPr="00913A2D">
        <w:rPr>
          <w:rFonts w:ascii="宋体" w:hAnsi="宋体" w:hint="eastAsia"/>
          <w:sz w:val="24"/>
        </w:rPr>
        <w:t>解锁已被锁定的加油机，观察加油机是否解除锁定</w:t>
      </w:r>
      <w:r w:rsidR="00E54AD4">
        <w:rPr>
          <w:rFonts w:ascii="宋体" w:hAnsi="宋体" w:hint="eastAsia"/>
          <w:sz w:val="24"/>
        </w:rPr>
        <w:t>；</w:t>
      </w:r>
    </w:p>
    <w:p w14:paraId="2668DF59" w14:textId="05C7434F" w:rsidR="007D4AF3" w:rsidRDefault="00070B96" w:rsidP="00120135">
      <w:pPr>
        <w:pStyle w:val="11"/>
        <w:numPr>
          <w:ilvl w:val="0"/>
          <w:numId w:val="17"/>
        </w:numPr>
        <w:snapToGrid w:val="0"/>
        <w:spacing w:line="360" w:lineRule="auto"/>
        <w:ind w:left="964" w:firstLineChars="0" w:hanging="442"/>
        <w:rPr>
          <w:sz w:val="24"/>
        </w:rPr>
      </w:pPr>
      <w:r>
        <w:rPr>
          <w:rFonts w:ascii="宋体" w:hAnsi="宋体" w:hint="eastAsia"/>
          <w:sz w:val="24"/>
        </w:rPr>
        <w:t>启动自锁功能，然后</w:t>
      </w:r>
      <w:r w:rsidR="002D2486" w:rsidRPr="00913A2D">
        <w:rPr>
          <w:rFonts w:ascii="宋体" w:hAnsi="宋体" w:hint="eastAsia"/>
          <w:sz w:val="24"/>
        </w:rPr>
        <w:t>更换计控主板</w:t>
      </w:r>
      <w:r>
        <w:rPr>
          <w:rFonts w:ascii="宋体" w:hAnsi="宋体" w:hint="eastAsia"/>
          <w:sz w:val="24"/>
        </w:rPr>
        <w:t>，不启用自锁功能</w:t>
      </w:r>
      <w:r w:rsidR="002D2486" w:rsidRPr="00913A2D">
        <w:rPr>
          <w:rFonts w:ascii="宋体" w:hAnsi="宋体" w:hint="eastAsia"/>
          <w:sz w:val="24"/>
        </w:rPr>
        <w:t>，进行3次加油操作后，加油机是否自动锁定。</w:t>
      </w:r>
    </w:p>
    <w:p w14:paraId="5480D3A5" w14:textId="444EFBFF" w:rsidR="002D2486" w:rsidRDefault="002D2486" w:rsidP="00E54AD4">
      <w:pPr>
        <w:pStyle w:val="11"/>
        <w:snapToGrid w:val="0"/>
        <w:spacing w:line="360" w:lineRule="auto"/>
        <w:ind w:left="522" w:firstLineChars="0" w:firstLine="0"/>
        <w:rPr>
          <w:sz w:val="24"/>
        </w:rPr>
      </w:pPr>
      <w:r>
        <w:rPr>
          <w:rFonts w:hint="eastAsia"/>
          <w:sz w:val="24"/>
        </w:rPr>
        <w:lastRenderedPageBreak/>
        <w:t>判定准则：符合</w:t>
      </w:r>
      <w:r w:rsidR="007D4AF3">
        <w:rPr>
          <w:sz w:val="24"/>
        </w:rPr>
        <w:fldChar w:fldCharType="begin"/>
      </w:r>
      <w:r w:rsidR="007D4AF3">
        <w:rPr>
          <w:sz w:val="24"/>
        </w:rPr>
        <w:instrText xml:space="preserve"> REF _Ref149059246 \n \h </w:instrText>
      </w:r>
      <w:r w:rsidR="007D4AF3">
        <w:rPr>
          <w:sz w:val="24"/>
        </w:rPr>
      </w:r>
      <w:r w:rsidR="007D4AF3">
        <w:rPr>
          <w:sz w:val="24"/>
        </w:rPr>
        <w:fldChar w:fldCharType="separate"/>
      </w:r>
      <w:r w:rsidR="00D36CCE">
        <w:rPr>
          <w:sz w:val="24"/>
        </w:rPr>
        <w:t>5.4.4</w:t>
      </w:r>
      <w:r w:rsidR="007D4AF3">
        <w:rPr>
          <w:sz w:val="24"/>
        </w:rPr>
        <w:fldChar w:fldCharType="end"/>
      </w:r>
      <w:r w:rsidR="007D4AF3">
        <w:rPr>
          <w:rFonts w:hint="eastAsia"/>
          <w:sz w:val="24"/>
        </w:rPr>
        <w:t>和</w:t>
      </w:r>
      <w:r w:rsidR="007D4AF3">
        <w:rPr>
          <w:sz w:val="24"/>
        </w:rPr>
        <w:fldChar w:fldCharType="begin"/>
      </w:r>
      <w:r w:rsidR="007D4AF3">
        <w:rPr>
          <w:sz w:val="24"/>
        </w:rPr>
        <w:instrText xml:space="preserve"> REF _Ref149054126 \n \h </w:instrText>
      </w:r>
      <w:r w:rsidR="007D4AF3">
        <w:rPr>
          <w:sz w:val="24"/>
        </w:rPr>
      </w:r>
      <w:r w:rsidR="007D4AF3">
        <w:rPr>
          <w:sz w:val="24"/>
        </w:rPr>
        <w:fldChar w:fldCharType="separate"/>
      </w:r>
      <w:r w:rsidR="00D36CCE">
        <w:rPr>
          <w:sz w:val="24"/>
        </w:rPr>
        <w:t>A.4.2</w:t>
      </w:r>
      <w:r w:rsidR="007D4AF3">
        <w:rPr>
          <w:sz w:val="24"/>
        </w:rPr>
        <w:fldChar w:fldCharType="end"/>
      </w:r>
      <w:r>
        <w:rPr>
          <w:rFonts w:ascii="宋体" w:hAnsi="宋体" w:hint="eastAsia"/>
          <w:sz w:val="24"/>
        </w:rPr>
        <w:t>的要求。</w:t>
      </w:r>
    </w:p>
    <w:p w14:paraId="6D44420C" w14:textId="042476DD" w:rsidR="002D2486" w:rsidRPr="00164E39" w:rsidRDefault="007D4AF3" w:rsidP="007D4AF3">
      <w:pPr>
        <w:pStyle w:val="30"/>
      </w:pPr>
      <w:r>
        <w:rPr>
          <w:rFonts w:hint="eastAsia"/>
        </w:rPr>
        <w:t>校验功能</w:t>
      </w:r>
    </w:p>
    <w:p w14:paraId="4DC28B1A" w14:textId="0B1F280B" w:rsidR="00853686" w:rsidRDefault="00853686" w:rsidP="00853686">
      <w:pPr>
        <w:snapToGrid w:val="0"/>
        <w:spacing w:line="360" w:lineRule="auto"/>
        <w:ind w:firstLineChars="218" w:firstLine="523"/>
        <w:rPr>
          <w:sz w:val="24"/>
          <w:szCs w:val="24"/>
        </w:rPr>
      </w:pPr>
      <w:r w:rsidRPr="00164E39">
        <w:rPr>
          <w:rFonts w:hint="eastAsia"/>
          <w:sz w:val="24"/>
          <w:szCs w:val="24"/>
        </w:rPr>
        <w:t>试验目的：</w:t>
      </w:r>
      <w:r>
        <w:rPr>
          <w:rFonts w:hint="eastAsia"/>
          <w:sz w:val="24"/>
          <w:szCs w:val="24"/>
        </w:rPr>
        <w:t>验证加油机校验功能是否能够正确实施。</w:t>
      </w:r>
    </w:p>
    <w:p w14:paraId="3B5F501E" w14:textId="144FF97B" w:rsidR="00853686" w:rsidRDefault="00853686" w:rsidP="00853686">
      <w:pPr>
        <w:snapToGrid w:val="0"/>
        <w:spacing w:line="360" w:lineRule="auto"/>
        <w:ind w:firstLineChars="218" w:firstLine="523"/>
        <w:rPr>
          <w:sz w:val="24"/>
          <w:szCs w:val="24"/>
        </w:rPr>
      </w:pPr>
      <w:r>
        <w:rPr>
          <w:rFonts w:hint="eastAsia"/>
          <w:sz w:val="24"/>
          <w:szCs w:val="24"/>
        </w:rPr>
        <w:t>文档要求：文档应描述校验功能的实现原理，相关组件交互</w:t>
      </w:r>
      <w:r w:rsidR="00540CF0">
        <w:rPr>
          <w:rFonts w:hint="eastAsia"/>
          <w:sz w:val="24"/>
          <w:szCs w:val="24"/>
        </w:rPr>
        <w:t>、</w:t>
      </w:r>
      <w:r>
        <w:rPr>
          <w:rFonts w:hint="eastAsia"/>
          <w:sz w:val="24"/>
          <w:szCs w:val="24"/>
        </w:rPr>
        <w:t>控制以及完整的功能列表。</w:t>
      </w:r>
    </w:p>
    <w:p w14:paraId="52916969" w14:textId="77777777" w:rsidR="00853686" w:rsidRDefault="00853686" w:rsidP="00853686">
      <w:pPr>
        <w:snapToGrid w:val="0"/>
        <w:spacing w:line="360" w:lineRule="auto"/>
        <w:ind w:firstLineChars="218" w:firstLine="523"/>
        <w:rPr>
          <w:sz w:val="24"/>
          <w:szCs w:val="24"/>
        </w:rPr>
      </w:pPr>
      <w:r>
        <w:rPr>
          <w:rFonts w:hint="eastAsia"/>
          <w:sz w:val="24"/>
          <w:szCs w:val="24"/>
        </w:rPr>
        <w:t>验证方法：</w:t>
      </w:r>
    </w:p>
    <w:p w14:paraId="2F85CB2B" w14:textId="77777777" w:rsidR="00853686" w:rsidRPr="00540CF0" w:rsidRDefault="00853686" w:rsidP="00853686">
      <w:pPr>
        <w:snapToGrid w:val="0"/>
        <w:spacing w:line="360" w:lineRule="auto"/>
        <w:ind w:firstLineChars="218" w:firstLine="523"/>
        <w:rPr>
          <w:sz w:val="24"/>
          <w:szCs w:val="24"/>
        </w:rPr>
      </w:pPr>
      <w:r>
        <w:rPr>
          <w:sz w:val="24"/>
          <w:szCs w:val="24"/>
        </w:rPr>
        <w:tab/>
      </w:r>
      <w:r w:rsidRPr="00540CF0">
        <w:rPr>
          <w:rFonts w:hint="eastAsia"/>
          <w:sz w:val="24"/>
          <w:szCs w:val="24"/>
        </w:rPr>
        <w:t>文档分析和设计验证时应检查：</w:t>
      </w:r>
    </w:p>
    <w:p w14:paraId="58B54FB1" w14:textId="77777777" w:rsidR="00540CF0" w:rsidRPr="00540CF0" w:rsidRDefault="00540CF0" w:rsidP="00120135">
      <w:pPr>
        <w:pStyle w:val="11"/>
        <w:numPr>
          <w:ilvl w:val="0"/>
          <w:numId w:val="17"/>
        </w:numPr>
        <w:snapToGrid w:val="0"/>
        <w:spacing w:line="360" w:lineRule="auto"/>
        <w:ind w:left="964" w:firstLineChars="0" w:hanging="442"/>
        <w:rPr>
          <w:sz w:val="24"/>
        </w:rPr>
      </w:pPr>
      <w:r w:rsidRPr="00540CF0">
        <w:rPr>
          <w:rFonts w:hint="eastAsia"/>
          <w:sz w:val="24"/>
        </w:rPr>
        <w:t>校验功能的实现原理；</w:t>
      </w:r>
    </w:p>
    <w:p w14:paraId="3AD00B49" w14:textId="3F716439" w:rsidR="00853686" w:rsidRPr="00540CF0" w:rsidRDefault="00540CF0" w:rsidP="00120135">
      <w:pPr>
        <w:pStyle w:val="11"/>
        <w:numPr>
          <w:ilvl w:val="0"/>
          <w:numId w:val="17"/>
        </w:numPr>
        <w:snapToGrid w:val="0"/>
        <w:spacing w:line="360" w:lineRule="auto"/>
        <w:ind w:left="964" w:firstLineChars="0" w:hanging="442"/>
        <w:rPr>
          <w:sz w:val="24"/>
        </w:rPr>
      </w:pPr>
      <w:r w:rsidRPr="00540CF0">
        <w:rPr>
          <w:rFonts w:hint="eastAsia"/>
          <w:sz w:val="24"/>
        </w:rPr>
        <w:t>校验功能涉及组件的交互、控制以及完整的功能列表。</w:t>
      </w:r>
    </w:p>
    <w:p w14:paraId="73F66E51" w14:textId="77777777" w:rsidR="00853686" w:rsidRPr="00D03248" w:rsidRDefault="00853686" w:rsidP="00120135">
      <w:pPr>
        <w:pStyle w:val="11"/>
        <w:numPr>
          <w:ilvl w:val="0"/>
          <w:numId w:val="17"/>
        </w:numPr>
        <w:snapToGrid w:val="0"/>
        <w:spacing w:line="360" w:lineRule="auto"/>
        <w:ind w:left="964" w:firstLineChars="0" w:hanging="442"/>
        <w:rPr>
          <w:sz w:val="24"/>
        </w:rPr>
      </w:pPr>
      <w:r w:rsidRPr="00D03248">
        <w:rPr>
          <w:rFonts w:hint="eastAsia"/>
          <w:sz w:val="24"/>
        </w:rPr>
        <w:t>检查校验装置是否具有联网功能，其联网通讯的接口、协议是否符合作为法制软件部分的要求。</w:t>
      </w:r>
    </w:p>
    <w:p w14:paraId="4FF31222" w14:textId="77777777" w:rsidR="00853686" w:rsidRDefault="00853686" w:rsidP="00853686">
      <w:pPr>
        <w:pStyle w:val="11"/>
        <w:snapToGrid w:val="0"/>
        <w:spacing w:line="360" w:lineRule="auto"/>
        <w:ind w:left="523" w:firstLineChars="0" w:firstLine="0"/>
        <w:rPr>
          <w:sz w:val="24"/>
        </w:rPr>
      </w:pPr>
      <w:r>
        <w:rPr>
          <w:sz w:val="24"/>
        </w:rPr>
        <w:tab/>
      </w:r>
      <w:r>
        <w:rPr>
          <w:rFonts w:hint="eastAsia"/>
          <w:sz w:val="24"/>
        </w:rPr>
        <w:t>软件特性功能测试验证时应验证：</w:t>
      </w:r>
    </w:p>
    <w:p w14:paraId="70FDC4AE" w14:textId="31D12645" w:rsidR="00FB52F5" w:rsidRDefault="00FB52F5" w:rsidP="00120135">
      <w:pPr>
        <w:pStyle w:val="11"/>
        <w:numPr>
          <w:ilvl w:val="0"/>
          <w:numId w:val="17"/>
        </w:numPr>
        <w:snapToGrid w:val="0"/>
        <w:spacing w:line="360" w:lineRule="auto"/>
        <w:ind w:left="964" w:firstLineChars="0" w:hanging="442"/>
        <w:rPr>
          <w:sz w:val="24"/>
        </w:rPr>
      </w:pPr>
      <w:r>
        <w:rPr>
          <w:rFonts w:hint="eastAsia"/>
          <w:sz w:val="24"/>
        </w:rPr>
        <w:t>检查</w:t>
      </w:r>
      <w:r w:rsidRPr="00913A2D">
        <w:rPr>
          <w:rFonts w:hint="eastAsia"/>
          <w:sz w:val="24"/>
        </w:rPr>
        <w:t>校验</w:t>
      </w:r>
      <w:r>
        <w:rPr>
          <w:rFonts w:hint="eastAsia"/>
          <w:sz w:val="24"/>
        </w:rPr>
        <w:t>装置中存储的本机整机、油枪、校验装置、计控主板、监控微处理器、编码器、指示装置、</w:t>
      </w:r>
      <w:r w:rsidR="001C4895">
        <w:rPr>
          <w:rFonts w:hint="eastAsia"/>
          <w:sz w:val="24"/>
        </w:rPr>
        <w:t>控制阀</w:t>
      </w:r>
      <w:r>
        <w:rPr>
          <w:rFonts w:hint="eastAsia"/>
          <w:sz w:val="24"/>
        </w:rPr>
        <w:t>的信息，包括</w:t>
      </w:r>
      <w:r w:rsidR="00353997">
        <w:rPr>
          <w:rFonts w:hint="eastAsia"/>
          <w:sz w:val="24"/>
        </w:rPr>
        <w:t>如</w:t>
      </w:r>
      <w:r w:rsidRPr="00913A2D">
        <w:rPr>
          <w:rFonts w:hint="eastAsia"/>
          <w:sz w:val="24"/>
        </w:rPr>
        <w:t>e-CQS</w:t>
      </w:r>
      <w:r w:rsidRPr="00913A2D">
        <w:rPr>
          <w:rFonts w:hint="eastAsia"/>
          <w:sz w:val="24"/>
        </w:rPr>
        <w:t>强制检定计量器具统一编码</w:t>
      </w:r>
      <w:r>
        <w:rPr>
          <w:rFonts w:hint="eastAsia"/>
          <w:sz w:val="24"/>
        </w:rPr>
        <w:t>、校验</w:t>
      </w:r>
      <w:r>
        <w:rPr>
          <w:rFonts w:hint="eastAsia"/>
          <w:sz w:val="24"/>
        </w:rPr>
        <w:t>I</w:t>
      </w:r>
      <w:r>
        <w:rPr>
          <w:sz w:val="24"/>
        </w:rPr>
        <w:t>D</w:t>
      </w:r>
      <w:r>
        <w:rPr>
          <w:rFonts w:hint="eastAsia"/>
          <w:sz w:val="24"/>
        </w:rPr>
        <w:t>、制造厂商、数字签名、程序版本、序列号以及校验的结果。</w:t>
      </w:r>
    </w:p>
    <w:p w14:paraId="526F46BD" w14:textId="77777777" w:rsidR="00FB52F5" w:rsidRDefault="00FB52F5" w:rsidP="00120135">
      <w:pPr>
        <w:pStyle w:val="11"/>
        <w:numPr>
          <w:ilvl w:val="0"/>
          <w:numId w:val="17"/>
        </w:numPr>
        <w:snapToGrid w:val="0"/>
        <w:spacing w:line="360" w:lineRule="auto"/>
        <w:ind w:left="964" w:firstLineChars="0" w:hanging="442"/>
        <w:rPr>
          <w:sz w:val="24"/>
        </w:rPr>
      </w:pPr>
      <w:r>
        <w:rPr>
          <w:rFonts w:hint="eastAsia"/>
          <w:sz w:val="24"/>
        </w:rPr>
        <w:t>检查更换组件操作中是否有对操作人员的身份进行验证，并有相应的日志记录。</w:t>
      </w:r>
    </w:p>
    <w:p w14:paraId="11F9A07F" w14:textId="6206368C" w:rsidR="00FB52F5" w:rsidRPr="007C26DB" w:rsidRDefault="00FB52F5" w:rsidP="00120135">
      <w:pPr>
        <w:pStyle w:val="11"/>
        <w:numPr>
          <w:ilvl w:val="0"/>
          <w:numId w:val="17"/>
        </w:numPr>
        <w:snapToGrid w:val="0"/>
        <w:spacing w:line="360" w:lineRule="auto"/>
        <w:ind w:left="964" w:firstLineChars="0" w:hanging="442"/>
        <w:rPr>
          <w:sz w:val="24"/>
        </w:rPr>
      </w:pPr>
      <w:r w:rsidRPr="007C26DB">
        <w:rPr>
          <w:rFonts w:hint="eastAsia"/>
          <w:sz w:val="24"/>
        </w:rPr>
        <w:t>分别更换未注册的计控主板、监控微处理器、编码器、指示装置、</w:t>
      </w:r>
      <w:r w:rsidR="001C4895" w:rsidRPr="007C26DB">
        <w:rPr>
          <w:rFonts w:hint="eastAsia"/>
          <w:sz w:val="24"/>
        </w:rPr>
        <w:t>控制阀</w:t>
      </w:r>
      <w:r w:rsidRPr="007C26DB">
        <w:rPr>
          <w:rFonts w:hint="eastAsia"/>
          <w:sz w:val="24"/>
        </w:rPr>
        <w:t>，检查校验装置是否有相应的日志记录（包括组件离线、新增组件、组件未注册等）生成，推送接口是否有相应信息发出</w:t>
      </w:r>
      <w:r w:rsidR="007C26DB" w:rsidRPr="007C26DB">
        <w:rPr>
          <w:rFonts w:hint="eastAsia"/>
          <w:sz w:val="24"/>
        </w:rPr>
        <w:t>。若在限定时间内未完成注册，</w:t>
      </w:r>
      <w:r w:rsidRPr="007C26DB">
        <w:rPr>
          <w:rFonts w:hint="eastAsia"/>
          <w:sz w:val="24"/>
        </w:rPr>
        <w:t>加油机是否锁枪；</w:t>
      </w:r>
      <w:r w:rsidR="007C26DB" w:rsidRPr="007C26DB">
        <w:rPr>
          <w:sz w:val="24"/>
        </w:rPr>
        <w:t xml:space="preserve"> </w:t>
      </w:r>
    </w:p>
    <w:p w14:paraId="308EE7D4" w14:textId="117CCAC4" w:rsidR="00FB52F5" w:rsidRDefault="00FB52F5" w:rsidP="00120135">
      <w:pPr>
        <w:pStyle w:val="11"/>
        <w:numPr>
          <w:ilvl w:val="0"/>
          <w:numId w:val="17"/>
        </w:numPr>
        <w:snapToGrid w:val="0"/>
        <w:spacing w:line="360" w:lineRule="auto"/>
        <w:ind w:left="964" w:firstLineChars="0" w:hanging="442"/>
        <w:rPr>
          <w:sz w:val="24"/>
        </w:rPr>
      </w:pPr>
      <w:r>
        <w:rPr>
          <w:rFonts w:hint="eastAsia"/>
          <w:sz w:val="24"/>
        </w:rPr>
        <w:t>分别更换已注册但数字签名错误的计控主板、监控微处理器、编码器、</w:t>
      </w:r>
      <w:r w:rsidR="001C4895">
        <w:rPr>
          <w:rFonts w:hint="eastAsia"/>
          <w:sz w:val="24"/>
        </w:rPr>
        <w:t>控制阀</w:t>
      </w:r>
      <w:r>
        <w:rPr>
          <w:rFonts w:hint="eastAsia"/>
          <w:sz w:val="24"/>
        </w:rPr>
        <w:t>，检查校验装置是否有相应的日志记录（包括组件离线、新增组件、组件数字签名错误等），推送接口是否有相应信息发出，加油机是否锁枪</w:t>
      </w:r>
      <w:r w:rsidR="00B65379">
        <w:rPr>
          <w:rFonts w:hint="eastAsia"/>
          <w:sz w:val="24"/>
        </w:rPr>
        <w:t>。</w:t>
      </w:r>
    </w:p>
    <w:p w14:paraId="59A0DBDA" w14:textId="5F439EE1" w:rsidR="00853686" w:rsidRDefault="00853686" w:rsidP="00853686">
      <w:pPr>
        <w:snapToGrid w:val="0"/>
        <w:spacing w:line="360" w:lineRule="auto"/>
        <w:ind w:firstLineChars="218" w:firstLine="523"/>
        <w:rPr>
          <w:sz w:val="24"/>
          <w:szCs w:val="24"/>
        </w:rPr>
      </w:pPr>
      <w:r>
        <w:rPr>
          <w:rFonts w:hint="eastAsia"/>
          <w:sz w:val="24"/>
          <w:szCs w:val="24"/>
        </w:rPr>
        <w:t>判定准则：符合</w:t>
      </w:r>
      <w:r w:rsidR="00F216ED">
        <w:rPr>
          <w:sz w:val="24"/>
          <w:szCs w:val="24"/>
        </w:rPr>
        <w:fldChar w:fldCharType="begin"/>
      </w:r>
      <w:r w:rsidR="00F216ED">
        <w:rPr>
          <w:sz w:val="24"/>
          <w:szCs w:val="24"/>
        </w:rPr>
        <w:instrText xml:space="preserve"> </w:instrText>
      </w:r>
      <w:r w:rsidR="00F216ED">
        <w:rPr>
          <w:rFonts w:hint="eastAsia"/>
          <w:sz w:val="24"/>
          <w:szCs w:val="24"/>
        </w:rPr>
        <w:instrText>REF _Ref149059443 \n \h</w:instrText>
      </w:r>
      <w:r w:rsidR="00F216ED">
        <w:rPr>
          <w:sz w:val="24"/>
          <w:szCs w:val="24"/>
        </w:rPr>
        <w:instrText xml:space="preserve"> </w:instrText>
      </w:r>
      <w:r w:rsidR="00F216ED">
        <w:rPr>
          <w:sz w:val="24"/>
          <w:szCs w:val="24"/>
        </w:rPr>
      </w:r>
      <w:r w:rsidR="00F216ED">
        <w:rPr>
          <w:sz w:val="24"/>
          <w:szCs w:val="24"/>
        </w:rPr>
        <w:fldChar w:fldCharType="separate"/>
      </w:r>
      <w:r w:rsidR="00D36CCE">
        <w:rPr>
          <w:sz w:val="24"/>
          <w:szCs w:val="24"/>
        </w:rPr>
        <w:t>5.4.5</w:t>
      </w:r>
      <w:r w:rsidR="00F216ED">
        <w:rPr>
          <w:sz w:val="24"/>
          <w:szCs w:val="24"/>
        </w:rPr>
        <w:fldChar w:fldCharType="end"/>
      </w:r>
      <w:r w:rsidR="00F216ED">
        <w:rPr>
          <w:rFonts w:hint="eastAsia"/>
          <w:sz w:val="24"/>
          <w:szCs w:val="24"/>
        </w:rPr>
        <w:t>和</w:t>
      </w:r>
      <w:r w:rsidR="00F216ED">
        <w:rPr>
          <w:sz w:val="24"/>
          <w:szCs w:val="24"/>
        </w:rPr>
        <w:fldChar w:fldCharType="begin"/>
      </w:r>
      <w:r w:rsidR="00F216ED">
        <w:rPr>
          <w:sz w:val="24"/>
          <w:szCs w:val="24"/>
        </w:rPr>
        <w:instrText xml:space="preserve"> </w:instrText>
      </w:r>
      <w:r w:rsidR="00F216ED">
        <w:rPr>
          <w:rFonts w:hint="eastAsia"/>
          <w:sz w:val="24"/>
          <w:szCs w:val="24"/>
        </w:rPr>
        <w:instrText>REF _Ref149054367 \r \h</w:instrText>
      </w:r>
      <w:r w:rsidR="00F216ED">
        <w:rPr>
          <w:sz w:val="24"/>
          <w:szCs w:val="24"/>
        </w:rPr>
        <w:instrText xml:space="preserve"> </w:instrText>
      </w:r>
      <w:r w:rsidR="00F216ED">
        <w:rPr>
          <w:sz w:val="24"/>
          <w:szCs w:val="24"/>
        </w:rPr>
      </w:r>
      <w:r w:rsidR="00F216ED">
        <w:rPr>
          <w:sz w:val="24"/>
          <w:szCs w:val="24"/>
        </w:rPr>
        <w:fldChar w:fldCharType="separate"/>
      </w:r>
      <w:r w:rsidR="00D36CCE">
        <w:rPr>
          <w:sz w:val="24"/>
          <w:szCs w:val="24"/>
        </w:rPr>
        <w:t>A.4.3</w:t>
      </w:r>
      <w:r w:rsidR="00F216ED">
        <w:rPr>
          <w:sz w:val="24"/>
          <w:szCs w:val="24"/>
        </w:rPr>
        <w:fldChar w:fldCharType="end"/>
      </w:r>
      <w:r>
        <w:rPr>
          <w:rFonts w:ascii="宋体" w:hAnsi="宋体" w:hint="eastAsia"/>
          <w:sz w:val="24"/>
        </w:rPr>
        <w:t>的要求。</w:t>
      </w:r>
    </w:p>
    <w:p w14:paraId="21E65885" w14:textId="4DC70F91" w:rsidR="00164E39" w:rsidRDefault="00164E39" w:rsidP="00164E39">
      <w:pPr>
        <w:pStyle w:val="30"/>
      </w:pPr>
      <w:r>
        <w:rPr>
          <w:rFonts w:hint="eastAsia"/>
        </w:rPr>
        <w:t>算法与功能的正确性</w:t>
      </w:r>
      <w:bookmarkEnd w:id="103"/>
    </w:p>
    <w:p w14:paraId="67DA3985" w14:textId="5CD5580F" w:rsidR="00164E39" w:rsidRDefault="00164E39" w:rsidP="00164E39">
      <w:pPr>
        <w:snapToGrid w:val="0"/>
        <w:spacing w:line="360" w:lineRule="auto"/>
        <w:ind w:firstLineChars="218" w:firstLine="523"/>
        <w:rPr>
          <w:sz w:val="24"/>
          <w:szCs w:val="24"/>
        </w:rPr>
      </w:pPr>
      <w:r w:rsidRPr="00164E39">
        <w:rPr>
          <w:rFonts w:hint="eastAsia"/>
          <w:sz w:val="24"/>
          <w:szCs w:val="24"/>
        </w:rPr>
        <w:t>试验目的：</w:t>
      </w:r>
      <w:r w:rsidR="005159BB">
        <w:rPr>
          <w:rFonts w:hint="eastAsia"/>
          <w:sz w:val="24"/>
          <w:szCs w:val="24"/>
        </w:rPr>
        <w:t>验证</w:t>
      </w:r>
      <w:r w:rsidR="000A5425">
        <w:rPr>
          <w:rFonts w:hint="eastAsia"/>
          <w:sz w:val="24"/>
          <w:szCs w:val="24"/>
        </w:rPr>
        <w:t>加油机加油过程控制算法、付费金额计算能是否能够正确实施。</w:t>
      </w:r>
    </w:p>
    <w:p w14:paraId="39DDA16C" w14:textId="7C7A92ED" w:rsidR="00164E39" w:rsidRDefault="00164E39" w:rsidP="00164E39">
      <w:pPr>
        <w:snapToGrid w:val="0"/>
        <w:spacing w:line="360" w:lineRule="auto"/>
        <w:ind w:firstLineChars="218" w:firstLine="523"/>
        <w:rPr>
          <w:sz w:val="24"/>
          <w:szCs w:val="24"/>
        </w:rPr>
      </w:pPr>
      <w:r>
        <w:rPr>
          <w:rFonts w:hint="eastAsia"/>
          <w:sz w:val="24"/>
          <w:szCs w:val="24"/>
        </w:rPr>
        <w:t>文档要求：</w:t>
      </w:r>
      <w:r w:rsidR="000A5425">
        <w:rPr>
          <w:rFonts w:hint="eastAsia"/>
          <w:sz w:val="24"/>
          <w:szCs w:val="24"/>
        </w:rPr>
        <w:t>文档应描述加油过程对</w:t>
      </w:r>
      <w:r w:rsidR="001C4895">
        <w:rPr>
          <w:rFonts w:hint="eastAsia"/>
          <w:sz w:val="24"/>
          <w:szCs w:val="24"/>
        </w:rPr>
        <w:t>控制阀</w:t>
      </w:r>
      <w:r w:rsidR="000A5425">
        <w:rPr>
          <w:rFonts w:hint="eastAsia"/>
          <w:sz w:val="24"/>
          <w:szCs w:val="24"/>
        </w:rPr>
        <w:t>的控制、对预置量的处理方法；应描述付费金额的舍入方式</w:t>
      </w:r>
      <w:r w:rsidR="00A4660F">
        <w:rPr>
          <w:rFonts w:hint="eastAsia"/>
          <w:sz w:val="24"/>
          <w:szCs w:val="24"/>
        </w:rPr>
        <w:t>。</w:t>
      </w:r>
    </w:p>
    <w:p w14:paraId="06867A9D" w14:textId="77777777" w:rsidR="00164E39" w:rsidRDefault="00164E39" w:rsidP="00164E39">
      <w:pPr>
        <w:snapToGrid w:val="0"/>
        <w:spacing w:line="360" w:lineRule="auto"/>
        <w:ind w:firstLineChars="218" w:firstLine="523"/>
        <w:rPr>
          <w:sz w:val="24"/>
          <w:szCs w:val="24"/>
        </w:rPr>
      </w:pPr>
      <w:r>
        <w:rPr>
          <w:rFonts w:hint="eastAsia"/>
          <w:sz w:val="24"/>
          <w:szCs w:val="24"/>
        </w:rPr>
        <w:lastRenderedPageBreak/>
        <w:t>验证方法：</w:t>
      </w:r>
    </w:p>
    <w:p w14:paraId="7C044F18" w14:textId="77777777" w:rsidR="000A5425" w:rsidRDefault="000A5425" w:rsidP="000A5425">
      <w:pPr>
        <w:snapToGrid w:val="0"/>
        <w:spacing w:line="360" w:lineRule="auto"/>
        <w:ind w:firstLineChars="218" w:firstLine="523"/>
        <w:rPr>
          <w:sz w:val="24"/>
          <w:szCs w:val="24"/>
        </w:rPr>
      </w:pPr>
      <w:r>
        <w:rPr>
          <w:sz w:val="24"/>
          <w:szCs w:val="24"/>
        </w:rPr>
        <w:tab/>
      </w:r>
      <w:r>
        <w:rPr>
          <w:rFonts w:hint="eastAsia"/>
          <w:sz w:val="24"/>
          <w:szCs w:val="24"/>
        </w:rPr>
        <w:t>文档分析和设计验证时应检查：</w:t>
      </w:r>
    </w:p>
    <w:p w14:paraId="03C6C871" w14:textId="1B27A013" w:rsidR="000A5425" w:rsidRDefault="000A5425" w:rsidP="00120135">
      <w:pPr>
        <w:pStyle w:val="11"/>
        <w:numPr>
          <w:ilvl w:val="0"/>
          <w:numId w:val="17"/>
        </w:numPr>
        <w:snapToGrid w:val="0"/>
        <w:spacing w:line="360" w:lineRule="auto"/>
        <w:ind w:left="964" w:firstLineChars="0" w:hanging="442"/>
        <w:rPr>
          <w:sz w:val="24"/>
        </w:rPr>
      </w:pPr>
      <w:r>
        <w:rPr>
          <w:rFonts w:hint="eastAsia"/>
          <w:sz w:val="24"/>
        </w:rPr>
        <w:t>检查</w:t>
      </w:r>
      <w:r w:rsidR="007C12AD">
        <w:rPr>
          <w:rFonts w:hint="eastAsia"/>
          <w:sz w:val="24"/>
        </w:rPr>
        <w:t>是否有对加油启</w:t>
      </w:r>
      <w:proofErr w:type="gramStart"/>
      <w:r w:rsidR="007C12AD">
        <w:rPr>
          <w:rFonts w:hint="eastAsia"/>
          <w:sz w:val="24"/>
        </w:rPr>
        <w:t>停相关</w:t>
      </w:r>
      <w:proofErr w:type="gramEnd"/>
      <w:r w:rsidR="007C12AD">
        <w:rPr>
          <w:rFonts w:hint="eastAsia"/>
          <w:sz w:val="24"/>
        </w:rPr>
        <w:t>控制的处理方法</w:t>
      </w:r>
      <w:r w:rsidR="0061501C">
        <w:rPr>
          <w:rFonts w:hint="eastAsia"/>
          <w:sz w:val="24"/>
        </w:rPr>
        <w:t>。</w:t>
      </w:r>
    </w:p>
    <w:p w14:paraId="12525074" w14:textId="3D91FE55" w:rsidR="0061501C" w:rsidRDefault="0061501C" w:rsidP="00120135">
      <w:pPr>
        <w:pStyle w:val="11"/>
        <w:numPr>
          <w:ilvl w:val="0"/>
          <w:numId w:val="17"/>
        </w:numPr>
        <w:snapToGrid w:val="0"/>
        <w:spacing w:line="360" w:lineRule="auto"/>
        <w:ind w:left="964" w:firstLineChars="0" w:hanging="442"/>
        <w:rPr>
          <w:sz w:val="24"/>
        </w:rPr>
      </w:pPr>
      <w:r>
        <w:rPr>
          <w:rFonts w:hint="eastAsia"/>
          <w:sz w:val="24"/>
        </w:rPr>
        <w:t>检查付费金额计算及舍入的相关代码。</w:t>
      </w:r>
    </w:p>
    <w:p w14:paraId="3EEDA0CB" w14:textId="77777777" w:rsidR="000A5425" w:rsidRDefault="000A5425" w:rsidP="000A5425">
      <w:pPr>
        <w:pStyle w:val="11"/>
        <w:snapToGrid w:val="0"/>
        <w:spacing w:line="360" w:lineRule="auto"/>
        <w:ind w:left="523" w:firstLineChars="0" w:firstLine="0"/>
        <w:rPr>
          <w:sz w:val="24"/>
        </w:rPr>
      </w:pPr>
      <w:r>
        <w:rPr>
          <w:sz w:val="24"/>
        </w:rPr>
        <w:tab/>
      </w:r>
      <w:r>
        <w:rPr>
          <w:rFonts w:hint="eastAsia"/>
          <w:sz w:val="24"/>
        </w:rPr>
        <w:t>软件特性功能测试验证时应验证：</w:t>
      </w:r>
    </w:p>
    <w:p w14:paraId="447C886F" w14:textId="50F5F6A2" w:rsidR="0061501C" w:rsidRDefault="0061501C" w:rsidP="00120135">
      <w:pPr>
        <w:pStyle w:val="11"/>
        <w:numPr>
          <w:ilvl w:val="0"/>
          <w:numId w:val="17"/>
        </w:numPr>
        <w:snapToGrid w:val="0"/>
        <w:spacing w:line="360" w:lineRule="auto"/>
        <w:ind w:left="964" w:firstLineChars="0" w:hanging="442"/>
        <w:rPr>
          <w:sz w:val="24"/>
        </w:rPr>
      </w:pPr>
      <w:r>
        <w:rPr>
          <w:rFonts w:hint="eastAsia"/>
          <w:sz w:val="24"/>
        </w:rPr>
        <w:t>模拟加油，分别在不定量、定体积、定金额的状态下测试付费金额的计算</w:t>
      </w:r>
      <w:r w:rsidR="00775E3E">
        <w:rPr>
          <w:rFonts w:hint="eastAsia"/>
          <w:sz w:val="24"/>
        </w:rPr>
        <w:t>，至少在两种单价下进行测试，应包括最大单价，单价设置</w:t>
      </w:r>
      <w:r w:rsidR="00F4050F">
        <w:rPr>
          <w:rFonts w:hint="eastAsia"/>
          <w:sz w:val="24"/>
        </w:rPr>
        <w:t>及加油体积的</w:t>
      </w:r>
      <w:r w:rsidR="00775E3E">
        <w:rPr>
          <w:rFonts w:hint="eastAsia"/>
          <w:sz w:val="24"/>
        </w:rPr>
        <w:t>末位不应为</w:t>
      </w:r>
      <w:r w:rsidR="00775E3E">
        <w:rPr>
          <w:rFonts w:hint="eastAsia"/>
          <w:sz w:val="24"/>
        </w:rPr>
        <w:t>0</w:t>
      </w:r>
      <w:r>
        <w:rPr>
          <w:rFonts w:hint="eastAsia"/>
          <w:sz w:val="24"/>
        </w:rPr>
        <w:t>。</w:t>
      </w:r>
    </w:p>
    <w:p w14:paraId="701A8C5C" w14:textId="02729650" w:rsidR="00164E39" w:rsidRDefault="00164E39" w:rsidP="00164E39">
      <w:pPr>
        <w:snapToGrid w:val="0"/>
        <w:spacing w:line="360" w:lineRule="auto"/>
        <w:ind w:firstLineChars="218" w:firstLine="523"/>
        <w:rPr>
          <w:sz w:val="24"/>
          <w:szCs w:val="24"/>
        </w:rPr>
      </w:pPr>
      <w:r>
        <w:rPr>
          <w:rFonts w:hint="eastAsia"/>
          <w:sz w:val="24"/>
          <w:szCs w:val="24"/>
        </w:rPr>
        <w:t>判定准则：</w:t>
      </w:r>
      <w:r w:rsidR="00342042">
        <w:rPr>
          <w:rFonts w:hint="eastAsia"/>
          <w:sz w:val="24"/>
          <w:szCs w:val="24"/>
        </w:rPr>
        <w:t>符合</w:t>
      </w:r>
      <w:r w:rsidR="00490B18">
        <w:rPr>
          <w:sz w:val="24"/>
          <w:szCs w:val="24"/>
        </w:rPr>
        <w:fldChar w:fldCharType="begin"/>
      </w:r>
      <w:r w:rsidR="00490B18">
        <w:rPr>
          <w:sz w:val="24"/>
          <w:szCs w:val="24"/>
        </w:rPr>
        <w:instrText xml:space="preserve"> </w:instrText>
      </w:r>
      <w:r w:rsidR="00490B18">
        <w:rPr>
          <w:rFonts w:hint="eastAsia"/>
          <w:sz w:val="24"/>
          <w:szCs w:val="24"/>
        </w:rPr>
        <w:instrText>REF _Ref147238813 \r \h</w:instrText>
      </w:r>
      <w:r w:rsidR="00490B18">
        <w:rPr>
          <w:sz w:val="24"/>
          <w:szCs w:val="24"/>
        </w:rPr>
        <w:instrText xml:space="preserve"> </w:instrText>
      </w:r>
      <w:r w:rsidR="00490B18">
        <w:rPr>
          <w:sz w:val="24"/>
          <w:szCs w:val="24"/>
        </w:rPr>
      </w:r>
      <w:r w:rsidR="00490B18">
        <w:rPr>
          <w:sz w:val="24"/>
          <w:szCs w:val="24"/>
        </w:rPr>
        <w:fldChar w:fldCharType="separate"/>
      </w:r>
      <w:r w:rsidR="00D36CCE">
        <w:rPr>
          <w:sz w:val="24"/>
          <w:szCs w:val="24"/>
        </w:rPr>
        <w:t>6.6</w:t>
      </w:r>
      <w:r w:rsidR="00490B18">
        <w:rPr>
          <w:sz w:val="24"/>
          <w:szCs w:val="24"/>
        </w:rPr>
        <w:fldChar w:fldCharType="end"/>
      </w:r>
      <w:r w:rsidR="00342042">
        <w:rPr>
          <w:rFonts w:ascii="宋体" w:hAnsi="宋体" w:hint="eastAsia"/>
          <w:sz w:val="24"/>
        </w:rPr>
        <w:t>的要求。</w:t>
      </w:r>
    </w:p>
    <w:p w14:paraId="2262A3E0" w14:textId="1FEDBC9B" w:rsidR="00164E39" w:rsidRDefault="00164E39" w:rsidP="00164E39">
      <w:pPr>
        <w:pStyle w:val="30"/>
      </w:pPr>
      <w:bookmarkStart w:id="105" w:name="_Ref147487805"/>
      <w:r>
        <w:rPr>
          <w:rFonts w:hint="eastAsia"/>
        </w:rPr>
        <w:t>非</w:t>
      </w:r>
      <w:r w:rsidR="00C03026">
        <w:rPr>
          <w:rFonts w:hint="eastAsia"/>
        </w:rPr>
        <w:t>法制计量相关软件</w:t>
      </w:r>
      <w:r>
        <w:rPr>
          <w:rFonts w:hint="eastAsia"/>
        </w:rPr>
        <w:t>的升级</w:t>
      </w:r>
      <w:bookmarkEnd w:id="105"/>
    </w:p>
    <w:p w14:paraId="5C0FE935" w14:textId="184D163E" w:rsidR="005159BB" w:rsidRDefault="005159BB" w:rsidP="005159BB">
      <w:pPr>
        <w:snapToGrid w:val="0"/>
        <w:spacing w:line="360" w:lineRule="auto"/>
        <w:ind w:firstLineChars="218" w:firstLine="523"/>
        <w:rPr>
          <w:sz w:val="24"/>
          <w:szCs w:val="24"/>
        </w:rPr>
      </w:pPr>
      <w:r w:rsidRPr="00164E39">
        <w:rPr>
          <w:rFonts w:hint="eastAsia"/>
          <w:sz w:val="24"/>
          <w:szCs w:val="24"/>
        </w:rPr>
        <w:t>试验目的：</w:t>
      </w:r>
      <w:r>
        <w:rPr>
          <w:rFonts w:hint="eastAsia"/>
          <w:sz w:val="24"/>
          <w:szCs w:val="24"/>
        </w:rPr>
        <w:t>验证软件的加载、传输和随后的软件安装功能正常，并且不影响</w:t>
      </w:r>
      <w:r w:rsidR="00C03026">
        <w:rPr>
          <w:rFonts w:hint="eastAsia"/>
          <w:sz w:val="24"/>
          <w:szCs w:val="24"/>
        </w:rPr>
        <w:t>法制计量相关软件</w:t>
      </w:r>
      <w:r>
        <w:rPr>
          <w:rFonts w:hint="eastAsia"/>
          <w:sz w:val="24"/>
          <w:szCs w:val="24"/>
        </w:rPr>
        <w:t>的正常使用，同时生成相应的事件记录。验证应采取措施来保证待升级的软件是真实可靠，在传输过程中没有被改变过的。验证应采取措施来保证非</w:t>
      </w:r>
      <w:r w:rsidR="00C03026">
        <w:rPr>
          <w:rFonts w:hint="eastAsia"/>
          <w:sz w:val="24"/>
          <w:szCs w:val="24"/>
        </w:rPr>
        <w:t>法制计量相关软件</w:t>
      </w:r>
      <w:r>
        <w:rPr>
          <w:rFonts w:hint="eastAsia"/>
          <w:sz w:val="24"/>
          <w:szCs w:val="24"/>
        </w:rPr>
        <w:t>升级能够不影响法制相关部分的运行。</w:t>
      </w:r>
    </w:p>
    <w:p w14:paraId="69727137" w14:textId="111B7598" w:rsidR="005159BB" w:rsidRDefault="005159BB" w:rsidP="005159BB">
      <w:pPr>
        <w:snapToGrid w:val="0"/>
        <w:spacing w:line="360" w:lineRule="auto"/>
        <w:ind w:firstLineChars="218" w:firstLine="523"/>
        <w:rPr>
          <w:sz w:val="24"/>
          <w:szCs w:val="24"/>
        </w:rPr>
      </w:pPr>
      <w:r>
        <w:rPr>
          <w:rFonts w:hint="eastAsia"/>
          <w:sz w:val="24"/>
          <w:szCs w:val="24"/>
        </w:rPr>
        <w:t>文档要求：文档应描述如何执行升级功能，事件记录如何生成；应描述验证待升级软件的真实性、完整性的方法，并且如何正确地安装到指定加油机上，确保传输过程中没有被改变；应描述验证非</w:t>
      </w:r>
      <w:r w:rsidR="00C03026">
        <w:rPr>
          <w:rFonts w:hint="eastAsia"/>
          <w:sz w:val="24"/>
          <w:szCs w:val="24"/>
        </w:rPr>
        <w:t>法制计量相关软件</w:t>
      </w:r>
      <w:r>
        <w:rPr>
          <w:rFonts w:hint="eastAsia"/>
          <w:sz w:val="24"/>
          <w:szCs w:val="24"/>
        </w:rPr>
        <w:t>功能，并指出如何防止非</w:t>
      </w:r>
      <w:r w:rsidR="00C03026">
        <w:rPr>
          <w:rFonts w:hint="eastAsia"/>
          <w:sz w:val="24"/>
          <w:szCs w:val="24"/>
        </w:rPr>
        <w:t>法制计量相关软件</w:t>
      </w:r>
      <w:r>
        <w:rPr>
          <w:rFonts w:hint="eastAsia"/>
          <w:sz w:val="24"/>
          <w:szCs w:val="24"/>
        </w:rPr>
        <w:t>的升级对</w:t>
      </w:r>
      <w:r w:rsidR="00C03026">
        <w:rPr>
          <w:rFonts w:hint="eastAsia"/>
          <w:sz w:val="24"/>
          <w:szCs w:val="24"/>
        </w:rPr>
        <w:t>法制计量相关软件</w:t>
      </w:r>
      <w:r>
        <w:rPr>
          <w:rFonts w:hint="eastAsia"/>
          <w:sz w:val="24"/>
          <w:szCs w:val="24"/>
        </w:rPr>
        <w:t>的正常工作产生影响。</w:t>
      </w:r>
    </w:p>
    <w:p w14:paraId="666E3873" w14:textId="77777777" w:rsidR="005159BB" w:rsidRDefault="005159BB" w:rsidP="005159BB">
      <w:pPr>
        <w:snapToGrid w:val="0"/>
        <w:spacing w:line="360" w:lineRule="auto"/>
        <w:ind w:firstLineChars="218" w:firstLine="523"/>
        <w:rPr>
          <w:sz w:val="24"/>
          <w:szCs w:val="24"/>
        </w:rPr>
      </w:pPr>
      <w:r>
        <w:rPr>
          <w:rFonts w:hint="eastAsia"/>
          <w:sz w:val="24"/>
          <w:szCs w:val="24"/>
        </w:rPr>
        <w:t>验证方法：</w:t>
      </w:r>
    </w:p>
    <w:p w14:paraId="2D787C14" w14:textId="77777777" w:rsidR="005159BB" w:rsidRDefault="005159BB" w:rsidP="005159BB">
      <w:pPr>
        <w:snapToGrid w:val="0"/>
        <w:spacing w:line="360" w:lineRule="auto"/>
        <w:ind w:left="317" w:firstLineChars="85" w:firstLine="204"/>
        <w:rPr>
          <w:sz w:val="24"/>
          <w:szCs w:val="24"/>
        </w:rPr>
      </w:pPr>
      <w:r>
        <w:rPr>
          <w:sz w:val="24"/>
          <w:szCs w:val="24"/>
        </w:rPr>
        <w:tab/>
      </w:r>
      <w:r>
        <w:rPr>
          <w:rFonts w:hint="eastAsia"/>
          <w:sz w:val="24"/>
          <w:szCs w:val="24"/>
        </w:rPr>
        <w:t>文档分析和设计验证时应检查：</w:t>
      </w:r>
    </w:p>
    <w:p w14:paraId="023CDF1D" w14:textId="77777777" w:rsidR="005159BB" w:rsidRDefault="005159BB" w:rsidP="00120135">
      <w:pPr>
        <w:pStyle w:val="11"/>
        <w:numPr>
          <w:ilvl w:val="0"/>
          <w:numId w:val="17"/>
        </w:numPr>
        <w:snapToGrid w:val="0"/>
        <w:spacing w:line="360" w:lineRule="auto"/>
        <w:ind w:left="964" w:firstLineChars="0" w:hanging="442"/>
        <w:rPr>
          <w:sz w:val="24"/>
        </w:rPr>
      </w:pPr>
      <w:r>
        <w:rPr>
          <w:rFonts w:hint="eastAsia"/>
          <w:sz w:val="24"/>
        </w:rPr>
        <w:t>升级方式描述清晰，并易于实现。事件记录信息是完整的。</w:t>
      </w:r>
    </w:p>
    <w:p w14:paraId="744818D3" w14:textId="77777777" w:rsidR="005159BB" w:rsidRDefault="005159BB" w:rsidP="00120135">
      <w:pPr>
        <w:pStyle w:val="11"/>
        <w:numPr>
          <w:ilvl w:val="0"/>
          <w:numId w:val="17"/>
        </w:numPr>
        <w:snapToGrid w:val="0"/>
        <w:spacing w:line="360" w:lineRule="auto"/>
        <w:ind w:left="964" w:firstLineChars="0" w:hanging="442"/>
        <w:rPr>
          <w:sz w:val="24"/>
        </w:rPr>
      </w:pPr>
      <w:r>
        <w:rPr>
          <w:rFonts w:hint="eastAsia"/>
          <w:sz w:val="24"/>
        </w:rPr>
        <w:t>描述验证待升级软件真实性的检测方法是合适的。</w:t>
      </w:r>
    </w:p>
    <w:p w14:paraId="0CED46D3" w14:textId="77777777" w:rsidR="005159BB" w:rsidRDefault="005159BB" w:rsidP="00120135">
      <w:pPr>
        <w:pStyle w:val="11"/>
        <w:numPr>
          <w:ilvl w:val="0"/>
          <w:numId w:val="17"/>
        </w:numPr>
        <w:snapToGrid w:val="0"/>
        <w:spacing w:line="360" w:lineRule="auto"/>
        <w:ind w:left="964" w:firstLineChars="0" w:hanging="442"/>
        <w:rPr>
          <w:sz w:val="24"/>
        </w:rPr>
      </w:pPr>
      <w:r>
        <w:rPr>
          <w:rFonts w:hint="eastAsia"/>
          <w:sz w:val="24"/>
        </w:rPr>
        <w:t>描述验证待升级软件完整性的检测方法是合适的。</w:t>
      </w:r>
    </w:p>
    <w:p w14:paraId="05C2D3EA" w14:textId="77777777" w:rsidR="005159BB" w:rsidRDefault="005159BB" w:rsidP="00120135">
      <w:pPr>
        <w:pStyle w:val="11"/>
        <w:numPr>
          <w:ilvl w:val="0"/>
          <w:numId w:val="17"/>
        </w:numPr>
        <w:snapToGrid w:val="0"/>
        <w:spacing w:line="360" w:lineRule="auto"/>
        <w:ind w:left="964" w:firstLineChars="0" w:hanging="442"/>
        <w:rPr>
          <w:sz w:val="24"/>
        </w:rPr>
      </w:pPr>
      <w:r>
        <w:rPr>
          <w:rFonts w:hint="eastAsia"/>
          <w:sz w:val="24"/>
        </w:rPr>
        <w:t>描述的防护手段是合适的，法制部分软件不能被升级。</w:t>
      </w:r>
    </w:p>
    <w:p w14:paraId="1E486185" w14:textId="77777777" w:rsidR="005159BB" w:rsidRDefault="005159BB" w:rsidP="005159BB">
      <w:pPr>
        <w:pStyle w:val="11"/>
        <w:snapToGrid w:val="0"/>
        <w:spacing w:line="360" w:lineRule="auto"/>
        <w:ind w:left="523" w:firstLineChars="0" w:firstLine="0"/>
        <w:rPr>
          <w:sz w:val="24"/>
        </w:rPr>
      </w:pPr>
      <w:r>
        <w:rPr>
          <w:sz w:val="24"/>
        </w:rPr>
        <w:tab/>
      </w:r>
      <w:r>
        <w:rPr>
          <w:rFonts w:hint="eastAsia"/>
          <w:sz w:val="24"/>
        </w:rPr>
        <w:t>软件特性功能测试验证时应验证：</w:t>
      </w:r>
    </w:p>
    <w:p w14:paraId="59D1F6EB" w14:textId="77777777" w:rsidR="005159BB" w:rsidRDefault="005159BB" w:rsidP="00120135">
      <w:pPr>
        <w:pStyle w:val="11"/>
        <w:numPr>
          <w:ilvl w:val="0"/>
          <w:numId w:val="17"/>
        </w:numPr>
        <w:snapToGrid w:val="0"/>
        <w:spacing w:line="360" w:lineRule="auto"/>
        <w:ind w:left="964" w:firstLineChars="0" w:hanging="442"/>
        <w:rPr>
          <w:sz w:val="24"/>
        </w:rPr>
      </w:pPr>
      <w:r>
        <w:rPr>
          <w:rFonts w:hint="eastAsia"/>
          <w:sz w:val="24"/>
        </w:rPr>
        <w:t>执行至少一次软件升级来检查其过程的正确性，并检查其生成的事件记录。</w:t>
      </w:r>
    </w:p>
    <w:p w14:paraId="66FA79C6" w14:textId="77777777" w:rsidR="005159BB" w:rsidRPr="00284B08" w:rsidRDefault="005159BB" w:rsidP="00120135">
      <w:pPr>
        <w:pStyle w:val="11"/>
        <w:numPr>
          <w:ilvl w:val="0"/>
          <w:numId w:val="17"/>
        </w:numPr>
        <w:snapToGrid w:val="0"/>
        <w:spacing w:line="360" w:lineRule="auto"/>
        <w:ind w:left="964" w:firstLineChars="0" w:hanging="442"/>
        <w:rPr>
          <w:sz w:val="24"/>
        </w:rPr>
      </w:pPr>
      <w:r>
        <w:rPr>
          <w:rFonts w:hint="eastAsia"/>
          <w:sz w:val="24"/>
        </w:rPr>
        <w:t>验证</w:t>
      </w:r>
      <w:r w:rsidRPr="00284B08">
        <w:rPr>
          <w:rFonts w:hint="eastAsia"/>
          <w:sz w:val="24"/>
        </w:rPr>
        <w:t>不可靠的安装和不属于加油机的安装能够被阻止。</w:t>
      </w:r>
    </w:p>
    <w:p w14:paraId="321E8A0E" w14:textId="77777777" w:rsidR="005159BB" w:rsidRDefault="005159BB" w:rsidP="00120135">
      <w:pPr>
        <w:pStyle w:val="11"/>
        <w:numPr>
          <w:ilvl w:val="0"/>
          <w:numId w:val="17"/>
        </w:numPr>
        <w:snapToGrid w:val="0"/>
        <w:spacing w:line="360" w:lineRule="auto"/>
        <w:ind w:left="964" w:firstLineChars="0" w:hanging="442"/>
        <w:rPr>
          <w:sz w:val="24"/>
        </w:rPr>
      </w:pPr>
      <w:r>
        <w:rPr>
          <w:rFonts w:hint="eastAsia"/>
          <w:sz w:val="24"/>
        </w:rPr>
        <w:t>验证安装被修改的软件是被阻止的。</w:t>
      </w:r>
    </w:p>
    <w:p w14:paraId="58A30EDB" w14:textId="38FD7799" w:rsidR="005159BB" w:rsidRPr="007B54DE" w:rsidRDefault="005159BB" w:rsidP="00120135">
      <w:pPr>
        <w:pStyle w:val="11"/>
        <w:numPr>
          <w:ilvl w:val="0"/>
          <w:numId w:val="17"/>
        </w:numPr>
        <w:snapToGrid w:val="0"/>
        <w:spacing w:line="360" w:lineRule="auto"/>
        <w:ind w:left="964" w:firstLineChars="0" w:hanging="442"/>
        <w:rPr>
          <w:sz w:val="24"/>
        </w:rPr>
      </w:pPr>
      <w:r>
        <w:rPr>
          <w:rFonts w:hint="eastAsia"/>
          <w:sz w:val="24"/>
        </w:rPr>
        <w:t>将非</w:t>
      </w:r>
      <w:r w:rsidR="00C03026">
        <w:rPr>
          <w:rFonts w:hint="eastAsia"/>
          <w:sz w:val="24"/>
        </w:rPr>
        <w:t>法制计量相关软件</w:t>
      </w:r>
      <w:r>
        <w:rPr>
          <w:rFonts w:hint="eastAsia"/>
          <w:sz w:val="24"/>
        </w:rPr>
        <w:t>完全擦除或者在升级过程中刻意中断，法制部分的功能应能正常运行。</w:t>
      </w:r>
    </w:p>
    <w:p w14:paraId="027DC440" w14:textId="0D5C4563" w:rsidR="005159BB" w:rsidRDefault="005159BB" w:rsidP="005159BB">
      <w:pPr>
        <w:snapToGrid w:val="0"/>
        <w:spacing w:line="360" w:lineRule="auto"/>
        <w:ind w:firstLineChars="218" w:firstLine="523"/>
        <w:rPr>
          <w:sz w:val="24"/>
          <w:szCs w:val="24"/>
        </w:rPr>
      </w:pPr>
      <w:r>
        <w:rPr>
          <w:rFonts w:hint="eastAsia"/>
          <w:sz w:val="24"/>
          <w:szCs w:val="24"/>
        </w:rPr>
        <w:lastRenderedPageBreak/>
        <w:t>判定准则：符合</w:t>
      </w:r>
      <w:r>
        <w:rPr>
          <w:sz w:val="24"/>
          <w:szCs w:val="24"/>
        </w:rPr>
        <w:fldChar w:fldCharType="begin"/>
      </w:r>
      <w:r>
        <w:rPr>
          <w:sz w:val="24"/>
          <w:szCs w:val="24"/>
        </w:rPr>
        <w:instrText xml:space="preserve"> </w:instrText>
      </w:r>
      <w:r>
        <w:rPr>
          <w:rFonts w:hint="eastAsia"/>
          <w:sz w:val="24"/>
          <w:szCs w:val="24"/>
        </w:rPr>
        <w:instrText>REF _Ref147482622 \r \h</w:instrText>
      </w:r>
      <w:r>
        <w:rPr>
          <w:sz w:val="24"/>
          <w:szCs w:val="24"/>
        </w:rPr>
        <w:instrText xml:space="preserve"> </w:instrText>
      </w:r>
      <w:r>
        <w:rPr>
          <w:sz w:val="24"/>
          <w:szCs w:val="24"/>
        </w:rPr>
      </w:r>
      <w:r>
        <w:rPr>
          <w:sz w:val="24"/>
          <w:szCs w:val="24"/>
        </w:rPr>
        <w:fldChar w:fldCharType="separate"/>
      </w:r>
      <w:r w:rsidR="00D36CCE">
        <w:rPr>
          <w:sz w:val="24"/>
          <w:szCs w:val="24"/>
        </w:rPr>
        <w:t>A.4.4</w:t>
      </w:r>
      <w:r>
        <w:rPr>
          <w:sz w:val="24"/>
          <w:szCs w:val="24"/>
        </w:rPr>
        <w:fldChar w:fldCharType="end"/>
      </w:r>
      <w:r>
        <w:rPr>
          <w:rFonts w:hint="eastAsia"/>
          <w:sz w:val="24"/>
          <w:szCs w:val="24"/>
        </w:rPr>
        <w:t>的要求。</w:t>
      </w:r>
    </w:p>
    <w:p w14:paraId="6573A5AD" w14:textId="0D4379B0" w:rsidR="004710A4" w:rsidRPr="005F465C" w:rsidRDefault="004710A4" w:rsidP="00C52ACE">
      <w:pPr>
        <w:pStyle w:val="20"/>
      </w:pPr>
      <w:bookmarkStart w:id="106" w:name="_Ref147229996"/>
      <w:bookmarkStart w:id="107" w:name="_Toc149474048"/>
      <w:r w:rsidRPr="005F465C">
        <w:rPr>
          <w:rFonts w:hint="eastAsia"/>
        </w:rPr>
        <w:t>示值误差</w:t>
      </w:r>
      <w:r w:rsidR="00A1280A">
        <w:rPr>
          <w:rFonts w:hint="eastAsia"/>
        </w:rPr>
        <w:t>及</w:t>
      </w:r>
      <w:r w:rsidRPr="005F465C">
        <w:rPr>
          <w:rFonts w:hint="eastAsia"/>
        </w:rPr>
        <w:t>重复性、</w:t>
      </w:r>
      <w:r w:rsidR="00D50902" w:rsidRPr="005F465C">
        <w:rPr>
          <w:rFonts w:hint="eastAsia"/>
        </w:rPr>
        <w:t>流量范围</w:t>
      </w:r>
      <w:r w:rsidRPr="005F465C">
        <w:rPr>
          <w:rFonts w:hint="eastAsia"/>
        </w:rPr>
        <w:t>试验</w:t>
      </w:r>
      <w:bookmarkEnd w:id="106"/>
      <w:bookmarkEnd w:id="107"/>
    </w:p>
    <w:p w14:paraId="20A7CF4B" w14:textId="743AE04C" w:rsidR="004710A4" w:rsidRPr="005F465C" w:rsidRDefault="004710A4" w:rsidP="00817FEB">
      <w:pPr>
        <w:pStyle w:val="30"/>
      </w:pPr>
      <w:r w:rsidRPr="005F465C">
        <w:rPr>
          <w:rFonts w:hint="eastAsia"/>
        </w:rPr>
        <w:t>试验目的</w:t>
      </w:r>
    </w:p>
    <w:p w14:paraId="60C823DF" w14:textId="40709D7D"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确定加油机的流量性能曲线，验证加油机在最大流量和最小流量范围内其示值误差</w:t>
      </w:r>
      <w:r w:rsidR="00A1280A">
        <w:rPr>
          <w:rFonts w:ascii="宋体" w:hAnsi="宋体" w:hint="eastAsia"/>
          <w:sz w:val="24"/>
        </w:rPr>
        <w:t>及</w:t>
      </w:r>
      <w:r w:rsidRPr="005F465C">
        <w:rPr>
          <w:rFonts w:ascii="宋体" w:hAnsi="宋体" w:hint="eastAsia"/>
          <w:sz w:val="24"/>
        </w:rPr>
        <w:t>重复性、加油机的</w:t>
      </w:r>
      <w:r w:rsidR="00D50902" w:rsidRPr="005F465C">
        <w:rPr>
          <w:rFonts w:ascii="宋体" w:hAnsi="宋体" w:hint="eastAsia"/>
          <w:sz w:val="24"/>
        </w:rPr>
        <w:t>流量范围</w:t>
      </w:r>
      <w:r w:rsidRPr="005F465C">
        <w:rPr>
          <w:rFonts w:ascii="宋体" w:hAnsi="宋体" w:hint="eastAsia"/>
          <w:sz w:val="24"/>
        </w:rPr>
        <w:t>是否符合</w:t>
      </w:r>
      <w:r w:rsidR="00A1280A">
        <w:rPr>
          <w:rFonts w:ascii="宋体" w:hAnsi="宋体"/>
          <w:sz w:val="24"/>
        </w:rPr>
        <w:fldChar w:fldCharType="begin"/>
      </w:r>
      <w:r w:rsidR="00A1280A">
        <w:rPr>
          <w:rFonts w:ascii="宋体" w:hAnsi="宋体"/>
          <w:sz w:val="24"/>
        </w:rPr>
        <w:instrText xml:space="preserve"> </w:instrText>
      </w:r>
      <w:r w:rsidR="00A1280A">
        <w:rPr>
          <w:rFonts w:ascii="宋体" w:hAnsi="宋体" w:hint="eastAsia"/>
          <w:sz w:val="24"/>
        </w:rPr>
        <w:instrText>REF _Ref147224177 \n \h</w:instrText>
      </w:r>
      <w:r w:rsidR="00A1280A">
        <w:rPr>
          <w:rFonts w:ascii="宋体" w:hAnsi="宋体"/>
          <w:sz w:val="24"/>
        </w:rPr>
        <w:instrText xml:space="preserve"> </w:instrText>
      </w:r>
      <w:r w:rsidR="00A1280A">
        <w:rPr>
          <w:rFonts w:ascii="宋体" w:hAnsi="宋体"/>
          <w:sz w:val="24"/>
        </w:rPr>
      </w:r>
      <w:r w:rsidR="00A1280A">
        <w:rPr>
          <w:rFonts w:ascii="宋体" w:hAnsi="宋体"/>
          <w:sz w:val="24"/>
        </w:rPr>
        <w:fldChar w:fldCharType="separate"/>
      </w:r>
      <w:r w:rsidR="00D36CCE">
        <w:rPr>
          <w:rFonts w:ascii="宋体" w:hAnsi="宋体"/>
          <w:sz w:val="24"/>
        </w:rPr>
        <w:t>6.1</w:t>
      </w:r>
      <w:r w:rsidR="00A1280A">
        <w:rPr>
          <w:rFonts w:ascii="宋体" w:hAnsi="宋体"/>
          <w:sz w:val="24"/>
        </w:rPr>
        <w:fldChar w:fldCharType="end"/>
      </w:r>
      <w:r w:rsidRPr="005F465C">
        <w:rPr>
          <w:rFonts w:ascii="宋体" w:hAnsi="宋体" w:hint="eastAsia"/>
          <w:sz w:val="24"/>
        </w:rPr>
        <w:t>、</w:t>
      </w:r>
      <w:r w:rsidR="00A1280A">
        <w:rPr>
          <w:rFonts w:ascii="宋体" w:hAnsi="宋体"/>
          <w:sz w:val="24"/>
        </w:rPr>
        <w:fldChar w:fldCharType="begin"/>
      </w:r>
      <w:r w:rsidR="00A1280A">
        <w:rPr>
          <w:rFonts w:ascii="宋体" w:hAnsi="宋体"/>
          <w:sz w:val="24"/>
        </w:rPr>
        <w:instrText xml:space="preserve"> </w:instrText>
      </w:r>
      <w:r w:rsidR="00A1280A">
        <w:rPr>
          <w:rFonts w:ascii="宋体" w:hAnsi="宋体" w:hint="eastAsia"/>
          <w:sz w:val="24"/>
        </w:rPr>
        <w:instrText>REF _Ref147224184 \n \h</w:instrText>
      </w:r>
      <w:r w:rsidR="00A1280A">
        <w:rPr>
          <w:rFonts w:ascii="宋体" w:hAnsi="宋体"/>
          <w:sz w:val="24"/>
        </w:rPr>
        <w:instrText xml:space="preserve"> </w:instrText>
      </w:r>
      <w:r w:rsidR="00A1280A">
        <w:rPr>
          <w:rFonts w:ascii="宋体" w:hAnsi="宋体"/>
          <w:sz w:val="24"/>
        </w:rPr>
      </w:r>
      <w:r w:rsidR="00A1280A">
        <w:rPr>
          <w:rFonts w:ascii="宋体" w:hAnsi="宋体"/>
          <w:sz w:val="24"/>
        </w:rPr>
        <w:fldChar w:fldCharType="separate"/>
      </w:r>
      <w:r w:rsidR="00D36CCE">
        <w:rPr>
          <w:rFonts w:ascii="宋体" w:hAnsi="宋体"/>
          <w:sz w:val="24"/>
        </w:rPr>
        <w:t>6.2</w:t>
      </w:r>
      <w:r w:rsidR="00A1280A">
        <w:rPr>
          <w:rFonts w:ascii="宋体" w:hAnsi="宋体"/>
          <w:sz w:val="24"/>
        </w:rPr>
        <w:fldChar w:fldCharType="end"/>
      </w:r>
      <w:r w:rsidRPr="005F465C">
        <w:rPr>
          <w:rFonts w:ascii="宋体" w:hAnsi="宋体" w:hint="eastAsia"/>
          <w:sz w:val="24"/>
        </w:rPr>
        <w:t>的要求。</w:t>
      </w:r>
    </w:p>
    <w:p w14:paraId="7915019E" w14:textId="11BBC17E" w:rsidR="004710A4" w:rsidRPr="005F465C" w:rsidRDefault="004710A4" w:rsidP="00817FEB">
      <w:pPr>
        <w:pStyle w:val="30"/>
      </w:pPr>
      <w:r w:rsidRPr="005F465C">
        <w:rPr>
          <w:rFonts w:hint="eastAsia"/>
        </w:rPr>
        <w:t>试验条件</w:t>
      </w:r>
    </w:p>
    <w:p w14:paraId="35EC01E9" w14:textId="404F6F81" w:rsidR="004710A4" w:rsidRPr="005F465C" w:rsidRDefault="004710A4" w:rsidP="00DC35AC">
      <w:pPr>
        <w:snapToGrid w:val="0"/>
        <w:spacing w:line="360" w:lineRule="auto"/>
        <w:ind w:right="11" w:firstLineChars="200" w:firstLine="480"/>
        <w:rPr>
          <w:rFonts w:ascii="宋体" w:hAnsi="宋体"/>
          <w:sz w:val="24"/>
          <w:szCs w:val="24"/>
        </w:rPr>
      </w:pPr>
      <w:r w:rsidRPr="005F465C">
        <w:rPr>
          <w:rFonts w:ascii="宋体" w:hAnsi="宋体" w:hint="eastAsia"/>
          <w:sz w:val="24"/>
        </w:rPr>
        <w:t>温度：-25</w:t>
      </w:r>
      <w:r w:rsidR="00486BFF" w:rsidRPr="005F465C">
        <w:rPr>
          <w:rFonts w:ascii="宋体" w:hAnsi="宋体" w:hint="eastAsia"/>
          <w:sz w:val="24"/>
        </w:rPr>
        <w:t xml:space="preserve"> </w:t>
      </w:r>
      <w:r w:rsidRPr="005F465C">
        <w:rPr>
          <w:rFonts w:ascii="宋体" w:hAnsi="宋体" w:hint="eastAsia"/>
          <w:sz w:val="24"/>
        </w:rPr>
        <w:t>℃～＋</w:t>
      </w:r>
      <w:smartTag w:uri="urn:schemas-microsoft-com:office:smarttags" w:element="chmetcnv">
        <w:smartTagPr>
          <w:attr w:name="UnitName" w:val="℃"/>
          <w:attr w:name="SourceValue" w:val="55"/>
          <w:attr w:name="HasSpace" w:val="True"/>
          <w:attr w:name="Negative" w:val="False"/>
          <w:attr w:name="NumberType" w:val="1"/>
          <w:attr w:name="TCSC" w:val="0"/>
        </w:smartTagPr>
        <w:r w:rsidRPr="005F465C">
          <w:rPr>
            <w:rFonts w:ascii="宋体" w:hAnsi="宋体"/>
            <w:sz w:val="24"/>
          </w:rPr>
          <w:t>55</w:t>
        </w:r>
        <w:r w:rsidR="00486BFF" w:rsidRPr="005F465C">
          <w:rPr>
            <w:rFonts w:ascii="宋体" w:hAnsi="宋体" w:hint="eastAsia"/>
            <w:sz w:val="24"/>
          </w:rPr>
          <w:t xml:space="preserve"> </w:t>
        </w:r>
        <w:r w:rsidRPr="005F465C">
          <w:rPr>
            <w:rFonts w:ascii="宋体" w:hAnsi="宋体" w:hint="eastAsia"/>
            <w:sz w:val="24"/>
          </w:rPr>
          <w:t>℃</w:t>
        </w:r>
      </w:smartTag>
      <w:r w:rsidR="00B95F46" w:rsidRPr="005F465C">
        <w:rPr>
          <w:rFonts w:ascii="宋体" w:hAnsi="宋体" w:hint="eastAsia"/>
          <w:sz w:val="24"/>
        </w:rPr>
        <w:t>；</w:t>
      </w:r>
      <w:r w:rsidRPr="005F465C">
        <w:rPr>
          <w:rFonts w:ascii="宋体" w:hAnsi="宋体" w:hint="eastAsia"/>
          <w:sz w:val="24"/>
          <w:szCs w:val="24"/>
        </w:rPr>
        <w:t>相对湿度：≤95％</w:t>
      </w:r>
      <w:r w:rsidR="00681694">
        <w:rPr>
          <w:rFonts w:ascii="宋体" w:hAnsi="宋体" w:hint="eastAsia"/>
          <w:sz w:val="24"/>
          <w:szCs w:val="24"/>
        </w:rPr>
        <w:t>。</w:t>
      </w:r>
    </w:p>
    <w:p w14:paraId="62FD7657" w14:textId="77777777"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流量试验点的确定：</w:t>
      </w:r>
    </w:p>
    <w:p w14:paraId="018E706D" w14:textId="702B13DB" w:rsidR="00B126F7" w:rsidRDefault="004710A4" w:rsidP="00B126F7">
      <w:pPr>
        <w:snapToGrid w:val="0"/>
        <w:spacing w:line="360" w:lineRule="auto"/>
        <w:ind w:firstLineChars="200" w:firstLine="480"/>
      </w:pPr>
      <w:r w:rsidRPr="005F465C">
        <w:rPr>
          <w:rFonts w:ascii="宋体" w:hAnsi="宋体" w:hint="eastAsia"/>
          <w:sz w:val="24"/>
        </w:rPr>
        <w:t>包括最大流量</w:t>
      </w:r>
      <w:r w:rsidR="00817FEB" w:rsidRPr="00817FEB">
        <w:rPr>
          <w:rFonts w:ascii="宋体" w:hAnsi="宋体"/>
          <w:position w:val="-12"/>
          <w:sz w:val="24"/>
        </w:rPr>
        <w:object w:dxaOrig="480" w:dyaOrig="360" w14:anchorId="3AFD0E08">
          <v:shape id="_x0000_i1045" type="#_x0000_t75" style="width:24pt;height:17.2pt" o:ole="">
            <v:imagedata r:id="rId58" o:title=""/>
          </v:shape>
          <o:OLEObject Type="Embed" ProgID="Equation.DSMT4" ShapeID="_x0000_i1045" DrawAspect="Content" ObjectID="_1760120127" r:id="rId59"/>
        </w:object>
      </w:r>
      <w:r w:rsidRPr="005F465C">
        <w:rPr>
          <w:rFonts w:ascii="宋体" w:hAnsi="宋体" w:hint="eastAsia"/>
          <w:sz w:val="24"/>
        </w:rPr>
        <w:t>和最小流量</w:t>
      </w:r>
      <w:r w:rsidR="00817FEB" w:rsidRPr="00817FEB">
        <w:rPr>
          <w:rFonts w:ascii="宋体" w:hAnsi="宋体"/>
          <w:position w:val="-12"/>
          <w:sz w:val="24"/>
        </w:rPr>
        <w:object w:dxaOrig="460" w:dyaOrig="360" w14:anchorId="5ED86C82">
          <v:shape id="_x0000_i1046" type="#_x0000_t75" style="width:23.2pt;height:17.2pt" o:ole="">
            <v:imagedata r:id="rId60" o:title=""/>
          </v:shape>
          <o:OLEObject Type="Embed" ProgID="Equation.DSMT4" ShapeID="_x0000_i1046" DrawAspect="Content" ObjectID="_1760120128" r:id="rId61"/>
        </w:object>
      </w:r>
      <w:r w:rsidRPr="005F465C">
        <w:rPr>
          <w:rFonts w:ascii="宋体" w:hAnsi="宋体" w:hint="eastAsia"/>
          <w:sz w:val="24"/>
        </w:rPr>
        <w:t>在内的6个流量点的计算</w:t>
      </w:r>
      <w:r w:rsidR="00EC2366">
        <w:rPr>
          <w:rFonts w:ascii="宋体" w:hAnsi="宋体" w:hint="eastAsia"/>
          <w:sz w:val="24"/>
        </w:rPr>
        <w:t>见</w:t>
      </w:r>
      <w:r w:rsidRPr="005F465C">
        <w:rPr>
          <w:rFonts w:ascii="宋体" w:hAnsi="宋体" w:hint="eastAsia"/>
          <w:sz w:val="24"/>
        </w:rPr>
        <w:t>公式</w:t>
      </w:r>
      <w:r w:rsidR="003D697A">
        <w:rPr>
          <w:rFonts w:ascii="宋体" w:hAnsi="宋体"/>
          <w:iCs/>
          <w:sz w:val="24"/>
        </w:rPr>
        <w:fldChar w:fldCharType="begin"/>
      </w:r>
      <w:r w:rsidR="003D697A">
        <w:rPr>
          <w:rFonts w:ascii="宋体" w:hAnsi="宋体"/>
          <w:iCs/>
          <w:sz w:val="24"/>
        </w:rPr>
        <w:instrText xml:space="preserve"> </w:instrText>
      </w:r>
      <w:r w:rsidR="003D697A">
        <w:rPr>
          <w:rFonts w:ascii="宋体" w:hAnsi="宋体" w:hint="eastAsia"/>
          <w:iCs/>
          <w:sz w:val="24"/>
        </w:rPr>
        <w:instrText>GOTOBUTTON ZEqnNum309217  \* MERGEFORMAT</w:instrText>
      </w:r>
      <w:r w:rsidR="003D697A">
        <w:rPr>
          <w:rFonts w:ascii="宋体" w:hAnsi="宋体"/>
          <w:iCs/>
          <w:sz w:val="24"/>
        </w:rPr>
        <w:instrText xml:space="preserve"> </w:instrText>
      </w:r>
      <w:r w:rsidR="003D697A">
        <w:rPr>
          <w:rFonts w:ascii="宋体" w:hAnsi="宋体"/>
          <w:iCs/>
          <w:sz w:val="24"/>
        </w:rPr>
        <w:fldChar w:fldCharType="begin"/>
      </w:r>
      <w:r w:rsidR="003D697A">
        <w:rPr>
          <w:rFonts w:ascii="宋体" w:hAnsi="宋体"/>
          <w:iCs/>
          <w:sz w:val="24"/>
        </w:rPr>
        <w:instrText xml:space="preserve"> REF ZEqnNum309217 \* Charformat \! \* MERGEFORMAT </w:instrText>
      </w:r>
      <w:r w:rsidR="003D697A">
        <w:rPr>
          <w:rFonts w:ascii="宋体" w:hAnsi="宋体"/>
          <w:iCs/>
          <w:sz w:val="24"/>
        </w:rPr>
        <w:fldChar w:fldCharType="separate"/>
      </w:r>
      <w:r w:rsidR="00D36CCE" w:rsidRPr="00D36CCE">
        <w:rPr>
          <w:rFonts w:ascii="宋体" w:hAnsi="宋体"/>
          <w:iCs/>
          <w:sz w:val="24"/>
        </w:rPr>
        <w:instrText>(1)</w:instrText>
      </w:r>
      <w:r w:rsidR="003D697A">
        <w:rPr>
          <w:rFonts w:ascii="宋体" w:hAnsi="宋体"/>
          <w:iCs/>
          <w:sz w:val="24"/>
        </w:rPr>
        <w:fldChar w:fldCharType="end"/>
      </w:r>
      <w:r w:rsidR="003D697A">
        <w:rPr>
          <w:rFonts w:ascii="宋体" w:hAnsi="宋体"/>
          <w:iCs/>
          <w:sz w:val="24"/>
        </w:rPr>
        <w:fldChar w:fldCharType="end"/>
      </w:r>
      <w:r w:rsidR="00EC2366">
        <w:rPr>
          <w:rFonts w:ascii="宋体" w:hAnsi="宋体" w:hint="eastAsia"/>
          <w:sz w:val="24"/>
        </w:rPr>
        <w:t>和公式</w:t>
      </w:r>
      <w:r w:rsidR="003D697A">
        <w:rPr>
          <w:rFonts w:ascii="宋体" w:hAnsi="宋体"/>
          <w:iCs/>
          <w:sz w:val="24"/>
        </w:rPr>
        <w:fldChar w:fldCharType="begin"/>
      </w:r>
      <w:r w:rsidR="003D697A">
        <w:rPr>
          <w:rFonts w:ascii="宋体" w:hAnsi="宋体"/>
          <w:iCs/>
          <w:sz w:val="24"/>
        </w:rPr>
        <w:instrText xml:space="preserve"> </w:instrText>
      </w:r>
      <w:r w:rsidR="003D697A">
        <w:rPr>
          <w:rFonts w:ascii="宋体" w:hAnsi="宋体" w:hint="eastAsia"/>
          <w:iCs/>
          <w:sz w:val="24"/>
        </w:rPr>
        <w:instrText>GOTOBUTTON ZEqnNum779936  \* MERGEFORMAT</w:instrText>
      </w:r>
      <w:r w:rsidR="003D697A">
        <w:rPr>
          <w:rFonts w:ascii="宋体" w:hAnsi="宋体"/>
          <w:iCs/>
          <w:sz w:val="24"/>
        </w:rPr>
        <w:instrText xml:space="preserve"> </w:instrText>
      </w:r>
      <w:r w:rsidR="003D697A">
        <w:rPr>
          <w:rFonts w:ascii="宋体" w:hAnsi="宋体"/>
          <w:iCs/>
          <w:sz w:val="24"/>
        </w:rPr>
        <w:fldChar w:fldCharType="begin"/>
      </w:r>
      <w:r w:rsidR="003D697A">
        <w:rPr>
          <w:rFonts w:ascii="宋体" w:hAnsi="宋体"/>
          <w:iCs/>
          <w:sz w:val="24"/>
        </w:rPr>
        <w:instrText xml:space="preserve"> REF ZEqnNum779936 \* Charformat \! \* MERGEFORMAT </w:instrText>
      </w:r>
      <w:r w:rsidR="003D697A">
        <w:rPr>
          <w:rFonts w:ascii="宋体" w:hAnsi="宋体"/>
          <w:iCs/>
          <w:sz w:val="24"/>
        </w:rPr>
        <w:fldChar w:fldCharType="separate"/>
      </w:r>
      <w:r w:rsidR="00D36CCE" w:rsidRPr="00D36CCE">
        <w:rPr>
          <w:rFonts w:ascii="宋体" w:hAnsi="宋体"/>
          <w:iCs/>
          <w:sz w:val="24"/>
        </w:rPr>
        <w:instrText>(2)</w:instrText>
      </w:r>
      <w:r w:rsidR="003D697A">
        <w:rPr>
          <w:rFonts w:ascii="宋体" w:hAnsi="宋体"/>
          <w:iCs/>
          <w:sz w:val="24"/>
        </w:rPr>
        <w:fldChar w:fldCharType="end"/>
      </w:r>
      <w:r w:rsidR="003D697A">
        <w:rPr>
          <w:rFonts w:ascii="宋体" w:hAnsi="宋体"/>
          <w:iCs/>
          <w:sz w:val="24"/>
        </w:rPr>
        <w:fldChar w:fldCharType="end"/>
      </w:r>
      <w:r w:rsidRPr="005F465C">
        <w:rPr>
          <w:rFonts w:ascii="宋体" w:hAnsi="宋体" w:hint="eastAsia"/>
          <w:sz w:val="24"/>
        </w:rPr>
        <w:t>：</w:t>
      </w:r>
      <w:r w:rsidR="00B126F7" w:rsidRPr="00B126F7">
        <w:rPr>
          <w:position w:val="-4"/>
        </w:rPr>
        <w:object w:dxaOrig="180" w:dyaOrig="279" w14:anchorId="4B6160B8">
          <v:shape id="_x0000_i1047" type="#_x0000_t75" style="width:10pt;height:12.8pt" o:ole="">
            <v:imagedata r:id="rId62" o:title=""/>
          </v:shape>
          <o:OLEObject Type="Embed" ProgID="Equation.DSMT4" ShapeID="_x0000_i1047" DrawAspect="Content" ObjectID="_1760120129" r:id="rId63"/>
        </w:object>
      </w:r>
    </w:p>
    <w:p w14:paraId="5223DF39" w14:textId="27DAE543" w:rsidR="00B126F7" w:rsidRDefault="00B126F7" w:rsidP="003D697A">
      <w:pPr>
        <w:pStyle w:val="affc"/>
      </w:pPr>
      <w:r>
        <w:tab/>
      </w:r>
      <w:r w:rsidRPr="00B126F7">
        <w:rPr>
          <w:position w:val="-14"/>
        </w:rPr>
        <w:object w:dxaOrig="1680" w:dyaOrig="400" w14:anchorId="7E7A1537">
          <v:shape id="_x0000_i1048" type="#_x0000_t75" style="width:84.8pt;height:20pt" o:ole="">
            <v:imagedata r:id="rId64" o:title=""/>
          </v:shape>
          <o:OLEObject Type="Embed" ProgID="Equation.DSMT4" ShapeID="_x0000_i1048" DrawAspect="Content" ObjectID="_1760120130" r:id="rId65"/>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08" w:name="ZEqnNum309217"/>
      <w:r>
        <w:instrText>(</w:instrText>
      </w:r>
      <w:fldSimple w:instr=" SEQ MTEqn \c \* Arabic \* MERGEFORMAT ">
        <w:r w:rsidR="00D36CCE">
          <w:rPr>
            <w:noProof/>
          </w:rPr>
          <w:instrText>1</w:instrText>
        </w:r>
      </w:fldSimple>
      <w:r>
        <w:instrText>)</w:instrText>
      </w:r>
      <w:bookmarkEnd w:id="108"/>
      <w:r>
        <w:fldChar w:fldCharType="end"/>
      </w:r>
    </w:p>
    <w:p w14:paraId="4259C04A" w14:textId="01EDB05F" w:rsidR="003D697A" w:rsidRDefault="003D697A" w:rsidP="003D697A">
      <w:pPr>
        <w:pStyle w:val="affc"/>
      </w:pPr>
      <w:r>
        <w:tab/>
      </w:r>
      <w:r w:rsidRPr="003D697A">
        <w:rPr>
          <w:position w:val="-30"/>
        </w:rPr>
        <w:object w:dxaOrig="1460" w:dyaOrig="859" w14:anchorId="52D1C982">
          <v:shape id="_x0000_i1049" type="#_x0000_t75" style="width:1in;height:42pt" o:ole="">
            <v:imagedata r:id="rId66" o:title=""/>
          </v:shape>
          <o:OLEObject Type="Embed" ProgID="Equation.DSMT4" ShapeID="_x0000_i1049" DrawAspect="Content" ObjectID="_1760120131" r:id="rId67"/>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09" w:name="ZEqnNum779936"/>
      <w:r>
        <w:instrText>(</w:instrText>
      </w:r>
      <w:fldSimple w:instr=" SEQ MTEqn \c \* Arabic \* MERGEFORMAT ">
        <w:r w:rsidR="00D36CCE">
          <w:rPr>
            <w:noProof/>
          </w:rPr>
          <w:instrText>2</w:instrText>
        </w:r>
      </w:fldSimple>
      <w:r>
        <w:instrText>)</w:instrText>
      </w:r>
      <w:bookmarkEnd w:id="109"/>
      <w:r>
        <w:fldChar w:fldCharType="end"/>
      </w:r>
    </w:p>
    <w:p w14:paraId="757E6245" w14:textId="3A88CD56"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式中：</w:t>
      </w:r>
      <w:r w:rsidR="00EE58A4" w:rsidRPr="00EE58A4">
        <w:rPr>
          <w:rFonts w:ascii="宋体" w:hAnsi="宋体"/>
          <w:position w:val="-6"/>
          <w:sz w:val="24"/>
        </w:rPr>
        <w:object w:dxaOrig="139" w:dyaOrig="260" w14:anchorId="70F7A961">
          <v:shape id="_x0000_i1050" type="#_x0000_t75" style="width:7.6pt;height:12.8pt" o:ole="">
            <v:imagedata r:id="rId68" o:title=""/>
          </v:shape>
          <o:OLEObject Type="Embed" ProgID="Equation.DSMT4" ShapeID="_x0000_i1050" DrawAspect="Content" ObjectID="_1760120132" r:id="rId69"/>
        </w:object>
      </w:r>
      <w:r w:rsidRPr="005F465C">
        <w:rPr>
          <w:rFonts w:ascii="宋体" w:hAnsi="宋体" w:hint="eastAsia"/>
          <w:sz w:val="24"/>
        </w:rPr>
        <w:t>——流量试验序数；</w:t>
      </w:r>
    </w:p>
    <w:p w14:paraId="0C8CF71E" w14:textId="0B5903DA" w:rsidR="004710A4" w:rsidRPr="005F465C" w:rsidRDefault="00EE58A4" w:rsidP="00DC35AC">
      <w:pPr>
        <w:snapToGrid w:val="0"/>
        <w:spacing w:line="360" w:lineRule="auto"/>
        <w:ind w:firstLineChars="500" w:firstLine="1200"/>
        <w:rPr>
          <w:rFonts w:ascii="宋体" w:hAnsi="宋体"/>
          <w:sz w:val="24"/>
        </w:rPr>
      </w:pPr>
      <w:r w:rsidRPr="00EE58A4">
        <w:rPr>
          <w:i/>
          <w:position w:val="-6"/>
          <w:sz w:val="24"/>
        </w:rPr>
        <w:object w:dxaOrig="200" w:dyaOrig="220" w14:anchorId="4ABB1297">
          <v:shape id="_x0000_i1051" type="#_x0000_t75" style="width:10pt;height:10.8pt" o:ole="">
            <v:imagedata r:id="rId70" o:title=""/>
          </v:shape>
          <o:OLEObject Type="Embed" ProgID="Equation.DSMT4" ShapeID="_x0000_i1051" DrawAspect="Content" ObjectID="_1760120133" r:id="rId71"/>
        </w:object>
      </w:r>
      <w:r w:rsidR="004710A4" w:rsidRPr="005F465C">
        <w:rPr>
          <w:rFonts w:ascii="宋体" w:hAnsi="宋体" w:hint="eastAsia"/>
          <w:sz w:val="24"/>
        </w:rPr>
        <w:t>——流量试验数。</w:t>
      </w:r>
    </w:p>
    <w:p w14:paraId="16F0EBBB" w14:textId="21720083"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对于</w:t>
      </w:r>
      <w:r w:rsidR="00EE58A4" w:rsidRPr="00EE58A4">
        <w:rPr>
          <w:rFonts w:ascii="宋体" w:hAnsi="宋体"/>
          <w:position w:val="-12"/>
          <w:sz w:val="24"/>
        </w:rPr>
        <w:object w:dxaOrig="1719" w:dyaOrig="360" w14:anchorId="3C8C9403">
          <v:shape id="_x0000_i1052" type="#_x0000_t75" style="width:84.8pt;height:17.2pt" o:ole="">
            <v:imagedata r:id="rId72" o:title=""/>
          </v:shape>
          <o:OLEObject Type="Embed" ProgID="Equation.DSMT4" ShapeID="_x0000_i1052" DrawAspect="Content" ObjectID="_1760120134" r:id="rId73"/>
        </w:object>
      </w:r>
      <w:r w:rsidRPr="005F465C">
        <w:rPr>
          <w:rFonts w:ascii="宋体" w:hAnsi="宋体" w:hint="eastAsia"/>
          <w:sz w:val="24"/>
        </w:rPr>
        <w:t>的情况，根据公式</w:t>
      </w:r>
      <w:r w:rsidR="003D697A">
        <w:rPr>
          <w:rFonts w:ascii="宋体" w:hAnsi="宋体"/>
          <w:iCs/>
          <w:sz w:val="24"/>
        </w:rPr>
        <w:fldChar w:fldCharType="begin"/>
      </w:r>
      <w:r w:rsidR="003D697A">
        <w:rPr>
          <w:rFonts w:ascii="宋体" w:hAnsi="宋体"/>
          <w:iCs/>
          <w:sz w:val="24"/>
        </w:rPr>
        <w:instrText xml:space="preserve"> </w:instrText>
      </w:r>
      <w:r w:rsidR="003D697A">
        <w:rPr>
          <w:rFonts w:ascii="宋体" w:hAnsi="宋体" w:hint="eastAsia"/>
          <w:iCs/>
          <w:sz w:val="24"/>
        </w:rPr>
        <w:instrText>GOTOBUTTON ZEqnNum309217  \* MERGEFORMAT</w:instrText>
      </w:r>
      <w:r w:rsidR="003D697A">
        <w:rPr>
          <w:rFonts w:ascii="宋体" w:hAnsi="宋体"/>
          <w:iCs/>
          <w:sz w:val="24"/>
        </w:rPr>
        <w:instrText xml:space="preserve"> </w:instrText>
      </w:r>
      <w:r w:rsidR="003D697A">
        <w:rPr>
          <w:rFonts w:ascii="宋体" w:hAnsi="宋体"/>
          <w:iCs/>
          <w:sz w:val="24"/>
        </w:rPr>
        <w:fldChar w:fldCharType="begin"/>
      </w:r>
      <w:r w:rsidR="003D697A">
        <w:rPr>
          <w:rFonts w:ascii="宋体" w:hAnsi="宋体"/>
          <w:iCs/>
          <w:sz w:val="24"/>
        </w:rPr>
        <w:instrText xml:space="preserve"> REF ZEqnNum309217 \* Charformat \! \* MERGEFORMAT </w:instrText>
      </w:r>
      <w:r w:rsidR="003D697A">
        <w:rPr>
          <w:rFonts w:ascii="宋体" w:hAnsi="宋体"/>
          <w:iCs/>
          <w:sz w:val="24"/>
        </w:rPr>
        <w:fldChar w:fldCharType="separate"/>
      </w:r>
      <w:r w:rsidR="00D36CCE" w:rsidRPr="00D36CCE">
        <w:rPr>
          <w:rFonts w:ascii="宋体" w:hAnsi="宋体"/>
          <w:iCs/>
          <w:sz w:val="24"/>
        </w:rPr>
        <w:instrText>(1)</w:instrText>
      </w:r>
      <w:r w:rsidR="003D697A">
        <w:rPr>
          <w:rFonts w:ascii="宋体" w:hAnsi="宋体"/>
          <w:iCs/>
          <w:sz w:val="24"/>
        </w:rPr>
        <w:fldChar w:fldCharType="end"/>
      </w:r>
      <w:r w:rsidR="003D697A">
        <w:rPr>
          <w:rFonts w:ascii="宋体" w:hAnsi="宋体"/>
          <w:iCs/>
          <w:sz w:val="24"/>
        </w:rPr>
        <w:fldChar w:fldCharType="end"/>
      </w:r>
      <w:r w:rsidRPr="005F465C">
        <w:rPr>
          <w:rFonts w:ascii="宋体" w:hAnsi="宋体" w:hint="eastAsia"/>
          <w:sz w:val="24"/>
        </w:rPr>
        <w:t>和</w:t>
      </w:r>
      <w:r w:rsidR="003D697A">
        <w:rPr>
          <w:rFonts w:ascii="宋体" w:hAnsi="宋体"/>
          <w:iCs/>
          <w:sz w:val="24"/>
        </w:rPr>
        <w:fldChar w:fldCharType="begin"/>
      </w:r>
      <w:r w:rsidR="003D697A">
        <w:rPr>
          <w:rFonts w:ascii="宋体" w:hAnsi="宋体"/>
          <w:iCs/>
          <w:sz w:val="24"/>
        </w:rPr>
        <w:instrText xml:space="preserve"> </w:instrText>
      </w:r>
      <w:r w:rsidR="003D697A">
        <w:rPr>
          <w:rFonts w:ascii="宋体" w:hAnsi="宋体" w:hint="eastAsia"/>
          <w:iCs/>
          <w:sz w:val="24"/>
        </w:rPr>
        <w:instrText>GOTOBUTTON ZEqnNum779936  \* MERGEFORMAT</w:instrText>
      </w:r>
      <w:r w:rsidR="003D697A">
        <w:rPr>
          <w:rFonts w:ascii="宋体" w:hAnsi="宋体"/>
          <w:iCs/>
          <w:sz w:val="24"/>
        </w:rPr>
        <w:instrText xml:space="preserve"> </w:instrText>
      </w:r>
      <w:r w:rsidR="003D697A">
        <w:rPr>
          <w:rFonts w:ascii="宋体" w:hAnsi="宋体"/>
          <w:iCs/>
          <w:sz w:val="24"/>
        </w:rPr>
        <w:fldChar w:fldCharType="begin"/>
      </w:r>
      <w:r w:rsidR="003D697A">
        <w:rPr>
          <w:rFonts w:ascii="宋体" w:hAnsi="宋体"/>
          <w:iCs/>
          <w:sz w:val="24"/>
        </w:rPr>
        <w:instrText xml:space="preserve"> REF ZEqnNum779936 \* Charformat \! \* MERGEFORMAT </w:instrText>
      </w:r>
      <w:r w:rsidR="003D697A">
        <w:rPr>
          <w:rFonts w:ascii="宋体" w:hAnsi="宋体"/>
          <w:iCs/>
          <w:sz w:val="24"/>
        </w:rPr>
        <w:fldChar w:fldCharType="separate"/>
      </w:r>
      <w:r w:rsidR="00D36CCE" w:rsidRPr="00D36CCE">
        <w:rPr>
          <w:rFonts w:ascii="宋体" w:hAnsi="宋体"/>
          <w:iCs/>
          <w:sz w:val="24"/>
        </w:rPr>
        <w:instrText>(2)</w:instrText>
      </w:r>
      <w:r w:rsidR="003D697A">
        <w:rPr>
          <w:rFonts w:ascii="宋体" w:hAnsi="宋体"/>
          <w:iCs/>
          <w:sz w:val="24"/>
        </w:rPr>
        <w:fldChar w:fldCharType="end"/>
      </w:r>
      <w:r w:rsidR="003D697A">
        <w:rPr>
          <w:rFonts w:ascii="宋体" w:hAnsi="宋体"/>
          <w:iCs/>
          <w:sz w:val="24"/>
        </w:rPr>
        <w:fldChar w:fldCharType="end"/>
      </w:r>
      <w:r w:rsidRPr="005F465C">
        <w:rPr>
          <w:rFonts w:ascii="宋体" w:hAnsi="宋体" w:hint="eastAsia"/>
          <w:sz w:val="24"/>
        </w:rPr>
        <w:t>有：</w:t>
      </w:r>
    </w:p>
    <w:p w14:paraId="33901065" w14:textId="62FF6799" w:rsidR="004710A4" w:rsidRDefault="00EE58A4" w:rsidP="00DC35AC">
      <w:pPr>
        <w:snapToGrid w:val="0"/>
        <w:spacing w:line="360" w:lineRule="auto"/>
        <w:ind w:left="420" w:firstLineChars="200" w:firstLine="480"/>
        <w:rPr>
          <w:rFonts w:ascii="宋体" w:hAnsi="宋体"/>
          <w:i/>
          <w:sz w:val="24"/>
        </w:rPr>
      </w:pPr>
      <w:r w:rsidRPr="00EE58A4">
        <w:rPr>
          <w:rFonts w:ascii="宋体" w:hAnsi="宋体"/>
          <w:i/>
          <w:position w:val="-14"/>
          <w:sz w:val="24"/>
        </w:rPr>
        <w:object w:dxaOrig="4940" w:dyaOrig="400" w14:anchorId="0F7E6127">
          <v:shape id="_x0000_i1053" type="#_x0000_t75" style="width:246.4pt;height:20pt" o:ole="">
            <v:imagedata r:id="rId74" o:title=""/>
          </v:shape>
          <o:OLEObject Type="Embed" ProgID="Equation.DSMT4" ShapeID="_x0000_i1053" DrawAspect="Content" ObjectID="_1760120135" r:id="rId75"/>
        </w:object>
      </w:r>
    </w:p>
    <w:p w14:paraId="78606700" w14:textId="4A18B457" w:rsidR="00EE58A4" w:rsidRDefault="00EE58A4" w:rsidP="00DC35AC">
      <w:pPr>
        <w:snapToGrid w:val="0"/>
        <w:spacing w:line="360" w:lineRule="auto"/>
        <w:ind w:left="420" w:firstLineChars="200" w:firstLine="480"/>
        <w:rPr>
          <w:rFonts w:ascii="宋体" w:hAnsi="宋体"/>
          <w:i/>
          <w:sz w:val="24"/>
        </w:rPr>
      </w:pPr>
      <w:r w:rsidRPr="00EE58A4">
        <w:rPr>
          <w:rFonts w:ascii="宋体" w:hAnsi="宋体"/>
          <w:i/>
          <w:position w:val="-14"/>
          <w:sz w:val="24"/>
        </w:rPr>
        <w:object w:dxaOrig="4980" w:dyaOrig="400" w14:anchorId="255C63F0">
          <v:shape id="_x0000_i1054" type="#_x0000_t75" style="width:250pt;height:20pt" o:ole="">
            <v:imagedata r:id="rId76" o:title=""/>
          </v:shape>
          <o:OLEObject Type="Embed" ProgID="Equation.DSMT4" ShapeID="_x0000_i1054" DrawAspect="Content" ObjectID="_1760120136" r:id="rId77"/>
        </w:object>
      </w:r>
    </w:p>
    <w:p w14:paraId="0544F2CE" w14:textId="69850747" w:rsidR="00EE58A4" w:rsidRDefault="00EE58A4" w:rsidP="00DC35AC">
      <w:pPr>
        <w:snapToGrid w:val="0"/>
        <w:spacing w:line="360" w:lineRule="auto"/>
        <w:ind w:left="420" w:firstLineChars="200" w:firstLine="480"/>
        <w:rPr>
          <w:rFonts w:ascii="宋体" w:hAnsi="宋体"/>
          <w:i/>
          <w:sz w:val="24"/>
        </w:rPr>
      </w:pPr>
      <w:r w:rsidRPr="00EE58A4">
        <w:rPr>
          <w:rFonts w:ascii="宋体" w:hAnsi="宋体"/>
          <w:i/>
          <w:position w:val="-14"/>
          <w:sz w:val="24"/>
        </w:rPr>
        <w:object w:dxaOrig="4959" w:dyaOrig="400" w14:anchorId="22504DAE">
          <v:shape id="_x0000_i1055" type="#_x0000_t75" style="width:248.8pt;height:20pt" o:ole="">
            <v:imagedata r:id="rId78" o:title=""/>
          </v:shape>
          <o:OLEObject Type="Embed" ProgID="Equation.DSMT4" ShapeID="_x0000_i1055" DrawAspect="Content" ObjectID="_1760120137" r:id="rId79"/>
        </w:object>
      </w:r>
    </w:p>
    <w:p w14:paraId="30DE0532" w14:textId="1933D37A" w:rsidR="00EE58A4" w:rsidRDefault="00EE58A4" w:rsidP="00DC35AC">
      <w:pPr>
        <w:snapToGrid w:val="0"/>
        <w:spacing w:line="360" w:lineRule="auto"/>
        <w:ind w:left="420" w:firstLineChars="200" w:firstLine="480"/>
        <w:rPr>
          <w:rFonts w:ascii="宋体" w:hAnsi="宋体"/>
          <w:i/>
          <w:sz w:val="24"/>
        </w:rPr>
      </w:pPr>
      <w:r w:rsidRPr="00EE58A4">
        <w:rPr>
          <w:rFonts w:ascii="宋体" w:hAnsi="宋体"/>
          <w:i/>
          <w:position w:val="-14"/>
          <w:sz w:val="24"/>
        </w:rPr>
        <w:object w:dxaOrig="4980" w:dyaOrig="400" w14:anchorId="2F753118">
          <v:shape id="_x0000_i1056" type="#_x0000_t75" style="width:250pt;height:20pt" o:ole="">
            <v:imagedata r:id="rId80" o:title=""/>
          </v:shape>
          <o:OLEObject Type="Embed" ProgID="Equation.DSMT4" ShapeID="_x0000_i1056" DrawAspect="Content" ObjectID="_1760120138" r:id="rId81"/>
        </w:object>
      </w:r>
    </w:p>
    <w:p w14:paraId="10B3A936" w14:textId="51452F18" w:rsidR="00EE58A4" w:rsidRDefault="00EE58A4" w:rsidP="00DC35AC">
      <w:pPr>
        <w:snapToGrid w:val="0"/>
        <w:spacing w:line="360" w:lineRule="auto"/>
        <w:ind w:left="420" w:firstLineChars="200" w:firstLine="480"/>
        <w:rPr>
          <w:rFonts w:ascii="宋体" w:hAnsi="宋体"/>
          <w:i/>
          <w:sz w:val="24"/>
        </w:rPr>
      </w:pPr>
      <w:r w:rsidRPr="00EE58A4">
        <w:rPr>
          <w:rFonts w:ascii="宋体" w:hAnsi="宋体"/>
          <w:i/>
          <w:position w:val="-14"/>
          <w:sz w:val="24"/>
        </w:rPr>
        <w:object w:dxaOrig="4959" w:dyaOrig="400" w14:anchorId="7444A33E">
          <v:shape id="_x0000_i1057" type="#_x0000_t75" style="width:248.8pt;height:20pt" o:ole="">
            <v:imagedata r:id="rId82" o:title=""/>
          </v:shape>
          <o:OLEObject Type="Embed" ProgID="Equation.DSMT4" ShapeID="_x0000_i1057" DrawAspect="Content" ObjectID="_1760120139" r:id="rId83"/>
        </w:object>
      </w:r>
    </w:p>
    <w:p w14:paraId="694FB338" w14:textId="239939E5" w:rsidR="004710A4" w:rsidRPr="005F465C" w:rsidRDefault="00EE58A4" w:rsidP="00EE58A4">
      <w:pPr>
        <w:snapToGrid w:val="0"/>
        <w:spacing w:line="360" w:lineRule="auto"/>
        <w:ind w:left="420" w:firstLineChars="200" w:firstLine="480"/>
        <w:rPr>
          <w:rFonts w:ascii="宋体" w:hAnsi="宋体"/>
          <w:sz w:val="24"/>
        </w:rPr>
      </w:pPr>
      <w:r w:rsidRPr="00EE58A4">
        <w:rPr>
          <w:rFonts w:ascii="宋体" w:hAnsi="宋体"/>
          <w:i/>
          <w:position w:val="-14"/>
          <w:sz w:val="24"/>
        </w:rPr>
        <w:object w:dxaOrig="4959" w:dyaOrig="400" w14:anchorId="1B708BB5">
          <v:shape id="_x0000_i1058" type="#_x0000_t75" style="width:248.8pt;height:20pt" o:ole="">
            <v:imagedata r:id="rId84" o:title=""/>
          </v:shape>
          <o:OLEObject Type="Embed" ProgID="Equation.DSMT4" ShapeID="_x0000_i1058" DrawAspect="Content" ObjectID="_1760120140" r:id="rId85"/>
        </w:object>
      </w:r>
    </w:p>
    <w:p w14:paraId="319B69F9" w14:textId="2E7921D6" w:rsidR="004710A4" w:rsidRPr="005F465C" w:rsidRDefault="004710A4" w:rsidP="00EE58A4">
      <w:pPr>
        <w:pStyle w:val="30"/>
      </w:pPr>
      <w:bookmarkStart w:id="110" w:name="_Ref147226538"/>
      <w:bookmarkStart w:id="111" w:name="_Ref147229941"/>
      <w:r w:rsidRPr="005F465C">
        <w:rPr>
          <w:rFonts w:hint="eastAsia"/>
        </w:rPr>
        <w:t>试验设备</w:t>
      </w:r>
      <w:bookmarkEnd w:id="110"/>
      <w:bookmarkEnd w:id="111"/>
    </w:p>
    <w:p w14:paraId="323D4E40" w14:textId="77777777"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二等</w:t>
      </w:r>
      <w:r w:rsidR="001551E3" w:rsidRPr="005F465C">
        <w:rPr>
          <w:rFonts w:ascii="宋体" w:hAnsi="宋体" w:hint="eastAsia"/>
          <w:sz w:val="24"/>
        </w:rPr>
        <w:t>标准</w:t>
      </w:r>
      <w:r w:rsidRPr="005F465C">
        <w:rPr>
          <w:rFonts w:ascii="宋体" w:hAnsi="宋体" w:hint="eastAsia"/>
          <w:sz w:val="24"/>
        </w:rPr>
        <w:t>金属量器</w:t>
      </w:r>
      <w:r w:rsidR="0050626D" w:rsidRPr="005F465C">
        <w:rPr>
          <w:rFonts w:ascii="宋体" w:hAnsi="宋体" w:hint="eastAsia"/>
          <w:sz w:val="24"/>
        </w:rPr>
        <w:t>（以下简称量器）</w:t>
      </w:r>
      <w:r w:rsidRPr="005F465C">
        <w:rPr>
          <w:rFonts w:ascii="宋体" w:hAnsi="宋体" w:hint="eastAsia"/>
          <w:sz w:val="24"/>
        </w:rPr>
        <w:t>一组：其容积不小于加油机最小体积变量的1000</w:t>
      </w:r>
      <w:r w:rsidR="00E6654E" w:rsidRPr="005F465C">
        <w:rPr>
          <w:rFonts w:ascii="宋体" w:hAnsi="宋体" w:hint="eastAsia"/>
          <w:sz w:val="24"/>
        </w:rPr>
        <w:t>倍且</w:t>
      </w:r>
      <w:r w:rsidRPr="005F465C">
        <w:rPr>
          <w:rFonts w:ascii="宋体" w:hAnsi="宋体" w:hint="eastAsia"/>
          <w:sz w:val="24"/>
        </w:rPr>
        <w:t>不小于试验流量点1</w:t>
      </w:r>
      <w:r w:rsidR="00801748" w:rsidRPr="005F465C">
        <w:rPr>
          <w:rFonts w:ascii="宋体" w:hAnsi="宋体" w:hint="eastAsia"/>
          <w:sz w:val="24"/>
        </w:rPr>
        <w:t>分钟的排放</w:t>
      </w:r>
      <w:r w:rsidRPr="005F465C">
        <w:rPr>
          <w:rFonts w:ascii="宋体" w:hAnsi="宋体" w:hint="eastAsia"/>
          <w:sz w:val="24"/>
        </w:rPr>
        <w:t>量</w:t>
      </w:r>
      <w:r w:rsidR="009A5142" w:rsidRPr="005F465C">
        <w:rPr>
          <w:rFonts w:ascii="宋体" w:hAnsi="宋体" w:hint="eastAsia"/>
          <w:sz w:val="24"/>
        </w:rPr>
        <w:t>,并带有调节水平装置。</w:t>
      </w:r>
    </w:p>
    <w:p w14:paraId="74EFAA17" w14:textId="77777777" w:rsidR="004710A4" w:rsidRPr="005F465C" w:rsidRDefault="004710A4" w:rsidP="00DC35AC">
      <w:pPr>
        <w:snapToGrid w:val="0"/>
        <w:spacing w:line="360" w:lineRule="auto"/>
        <w:ind w:right="11" w:firstLineChars="200" w:firstLine="480"/>
        <w:rPr>
          <w:rFonts w:ascii="宋体" w:hAnsi="宋体"/>
          <w:sz w:val="24"/>
        </w:rPr>
      </w:pPr>
      <w:r w:rsidRPr="005F465C">
        <w:rPr>
          <w:rFonts w:ascii="宋体" w:hAnsi="宋体" w:hint="eastAsia"/>
          <w:sz w:val="24"/>
        </w:rPr>
        <w:t>温度计：测</w:t>
      </w:r>
      <w:r w:rsidR="001551E3" w:rsidRPr="005F465C">
        <w:rPr>
          <w:rFonts w:ascii="宋体" w:hAnsi="宋体" w:hint="eastAsia"/>
          <w:sz w:val="24"/>
        </w:rPr>
        <w:t>量</w:t>
      </w:r>
      <w:r w:rsidRPr="005F465C">
        <w:rPr>
          <w:rFonts w:ascii="宋体" w:hAnsi="宋体" w:hint="eastAsia"/>
          <w:sz w:val="24"/>
        </w:rPr>
        <w:t>范围满足-25</w:t>
      </w:r>
      <w:r w:rsidR="00486BFF" w:rsidRPr="005F465C">
        <w:rPr>
          <w:rFonts w:ascii="宋体" w:hAnsi="宋体" w:hint="eastAsia"/>
          <w:sz w:val="24"/>
        </w:rPr>
        <w:t xml:space="preserve"> </w:t>
      </w:r>
      <w:r w:rsidRPr="005F465C">
        <w:rPr>
          <w:rFonts w:ascii="宋体" w:hAnsi="宋体" w:hint="eastAsia"/>
          <w:sz w:val="24"/>
        </w:rPr>
        <w:t>℃～＋</w:t>
      </w:r>
      <w:smartTag w:uri="urn:schemas-microsoft-com:office:smarttags" w:element="chmetcnv">
        <w:smartTagPr>
          <w:attr w:name="TCSC" w:val="0"/>
          <w:attr w:name="NumberType" w:val="1"/>
          <w:attr w:name="Negative" w:val="False"/>
          <w:attr w:name="HasSpace" w:val="True"/>
          <w:attr w:name="SourceValue" w:val="55"/>
          <w:attr w:name="UnitName" w:val="℃"/>
        </w:smartTagPr>
        <w:r w:rsidRPr="005F465C">
          <w:rPr>
            <w:rFonts w:ascii="宋体" w:hAnsi="宋体"/>
            <w:sz w:val="24"/>
          </w:rPr>
          <w:t>55</w:t>
        </w:r>
        <w:r w:rsidR="00486BFF" w:rsidRPr="005F465C">
          <w:rPr>
            <w:rFonts w:ascii="宋体" w:hAnsi="宋体" w:hint="eastAsia"/>
            <w:sz w:val="24"/>
          </w:rPr>
          <w:t xml:space="preserve"> </w:t>
        </w:r>
        <w:r w:rsidRPr="005F465C">
          <w:rPr>
            <w:rFonts w:ascii="宋体" w:hAnsi="宋体" w:hint="eastAsia"/>
            <w:sz w:val="24"/>
          </w:rPr>
          <w:t>℃</w:t>
        </w:r>
      </w:smartTag>
      <w:r w:rsidRPr="005F465C">
        <w:rPr>
          <w:rFonts w:ascii="宋体" w:hAnsi="宋体" w:hint="eastAsia"/>
          <w:sz w:val="24"/>
        </w:rPr>
        <w:t>，最小分度值</w:t>
      </w:r>
      <w:r w:rsidR="00050105" w:rsidRPr="005F465C">
        <w:rPr>
          <w:rFonts w:ascii="宋体" w:hAnsi="宋体" w:hint="eastAsia"/>
          <w:sz w:val="24"/>
        </w:rPr>
        <w:t>不大于</w:t>
      </w:r>
      <w:smartTag w:uri="urn:schemas-microsoft-com:office:smarttags" w:element="chmetcnv">
        <w:smartTagPr>
          <w:attr w:name="TCSC" w:val="0"/>
          <w:attr w:name="NumberType" w:val="1"/>
          <w:attr w:name="Negative" w:val="False"/>
          <w:attr w:name="HasSpace" w:val="True"/>
          <w:attr w:name="SourceValue" w:val=".2"/>
          <w:attr w:name="UnitName" w:val="℃"/>
        </w:smartTagPr>
        <w:r w:rsidRPr="005F465C">
          <w:rPr>
            <w:rFonts w:ascii="宋体" w:hAnsi="宋体" w:hint="eastAsia"/>
            <w:sz w:val="24"/>
          </w:rPr>
          <w:t>0.2</w:t>
        </w:r>
        <w:r w:rsidR="00486BFF" w:rsidRPr="005F465C">
          <w:rPr>
            <w:rFonts w:ascii="宋体" w:hAnsi="宋体" w:hint="eastAsia"/>
            <w:sz w:val="24"/>
          </w:rPr>
          <w:t xml:space="preserve"> </w:t>
        </w:r>
        <w:r w:rsidRPr="005F465C">
          <w:rPr>
            <w:rFonts w:ascii="宋体" w:hAnsi="宋体" w:hint="eastAsia"/>
            <w:sz w:val="24"/>
          </w:rPr>
          <w:t>℃</w:t>
        </w:r>
      </w:smartTag>
      <w:r w:rsidR="00544A65">
        <w:rPr>
          <w:rFonts w:ascii="宋体" w:hAnsi="宋体" w:hint="eastAsia"/>
          <w:sz w:val="24"/>
        </w:rPr>
        <w:t>。</w:t>
      </w:r>
    </w:p>
    <w:p w14:paraId="295D2114" w14:textId="77777777"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秒表：分度值</w:t>
      </w:r>
      <w:r w:rsidR="00050105" w:rsidRPr="005F465C">
        <w:rPr>
          <w:rFonts w:ascii="宋体" w:hAnsi="宋体" w:hint="eastAsia"/>
          <w:sz w:val="24"/>
        </w:rPr>
        <w:t>不大于</w:t>
      </w:r>
      <w:r w:rsidRPr="005F465C">
        <w:rPr>
          <w:rFonts w:ascii="宋体" w:hAnsi="宋体" w:hint="eastAsia"/>
          <w:sz w:val="24"/>
        </w:rPr>
        <w:t>0.1</w:t>
      </w:r>
      <w:r w:rsidR="00486BFF" w:rsidRPr="005F465C">
        <w:rPr>
          <w:rFonts w:ascii="宋体" w:hAnsi="宋体" w:hint="eastAsia"/>
          <w:sz w:val="24"/>
        </w:rPr>
        <w:t xml:space="preserve"> </w:t>
      </w:r>
      <w:r w:rsidRPr="005F465C">
        <w:rPr>
          <w:rFonts w:ascii="宋体" w:hAnsi="宋体" w:hint="eastAsia"/>
          <w:sz w:val="24"/>
        </w:rPr>
        <w:t>s</w:t>
      </w:r>
      <w:r w:rsidR="00544A65">
        <w:rPr>
          <w:rFonts w:ascii="宋体" w:hAnsi="宋体" w:hint="eastAsia"/>
          <w:sz w:val="24"/>
        </w:rPr>
        <w:t>。</w:t>
      </w:r>
    </w:p>
    <w:p w14:paraId="74CAC551" w14:textId="181F3679" w:rsidR="004710A4" w:rsidRPr="005F465C" w:rsidRDefault="004710A4" w:rsidP="00EE58A4">
      <w:pPr>
        <w:pStyle w:val="30"/>
      </w:pPr>
      <w:r w:rsidRPr="005F465C">
        <w:rPr>
          <w:rFonts w:hint="eastAsia"/>
        </w:rPr>
        <w:t>试验程序</w:t>
      </w:r>
    </w:p>
    <w:p w14:paraId="4732EAD6" w14:textId="5329E55C" w:rsidR="00A57FF3" w:rsidRDefault="00A57FF3" w:rsidP="00120135">
      <w:pPr>
        <w:numPr>
          <w:ilvl w:val="0"/>
          <w:numId w:val="16"/>
        </w:numPr>
        <w:snapToGrid w:val="0"/>
        <w:spacing w:line="360" w:lineRule="auto"/>
        <w:rPr>
          <w:rFonts w:ascii="宋体" w:hAnsi="宋体"/>
          <w:sz w:val="24"/>
        </w:rPr>
      </w:pPr>
      <w:r>
        <w:rPr>
          <w:rFonts w:ascii="宋体" w:hAnsi="宋体" w:hint="eastAsia"/>
          <w:sz w:val="24"/>
        </w:rPr>
        <w:lastRenderedPageBreak/>
        <w:t>在最大流量</w:t>
      </w:r>
      <w:proofErr w:type="gramStart"/>
      <w:r>
        <w:rPr>
          <w:rFonts w:ascii="宋体" w:hAnsi="宋体" w:hint="eastAsia"/>
          <w:sz w:val="24"/>
        </w:rPr>
        <w:t>下预运行</w:t>
      </w:r>
      <w:proofErr w:type="gramEnd"/>
      <w:r>
        <w:rPr>
          <w:rFonts w:ascii="宋体" w:hAnsi="宋体" w:hint="eastAsia"/>
          <w:sz w:val="24"/>
        </w:rPr>
        <w:t>加油机不少于1</w:t>
      </w:r>
      <w:r>
        <w:rPr>
          <w:rFonts w:ascii="宋体" w:hAnsi="宋体"/>
          <w:sz w:val="24"/>
        </w:rPr>
        <w:t>000 L</w:t>
      </w:r>
      <w:r>
        <w:rPr>
          <w:rFonts w:ascii="宋体" w:hAnsi="宋体" w:hint="eastAsia"/>
          <w:sz w:val="24"/>
        </w:rPr>
        <w:t>；</w:t>
      </w:r>
    </w:p>
    <w:p w14:paraId="7FB0D37E" w14:textId="1DC38632" w:rsidR="00A57FF3" w:rsidRDefault="00A57FF3" w:rsidP="00120135">
      <w:pPr>
        <w:numPr>
          <w:ilvl w:val="0"/>
          <w:numId w:val="16"/>
        </w:numPr>
        <w:snapToGrid w:val="0"/>
        <w:spacing w:line="360" w:lineRule="auto"/>
        <w:rPr>
          <w:rFonts w:ascii="宋体" w:hAnsi="宋体"/>
          <w:sz w:val="24"/>
        </w:rPr>
      </w:pPr>
      <w:r>
        <w:rPr>
          <w:rFonts w:ascii="宋体" w:hAnsi="宋体" w:hint="eastAsia"/>
          <w:sz w:val="24"/>
        </w:rPr>
        <w:t>在最大流量下测量加油机的流量，测量时间应不少于5 min；</w:t>
      </w:r>
    </w:p>
    <w:p w14:paraId="4603ED1A" w14:textId="64401B32" w:rsidR="00EE58A4" w:rsidRDefault="00EE58A4" w:rsidP="00120135">
      <w:pPr>
        <w:numPr>
          <w:ilvl w:val="0"/>
          <w:numId w:val="16"/>
        </w:numPr>
        <w:snapToGrid w:val="0"/>
        <w:spacing w:line="360" w:lineRule="auto"/>
        <w:rPr>
          <w:rFonts w:ascii="宋体" w:hAnsi="宋体"/>
          <w:sz w:val="24"/>
        </w:rPr>
      </w:pPr>
      <w:r w:rsidRPr="005F465C">
        <w:rPr>
          <w:rFonts w:ascii="宋体" w:hAnsi="宋体" w:hint="eastAsia"/>
          <w:sz w:val="24"/>
        </w:rPr>
        <w:t>湿润量器，并按规定排空量器；</w:t>
      </w:r>
    </w:p>
    <w:p w14:paraId="44F15D3D" w14:textId="77777777" w:rsidR="00EE58A4" w:rsidRDefault="004710A4" w:rsidP="00120135">
      <w:pPr>
        <w:numPr>
          <w:ilvl w:val="0"/>
          <w:numId w:val="16"/>
        </w:numPr>
        <w:snapToGrid w:val="0"/>
        <w:spacing w:line="360" w:lineRule="auto"/>
        <w:rPr>
          <w:rFonts w:ascii="宋体" w:hAnsi="宋体"/>
          <w:sz w:val="24"/>
        </w:rPr>
      </w:pPr>
      <w:r w:rsidRPr="00EE58A4">
        <w:rPr>
          <w:rFonts w:ascii="宋体" w:hAnsi="宋体" w:hint="eastAsia"/>
          <w:sz w:val="24"/>
        </w:rPr>
        <w:t>将流量调至确定的</w:t>
      </w:r>
      <w:r w:rsidR="00486BFF" w:rsidRPr="00EE58A4">
        <w:rPr>
          <w:rFonts w:ascii="宋体" w:hAnsi="宋体" w:hint="eastAsia"/>
          <w:sz w:val="24"/>
        </w:rPr>
        <w:t>一</w:t>
      </w:r>
      <w:r w:rsidRPr="00EE58A4">
        <w:rPr>
          <w:rFonts w:ascii="宋体" w:hAnsi="宋体" w:hint="eastAsia"/>
          <w:sz w:val="24"/>
        </w:rPr>
        <w:t>个流量试验点；</w:t>
      </w:r>
    </w:p>
    <w:p w14:paraId="455ED05E" w14:textId="77777777" w:rsidR="00EE58A4" w:rsidRDefault="004710A4" w:rsidP="00120135">
      <w:pPr>
        <w:numPr>
          <w:ilvl w:val="0"/>
          <w:numId w:val="16"/>
        </w:numPr>
        <w:snapToGrid w:val="0"/>
        <w:spacing w:line="360" w:lineRule="auto"/>
        <w:rPr>
          <w:rFonts w:ascii="宋体" w:hAnsi="宋体"/>
          <w:sz w:val="24"/>
        </w:rPr>
      </w:pPr>
      <w:bookmarkStart w:id="112" w:name="_Ref147220575"/>
      <w:r w:rsidRPr="00EE58A4">
        <w:rPr>
          <w:rFonts w:ascii="宋体" w:hAnsi="宋体" w:hint="eastAsia"/>
          <w:sz w:val="24"/>
        </w:rPr>
        <w:t>使加油机</w:t>
      </w:r>
      <w:r w:rsidR="008E13D6" w:rsidRPr="00EE58A4">
        <w:rPr>
          <w:rFonts w:ascii="宋体" w:hAnsi="宋体" w:hint="eastAsia"/>
          <w:sz w:val="24"/>
        </w:rPr>
        <w:t>显</w:t>
      </w:r>
      <w:r w:rsidRPr="00EE58A4">
        <w:rPr>
          <w:rFonts w:ascii="宋体" w:hAnsi="宋体" w:hint="eastAsia"/>
          <w:sz w:val="24"/>
        </w:rPr>
        <w:t>示值回零；</w:t>
      </w:r>
      <w:bookmarkEnd w:id="112"/>
    </w:p>
    <w:p w14:paraId="7B7DB73B" w14:textId="77777777" w:rsidR="00EE58A4" w:rsidRDefault="008E13D6" w:rsidP="00120135">
      <w:pPr>
        <w:numPr>
          <w:ilvl w:val="0"/>
          <w:numId w:val="16"/>
        </w:numPr>
        <w:snapToGrid w:val="0"/>
        <w:spacing w:line="360" w:lineRule="auto"/>
        <w:rPr>
          <w:rFonts w:ascii="宋体" w:hAnsi="宋体"/>
          <w:sz w:val="24"/>
        </w:rPr>
      </w:pPr>
      <w:r w:rsidRPr="00EE58A4">
        <w:rPr>
          <w:rFonts w:ascii="宋体" w:hAnsi="宋体" w:hint="eastAsia"/>
          <w:sz w:val="24"/>
        </w:rPr>
        <w:t>开启油枪，</w:t>
      </w:r>
      <w:r w:rsidR="004710A4" w:rsidRPr="00EE58A4">
        <w:rPr>
          <w:rFonts w:ascii="宋体" w:hAnsi="宋体" w:hint="eastAsia"/>
          <w:sz w:val="24"/>
        </w:rPr>
        <w:t>在规定的流量下</w:t>
      </w:r>
      <w:r w:rsidR="00B95F46" w:rsidRPr="00EE58A4">
        <w:rPr>
          <w:rFonts w:ascii="宋体" w:hAnsi="宋体" w:hint="eastAsia"/>
          <w:sz w:val="24"/>
        </w:rPr>
        <w:t>使油液</w:t>
      </w:r>
      <w:r w:rsidR="004710A4" w:rsidRPr="00EE58A4">
        <w:rPr>
          <w:rFonts w:ascii="宋体" w:hAnsi="宋体" w:hint="eastAsia"/>
          <w:sz w:val="24"/>
        </w:rPr>
        <w:t>充满量器；</w:t>
      </w:r>
    </w:p>
    <w:p w14:paraId="56A0F8EB" w14:textId="01B46AD8" w:rsidR="00EE58A4" w:rsidRDefault="004710A4" w:rsidP="00120135">
      <w:pPr>
        <w:numPr>
          <w:ilvl w:val="0"/>
          <w:numId w:val="16"/>
        </w:numPr>
        <w:snapToGrid w:val="0"/>
        <w:spacing w:line="360" w:lineRule="auto"/>
        <w:rPr>
          <w:rFonts w:ascii="宋体" w:hAnsi="宋体"/>
          <w:sz w:val="24"/>
        </w:rPr>
      </w:pPr>
      <w:r w:rsidRPr="00EE58A4">
        <w:rPr>
          <w:rFonts w:ascii="宋体" w:hAnsi="宋体" w:hint="eastAsia"/>
          <w:sz w:val="24"/>
        </w:rPr>
        <w:t>读取</w:t>
      </w:r>
      <w:r w:rsidR="007D4AED" w:rsidRPr="007D4AED">
        <w:rPr>
          <w:rFonts w:ascii="宋体" w:hAnsi="宋体"/>
          <w:position w:val="-12"/>
          <w:sz w:val="24"/>
        </w:rPr>
        <w:object w:dxaOrig="260" w:dyaOrig="360" w14:anchorId="3950718F">
          <v:shape id="_x0000_i1059" type="#_x0000_t75" style="width:12.8pt;height:17.2pt" o:ole="">
            <v:imagedata r:id="rId86" o:title=""/>
          </v:shape>
          <o:OLEObject Type="Embed" ProgID="Equation.DSMT4" ShapeID="_x0000_i1059" DrawAspect="Content" ObjectID="_1760120141" r:id="rId87"/>
        </w:object>
      </w:r>
      <w:r w:rsidRPr="00EE58A4">
        <w:rPr>
          <w:rFonts w:ascii="宋体" w:hAnsi="宋体" w:hint="eastAsia"/>
          <w:sz w:val="24"/>
        </w:rPr>
        <w:t>，</w:t>
      </w:r>
      <w:r w:rsidR="007D4AED" w:rsidRPr="00B5664D">
        <w:rPr>
          <w:position w:val="-12"/>
        </w:rPr>
        <w:object w:dxaOrig="279" w:dyaOrig="360" w14:anchorId="325C60CF">
          <v:shape id="_x0000_i1060" type="#_x0000_t75" style="width:12.8pt;height:17.2pt" o:ole="">
            <v:imagedata r:id="rId88" o:title=""/>
          </v:shape>
          <o:OLEObject Type="Embed" ProgID="Equation.DSMT4" ShapeID="_x0000_i1060" DrawAspect="Content" ObjectID="_1760120142" r:id="rId89"/>
        </w:object>
      </w:r>
      <w:r w:rsidRPr="00EE58A4">
        <w:rPr>
          <w:rFonts w:ascii="宋体" w:hAnsi="宋体" w:hint="eastAsia"/>
          <w:sz w:val="24"/>
        </w:rPr>
        <w:t>，</w:t>
      </w:r>
      <w:r w:rsidR="007D4AED" w:rsidRPr="00B5664D">
        <w:rPr>
          <w:position w:val="-12"/>
        </w:rPr>
        <w:object w:dxaOrig="200" w:dyaOrig="360" w14:anchorId="014BC753">
          <v:shape id="_x0000_i1061" type="#_x0000_t75" style="width:10pt;height:17.2pt" o:ole="">
            <v:imagedata r:id="rId90" o:title=""/>
          </v:shape>
          <o:OLEObject Type="Embed" ProgID="Equation.DSMT4" ShapeID="_x0000_i1061" DrawAspect="Content" ObjectID="_1760120143" r:id="rId91"/>
        </w:object>
      </w:r>
      <w:r w:rsidRPr="00EE58A4">
        <w:rPr>
          <w:rFonts w:ascii="宋体" w:hAnsi="宋体" w:hint="eastAsia"/>
          <w:sz w:val="24"/>
        </w:rPr>
        <w:t>，</w:t>
      </w:r>
      <w:r w:rsidR="007D4AED" w:rsidRPr="00B5664D">
        <w:rPr>
          <w:position w:val="-12"/>
        </w:rPr>
        <w:object w:dxaOrig="240" w:dyaOrig="360" w14:anchorId="5F3A91E5">
          <v:shape id="_x0000_i1062" type="#_x0000_t75" style="width:12.8pt;height:17.2pt" o:ole="">
            <v:imagedata r:id="rId92" o:title=""/>
          </v:shape>
          <o:OLEObject Type="Embed" ProgID="Equation.DSMT4" ShapeID="_x0000_i1062" DrawAspect="Content" ObjectID="_1760120144" r:id="rId93"/>
        </w:object>
      </w:r>
      <w:r w:rsidRPr="00EE58A4">
        <w:rPr>
          <w:rFonts w:ascii="宋体" w:hAnsi="宋体" w:hint="eastAsia"/>
          <w:sz w:val="24"/>
        </w:rPr>
        <w:t>；</w:t>
      </w:r>
    </w:p>
    <w:p w14:paraId="5CDD826D" w14:textId="4AB4B81B" w:rsidR="00EE58A4" w:rsidRDefault="004710A4" w:rsidP="00120135">
      <w:pPr>
        <w:numPr>
          <w:ilvl w:val="0"/>
          <w:numId w:val="16"/>
        </w:numPr>
        <w:snapToGrid w:val="0"/>
        <w:spacing w:line="360" w:lineRule="auto"/>
        <w:rPr>
          <w:rFonts w:ascii="宋体" w:hAnsi="宋体"/>
          <w:sz w:val="24"/>
        </w:rPr>
      </w:pPr>
      <w:r w:rsidRPr="00EE58A4">
        <w:rPr>
          <w:rFonts w:ascii="宋体" w:hAnsi="宋体" w:hint="eastAsia"/>
          <w:sz w:val="24"/>
        </w:rPr>
        <w:t>按公式</w:t>
      </w:r>
      <w:r w:rsidR="007D4AED">
        <w:rPr>
          <w:rFonts w:ascii="宋体" w:hAnsi="宋体"/>
          <w:iCs/>
          <w:sz w:val="24"/>
        </w:rPr>
        <w:fldChar w:fldCharType="begin"/>
      </w:r>
      <w:r w:rsidR="007D4AED">
        <w:rPr>
          <w:rFonts w:ascii="宋体" w:hAnsi="宋体"/>
          <w:iCs/>
          <w:sz w:val="24"/>
        </w:rPr>
        <w:instrText xml:space="preserve"> </w:instrText>
      </w:r>
      <w:r w:rsidR="007D4AED">
        <w:rPr>
          <w:rFonts w:ascii="宋体" w:hAnsi="宋体" w:hint="eastAsia"/>
          <w:iCs/>
          <w:sz w:val="24"/>
        </w:rPr>
        <w:instrText>GOTOBUTTON ZEqnNum376928  \* MERGEFORMAT</w:instrText>
      </w:r>
      <w:r w:rsidR="007D4AED">
        <w:rPr>
          <w:rFonts w:ascii="宋体" w:hAnsi="宋体"/>
          <w:iCs/>
          <w:sz w:val="24"/>
        </w:rPr>
        <w:instrText xml:space="preserve"> </w:instrText>
      </w:r>
      <w:r w:rsidR="007D4AED">
        <w:rPr>
          <w:rFonts w:ascii="宋体" w:hAnsi="宋体"/>
          <w:iCs/>
          <w:sz w:val="24"/>
        </w:rPr>
        <w:fldChar w:fldCharType="begin"/>
      </w:r>
      <w:r w:rsidR="007D4AED">
        <w:rPr>
          <w:rFonts w:ascii="宋体" w:hAnsi="宋体"/>
          <w:iCs/>
          <w:sz w:val="24"/>
        </w:rPr>
        <w:instrText xml:space="preserve"> REF ZEqnNum376928 \* Charformat \! \* MERGEFORMAT </w:instrText>
      </w:r>
      <w:r w:rsidR="007D4AED">
        <w:rPr>
          <w:rFonts w:ascii="宋体" w:hAnsi="宋体"/>
          <w:iCs/>
          <w:sz w:val="24"/>
        </w:rPr>
        <w:fldChar w:fldCharType="separate"/>
      </w:r>
      <w:r w:rsidR="00D36CCE" w:rsidRPr="00D36CCE">
        <w:rPr>
          <w:rFonts w:ascii="宋体" w:hAnsi="宋体"/>
          <w:iCs/>
          <w:sz w:val="24"/>
        </w:rPr>
        <w:instrText>(3)</w:instrText>
      </w:r>
      <w:r w:rsidR="007D4AED">
        <w:rPr>
          <w:rFonts w:ascii="宋体" w:hAnsi="宋体"/>
          <w:iCs/>
          <w:sz w:val="24"/>
        </w:rPr>
        <w:fldChar w:fldCharType="end"/>
      </w:r>
      <w:r w:rsidR="007D4AED">
        <w:rPr>
          <w:rFonts w:ascii="宋体" w:hAnsi="宋体"/>
          <w:iCs/>
          <w:sz w:val="24"/>
        </w:rPr>
        <w:fldChar w:fldCharType="end"/>
      </w:r>
      <w:r w:rsidRPr="00EE58A4">
        <w:rPr>
          <w:rFonts w:ascii="宋体" w:hAnsi="宋体" w:hint="eastAsia"/>
          <w:sz w:val="24"/>
        </w:rPr>
        <w:t>、</w:t>
      </w:r>
      <w:r w:rsidR="007D4AED">
        <w:rPr>
          <w:rFonts w:ascii="宋体" w:hAnsi="宋体"/>
          <w:iCs/>
          <w:sz w:val="24"/>
        </w:rPr>
        <w:fldChar w:fldCharType="begin"/>
      </w:r>
      <w:r w:rsidR="007D4AED">
        <w:rPr>
          <w:rFonts w:ascii="宋体" w:hAnsi="宋体"/>
          <w:iCs/>
          <w:sz w:val="24"/>
        </w:rPr>
        <w:instrText xml:space="preserve"> </w:instrText>
      </w:r>
      <w:r w:rsidR="007D4AED">
        <w:rPr>
          <w:rFonts w:ascii="宋体" w:hAnsi="宋体" w:hint="eastAsia"/>
          <w:iCs/>
          <w:sz w:val="24"/>
        </w:rPr>
        <w:instrText>GOTOBUTTON ZEqnNum924218  \* MERGEFORMAT</w:instrText>
      </w:r>
      <w:r w:rsidR="007D4AED">
        <w:rPr>
          <w:rFonts w:ascii="宋体" w:hAnsi="宋体"/>
          <w:iCs/>
          <w:sz w:val="24"/>
        </w:rPr>
        <w:instrText xml:space="preserve"> </w:instrText>
      </w:r>
      <w:r w:rsidR="007D4AED">
        <w:rPr>
          <w:rFonts w:ascii="宋体" w:hAnsi="宋体"/>
          <w:iCs/>
          <w:sz w:val="24"/>
        </w:rPr>
        <w:fldChar w:fldCharType="begin"/>
      </w:r>
      <w:r w:rsidR="007D4AED">
        <w:rPr>
          <w:rFonts w:ascii="宋体" w:hAnsi="宋体"/>
          <w:iCs/>
          <w:sz w:val="24"/>
        </w:rPr>
        <w:instrText xml:space="preserve"> REF ZEqnNum924218 \* Charformat \! \* MERGEFORMAT </w:instrText>
      </w:r>
      <w:r w:rsidR="007D4AED">
        <w:rPr>
          <w:rFonts w:ascii="宋体" w:hAnsi="宋体"/>
          <w:iCs/>
          <w:sz w:val="24"/>
        </w:rPr>
        <w:fldChar w:fldCharType="separate"/>
      </w:r>
      <w:r w:rsidR="00D36CCE" w:rsidRPr="00D36CCE">
        <w:rPr>
          <w:rFonts w:ascii="宋体" w:hAnsi="宋体"/>
          <w:iCs/>
          <w:sz w:val="24"/>
        </w:rPr>
        <w:instrText>(4)</w:instrText>
      </w:r>
      <w:r w:rsidR="007D4AED">
        <w:rPr>
          <w:rFonts w:ascii="宋体" w:hAnsi="宋体"/>
          <w:iCs/>
          <w:sz w:val="24"/>
        </w:rPr>
        <w:fldChar w:fldCharType="end"/>
      </w:r>
      <w:r w:rsidR="007D4AED">
        <w:rPr>
          <w:rFonts w:ascii="宋体" w:hAnsi="宋体"/>
          <w:iCs/>
          <w:sz w:val="24"/>
        </w:rPr>
        <w:fldChar w:fldCharType="end"/>
      </w:r>
      <w:r w:rsidRPr="00EE58A4">
        <w:rPr>
          <w:rFonts w:ascii="宋体" w:hAnsi="宋体" w:hint="eastAsia"/>
          <w:sz w:val="24"/>
        </w:rPr>
        <w:t>计算</w:t>
      </w:r>
      <w:r w:rsidR="007D4AED" w:rsidRPr="00B5664D">
        <w:rPr>
          <w:position w:val="-12"/>
        </w:rPr>
        <w:object w:dxaOrig="340" w:dyaOrig="360" w14:anchorId="1D544326">
          <v:shape id="_x0000_i1063" type="#_x0000_t75" style="width:17.2pt;height:17.2pt" o:ole="">
            <v:imagedata r:id="rId94" o:title=""/>
          </v:shape>
          <o:OLEObject Type="Embed" ProgID="Equation.DSMT4" ShapeID="_x0000_i1063" DrawAspect="Content" ObjectID="_1760120145" r:id="rId95"/>
        </w:object>
      </w:r>
      <w:r w:rsidRPr="00EE58A4">
        <w:rPr>
          <w:rFonts w:ascii="宋体" w:hAnsi="宋体" w:hint="eastAsia"/>
          <w:sz w:val="24"/>
        </w:rPr>
        <w:t>，</w:t>
      </w:r>
      <w:r w:rsidR="007D4AED" w:rsidRPr="00B5664D">
        <w:rPr>
          <w:position w:val="-12"/>
        </w:rPr>
        <w:object w:dxaOrig="340" w:dyaOrig="360" w14:anchorId="42A6DEFD">
          <v:shape id="_x0000_i1064" type="#_x0000_t75" style="width:17.2pt;height:17.2pt" o:ole="">
            <v:imagedata r:id="rId96" o:title=""/>
          </v:shape>
          <o:OLEObject Type="Embed" ProgID="Equation.DSMT4" ShapeID="_x0000_i1064" DrawAspect="Content" ObjectID="_1760120146" r:id="rId97"/>
        </w:object>
      </w:r>
      <w:r w:rsidRPr="00EE58A4">
        <w:rPr>
          <w:rFonts w:ascii="宋体" w:hAnsi="宋体" w:hint="eastAsia"/>
          <w:sz w:val="24"/>
        </w:rPr>
        <w:t>；</w:t>
      </w:r>
    </w:p>
    <w:p w14:paraId="51ACAA0F" w14:textId="77777777" w:rsidR="00D122A6" w:rsidRDefault="004710A4" w:rsidP="00120135">
      <w:pPr>
        <w:numPr>
          <w:ilvl w:val="0"/>
          <w:numId w:val="16"/>
        </w:numPr>
        <w:snapToGrid w:val="0"/>
        <w:spacing w:line="360" w:lineRule="auto"/>
        <w:rPr>
          <w:rFonts w:ascii="宋体" w:hAnsi="宋体"/>
          <w:sz w:val="24"/>
        </w:rPr>
      </w:pPr>
      <w:bookmarkStart w:id="113" w:name="_Ref147220585"/>
      <w:r w:rsidRPr="00EE58A4">
        <w:rPr>
          <w:rFonts w:ascii="宋体" w:hAnsi="宋体" w:hint="eastAsia"/>
          <w:sz w:val="24"/>
        </w:rPr>
        <w:t>按规定排空量器；</w:t>
      </w:r>
      <w:bookmarkEnd w:id="113"/>
    </w:p>
    <w:p w14:paraId="09BCE829" w14:textId="755497C2" w:rsidR="00D122A6" w:rsidRDefault="004710A4" w:rsidP="00120135">
      <w:pPr>
        <w:numPr>
          <w:ilvl w:val="0"/>
          <w:numId w:val="16"/>
        </w:numPr>
        <w:snapToGrid w:val="0"/>
        <w:spacing w:line="360" w:lineRule="auto"/>
        <w:rPr>
          <w:rFonts w:ascii="宋体" w:hAnsi="宋体"/>
          <w:sz w:val="24"/>
        </w:rPr>
      </w:pPr>
      <w:bookmarkStart w:id="114" w:name="_Ref147220602"/>
      <w:r w:rsidRPr="00D122A6">
        <w:rPr>
          <w:rFonts w:ascii="宋体" w:hAnsi="宋体" w:hint="eastAsia"/>
          <w:sz w:val="24"/>
        </w:rPr>
        <w:t>重复步骤</w:t>
      </w:r>
      <w:r w:rsidR="00D122A6">
        <w:rPr>
          <w:rFonts w:ascii="宋体" w:hAnsi="宋体"/>
          <w:sz w:val="24"/>
        </w:rPr>
        <w:fldChar w:fldCharType="begin"/>
      </w:r>
      <w:r w:rsidR="00D122A6">
        <w:rPr>
          <w:rFonts w:ascii="宋体" w:hAnsi="宋体"/>
          <w:sz w:val="24"/>
        </w:rPr>
        <w:instrText xml:space="preserve"> </w:instrText>
      </w:r>
      <w:r w:rsidR="00D122A6">
        <w:rPr>
          <w:rFonts w:ascii="宋体" w:hAnsi="宋体" w:hint="eastAsia"/>
          <w:sz w:val="24"/>
        </w:rPr>
        <w:instrText>REF _Ref147220575 \n \h</w:instrText>
      </w:r>
      <w:r w:rsidR="00D122A6">
        <w:rPr>
          <w:rFonts w:ascii="宋体" w:hAnsi="宋体"/>
          <w:sz w:val="24"/>
        </w:rPr>
        <w:instrText xml:space="preserve"> </w:instrText>
      </w:r>
      <w:r w:rsidR="00D122A6">
        <w:rPr>
          <w:rFonts w:ascii="宋体" w:hAnsi="宋体"/>
          <w:sz w:val="24"/>
        </w:rPr>
      </w:r>
      <w:r w:rsidR="00D122A6">
        <w:rPr>
          <w:rFonts w:ascii="宋体" w:hAnsi="宋体"/>
          <w:sz w:val="24"/>
        </w:rPr>
        <w:fldChar w:fldCharType="separate"/>
      </w:r>
      <w:r w:rsidR="00D36CCE">
        <w:rPr>
          <w:rFonts w:ascii="宋体" w:hAnsi="宋体"/>
          <w:sz w:val="24"/>
        </w:rPr>
        <w:t>e）</w:t>
      </w:r>
      <w:r w:rsidR="00D122A6">
        <w:rPr>
          <w:rFonts w:ascii="宋体" w:hAnsi="宋体"/>
          <w:sz w:val="24"/>
        </w:rPr>
        <w:fldChar w:fldCharType="end"/>
      </w:r>
      <w:r w:rsidRPr="00D122A6">
        <w:rPr>
          <w:rFonts w:ascii="宋体" w:hAnsi="宋体" w:hint="eastAsia"/>
          <w:sz w:val="24"/>
        </w:rPr>
        <w:t>～</w:t>
      </w:r>
      <w:r w:rsidR="00D122A6">
        <w:rPr>
          <w:rFonts w:ascii="宋体" w:hAnsi="宋体" w:hint="eastAsia"/>
          <w:sz w:val="24"/>
        </w:rPr>
        <w:t xml:space="preserve"> </w:t>
      </w:r>
      <w:r w:rsidR="00D122A6">
        <w:rPr>
          <w:rFonts w:ascii="宋体" w:hAnsi="宋体"/>
          <w:sz w:val="24"/>
        </w:rPr>
        <w:fldChar w:fldCharType="begin"/>
      </w:r>
      <w:r w:rsidR="00D122A6">
        <w:rPr>
          <w:rFonts w:ascii="宋体" w:hAnsi="宋体"/>
          <w:sz w:val="24"/>
        </w:rPr>
        <w:instrText xml:space="preserve"> </w:instrText>
      </w:r>
      <w:r w:rsidR="00D122A6">
        <w:rPr>
          <w:rFonts w:ascii="宋体" w:hAnsi="宋体" w:hint="eastAsia"/>
          <w:sz w:val="24"/>
        </w:rPr>
        <w:instrText>REF _Ref147220585 \n \h</w:instrText>
      </w:r>
      <w:r w:rsidR="00D122A6">
        <w:rPr>
          <w:rFonts w:ascii="宋体" w:hAnsi="宋体"/>
          <w:sz w:val="24"/>
        </w:rPr>
        <w:instrText xml:space="preserve"> </w:instrText>
      </w:r>
      <w:r w:rsidR="00D122A6">
        <w:rPr>
          <w:rFonts w:ascii="宋体" w:hAnsi="宋体"/>
          <w:sz w:val="24"/>
        </w:rPr>
      </w:r>
      <w:r w:rsidR="00D122A6">
        <w:rPr>
          <w:rFonts w:ascii="宋体" w:hAnsi="宋体"/>
          <w:sz w:val="24"/>
        </w:rPr>
        <w:fldChar w:fldCharType="separate"/>
      </w:r>
      <w:proofErr w:type="spellStart"/>
      <w:r w:rsidR="00D36CCE">
        <w:rPr>
          <w:rFonts w:ascii="宋体" w:hAnsi="宋体"/>
          <w:sz w:val="24"/>
        </w:rPr>
        <w:t>i</w:t>
      </w:r>
      <w:proofErr w:type="spellEnd"/>
      <w:r w:rsidR="00D36CCE">
        <w:rPr>
          <w:rFonts w:ascii="宋体" w:hAnsi="宋体"/>
          <w:sz w:val="24"/>
        </w:rPr>
        <w:t>）</w:t>
      </w:r>
      <w:r w:rsidR="00D122A6">
        <w:rPr>
          <w:rFonts w:ascii="宋体" w:hAnsi="宋体"/>
          <w:sz w:val="24"/>
        </w:rPr>
        <w:fldChar w:fldCharType="end"/>
      </w:r>
      <w:r w:rsidRPr="00D122A6">
        <w:rPr>
          <w:rFonts w:ascii="宋体" w:hAnsi="宋体" w:hint="eastAsia"/>
          <w:sz w:val="24"/>
        </w:rPr>
        <w:t>至少2次，计算出</w:t>
      </w:r>
      <w:r w:rsidR="009F0451" w:rsidRPr="005F465C">
        <w:rPr>
          <w:rFonts w:ascii="宋体" w:hAnsi="宋体"/>
          <w:position w:val="-12"/>
          <w:sz w:val="24"/>
        </w:rPr>
        <w:object w:dxaOrig="320" w:dyaOrig="380" w14:anchorId="5E45741F">
          <v:shape id="_x0000_i1065" type="#_x0000_t75" style="width:15.6pt;height:20pt" o:ole="">
            <v:imagedata r:id="rId98" o:title=""/>
          </v:shape>
          <o:OLEObject Type="Embed" ProgID="Equation.3" ShapeID="_x0000_i1065" DrawAspect="Content" ObjectID="_1760120147" r:id="rId99"/>
        </w:object>
      </w:r>
      <w:r w:rsidR="00A57FF3">
        <w:rPr>
          <w:rFonts w:ascii="宋体" w:hAnsi="宋体"/>
          <w:sz w:val="24"/>
        </w:rPr>
        <w:t>,</w:t>
      </w:r>
      <w:r w:rsidR="00A57FF3" w:rsidRPr="00D122A6">
        <w:rPr>
          <w:rFonts w:ascii="宋体" w:hAnsi="宋体" w:hint="eastAsia"/>
          <w:sz w:val="24"/>
        </w:rPr>
        <w:t>并</w:t>
      </w:r>
      <w:r w:rsidR="007D4AED" w:rsidRPr="00EE58A4">
        <w:rPr>
          <w:rFonts w:ascii="宋体" w:hAnsi="宋体" w:hint="eastAsia"/>
          <w:sz w:val="24"/>
        </w:rPr>
        <w:t>按公式</w:t>
      </w:r>
      <w:r w:rsidR="007D4AED">
        <w:rPr>
          <w:rFonts w:ascii="宋体" w:hAnsi="宋体"/>
          <w:iCs/>
          <w:sz w:val="24"/>
        </w:rPr>
        <w:fldChar w:fldCharType="begin"/>
      </w:r>
      <w:r w:rsidR="007D4AED">
        <w:rPr>
          <w:rFonts w:ascii="宋体" w:hAnsi="宋体"/>
          <w:iCs/>
          <w:sz w:val="24"/>
        </w:rPr>
        <w:instrText xml:space="preserve"> </w:instrText>
      </w:r>
      <w:r w:rsidR="007D4AED">
        <w:rPr>
          <w:rFonts w:ascii="宋体" w:hAnsi="宋体" w:hint="eastAsia"/>
          <w:iCs/>
          <w:sz w:val="24"/>
        </w:rPr>
        <w:instrText>GOTOBUTTON ZEqnNum514190  \* MERGEFORMAT</w:instrText>
      </w:r>
      <w:r w:rsidR="007D4AED">
        <w:rPr>
          <w:rFonts w:ascii="宋体" w:hAnsi="宋体"/>
          <w:iCs/>
          <w:sz w:val="24"/>
        </w:rPr>
        <w:instrText xml:space="preserve"> </w:instrText>
      </w:r>
      <w:r w:rsidR="007D4AED">
        <w:rPr>
          <w:rFonts w:ascii="宋体" w:hAnsi="宋体"/>
          <w:iCs/>
          <w:sz w:val="24"/>
        </w:rPr>
        <w:fldChar w:fldCharType="begin"/>
      </w:r>
      <w:r w:rsidR="007D4AED">
        <w:rPr>
          <w:rFonts w:ascii="宋体" w:hAnsi="宋体"/>
          <w:iCs/>
          <w:sz w:val="24"/>
        </w:rPr>
        <w:instrText xml:space="preserve"> REF ZEqnNum514190 \* Charformat \! \* MERGEFORMAT </w:instrText>
      </w:r>
      <w:r w:rsidR="007D4AED">
        <w:rPr>
          <w:rFonts w:ascii="宋体" w:hAnsi="宋体"/>
          <w:iCs/>
          <w:sz w:val="24"/>
        </w:rPr>
        <w:fldChar w:fldCharType="separate"/>
      </w:r>
      <w:r w:rsidR="00D36CCE" w:rsidRPr="00D36CCE">
        <w:rPr>
          <w:rFonts w:ascii="宋体" w:hAnsi="宋体"/>
          <w:iCs/>
          <w:sz w:val="24"/>
        </w:rPr>
        <w:instrText>(5)</w:instrText>
      </w:r>
      <w:r w:rsidR="007D4AED">
        <w:rPr>
          <w:rFonts w:ascii="宋体" w:hAnsi="宋体"/>
          <w:iCs/>
          <w:sz w:val="24"/>
        </w:rPr>
        <w:fldChar w:fldCharType="end"/>
      </w:r>
      <w:r w:rsidR="007D4AED">
        <w:rPr>
          <w:rFonts w:ascii="宋体" w:hAnsi="宋体"/>
          <w:iCs/>
          <w:sz w:val="24"/>
        </w:rPr>
        <w:fldChar w:fldCharType="end"/>
      </w:r>
      <w:r w:rsidR="00A57FF3">
        <w:rPr>
          <w:rFonts w:ascii="宋体" w:hAnsi="宋体" w:hint="eastAsia"/>
          <w:iCs/>
          <w:sz w:val="24"/>
        </w:rPr>
        <w:t>计算</w:t>
      </w:r>
      <w:r w:rsidR="00D122A6" w:rsidRPr="00D122A6">
        <w:rPr>
          <w:rFonts w:ascii="宋体" w:hAnsi="宋体"/>
          <w:position w:val="-12"/>
          <w:sz w:val="24"/>
        </w:rPr>
        <w:object w:dxaOrig="300" w:dyaOrig="360" w14:anchorId="6411DB34">
          <v:shape id="_x0000_i1066" type="#_x0000_t75" style="width:15.2pt;height:17.2pt" o:ole="">
            <v:imagedata r:id="rId100" o:title=""/>
          </v:shape>
          <o:OLEObject Type="Embed" ProgID="Equation.DSMT4" ShapeID="_x0000_i1066" DrawAspect="Content" ObjectID="_1760120148" r:id="rId101"/>
        </w:object>
      </w:r>
      <w:r w:rsidRPr="00D122A6">
        <w:rPr>
          <w:rFonts w:ascii="宋体" w:hAnsi="宋体" w:hint="eastAsia"/>
          <w:sz w:val="24"/>
        </w:rPr>
        <w:t>；</w:t>
      </w:r>
      <w:bookmarkEnd w:id="114"/>
    </w:p>
    <w:p w14:paraId="7C56235F" w14:textId="69AC918F" w:rsidR="00D122A6" w:rsidRDefault="004710A4" w:rsidP="00120135">
      <w:pPr>
        <w:numPr>
          <w:ilvl w:val="0"/>
          <w:numId w:val="16"/>
        </w:numPr>
        <w:snapToGrid w:val="0"/>
        <w:spacing w:line="360" w:lineRule="auto"/>
        <w:rPr>
          <w:rFonts w:ascii="宋体" w:hAnsi="宋体"/>
          <w:sz w:val="24"/>
        </w:rPr>
      </w:pPr>
      <w:r w:rsidRPr="00D122A6">
        <w:rPr>
          <w:rFonts w:ascii="宋体" w:hAnsi="宋体" w:hint="eastAsia"/>
          <w:sz w:val="24"/>
        </w:rPr>
        <w:t>在其他5个流量下重复步骤</w:t>
      </w:r>
      <w:r w:rsidR="00D122A6">
        <w:rPr>
          <w:rFonts w:ascii="宋体" w:hAnsi="宋体"/>
          <w:sz w:val="24"/>
        </w:rPr>
        <w:fldChar w:fldCharType="begin"/>
      </w:r>
      <w:r w:rsidR="00D122A6">
        <w:rPr>
          <w:rFonts w:ascii="宋体" w:hAnsi="宋体"/>
          <w:sz w:val="24"/>
        </w:rPr>
        <w:instrText xml:space="preserve"> </w:instrText>
      </w:r>
      <w:r w:rsidR="00D122A6">
        <w:rPr>
          <w:rFonts w:ascii="宋体" w:hAnsi="宋体" w:hint="eastAsia"/>
          <w:sz w:val="24"/>
        </w:rPr>
        <w:instrText>REF _Ref147220575 \n \h</w:instrText>
      </w:r>
      <w:r w:rsidR="00D122A6">
        <w:rPr>
          <w:rFonts w:ascii="宋体" w:hAnsi="宋体"/>
          <w:sz w:val="24"/>
        </w:rPr>
        <w:instrText xml:space="preserve"> </w:instrText>
      </w:r>
      <w:r w:rsidR="00D122A6">
        <w:rPr>
          <w:rFonts w:ascii="宋体" w:hAnsi="宋体"/>
          <w:sz w:val="24"/>
        </w:rPr>
      </w:r>
      <w:r w:rsidR="00D122A6">
        <w:rPr>
          <w:rFonts w:ascii="宋体" w:hAnsi="宋体"/>
          <w:sz w:val="24"/>
        </w:rPr>
        <w:fldChar w:fldCharType="separate"/>
      </w:r>
      <w:r w:rsidR="00D36CCE">
        <w:rPr>
          <w:rFonts w:ascii="宋体" w:hAnsi="宋体"/>
          <w:sz w:val="24"/>
        </w:rPr>
        <w:t>e）</w:t>
      </w:r>
      <w:r w:rsidR="00D122A6">
        <w:rPr>
          <w:rFonts w:ascii="宋体" w:hAnsi="宋体"/>
          <w:sz w:val="24"/>
        </w:rPr>
        <w:fldChar w:fldCharType="end"/>
      </w:r>
      <w:r w:rsidRPr="00D122A6">
        <w:rPr>
          <w:rFonts w:ascii="宋体" w:hAnsi="宋体" w:hint="eastAsia"/>
          <w:sz w:val="24"/>
        </w:rPr>
        <w:t>～</w:t>
      </w:r>
      <w:r w:rsidR="00D122A6">
        <w:rPr>
          <w:rFonts w:ascii="宋体" w:hAnsi="宋体" w:hint="eastAsia"/>
          <w:sz w:val="24"/>
        </w:rPr>
        <w:t xml:space="preserve"> </w:t>
      </w:r>
      <w:r w:rsidR="00D122A6">
        <w:rPr>
          <w:rFonts w:ascii="宋体" w:hAnsi="宋体"/>
          <w:sz w:val="24"/>
        </w:rPr>
        <w:fldChar w:fldCharType="begin"/>
      </w:r>
      <w:r w:rsidR="00D122A6">
        <w:rPr>
          <w:rFonts w:ascii="宋体" w:hAnsi="宋体"/>
          <w:sz w:val="24"/>
        </w:rPr>
        <w:instrText xml:space="preserve"> </w:instrText>
      </w:r>
      <w:r w:rsidR="00D122A6">
        <w:rPr>
          <w:rFonts w:ascii="宋体" w:hAnsi="宋体" w:hint="eastAsia"/>
          <w:sz w:val="24"/>
        </w:rPr>
        <w:instrText>REF _Ref147220602 \n \h</w:instrText>
      </w:r>
      <w:r w:rsidR="00D122A6">
        <w:rPr>
          <w:rFonts w:ascii="宋体" w:hAnsi="宋体"/>
          <w:sz w:val="24"/>
        </w:rPr>
        <w:instrText xml:space="preserve"> </w:instrText>
      </w:r>
      <w:r w:rsidR="00D122A6">
        <w:rPr>
          <w:rFonts w:ascii="宋体" w:hAnsi="宋体"/>
          <w:sz w:val="24"/>
        </w:rPr>
      </w:r>
      <w:r w:rsidR="00D122A6">
        <w:rPr>
          <w:rFonts w:ascii="宋体" w:hAnsi="宋体"/>
          <w:sz w:val="24"/>
        </w:rPr>
        <w:fldChar w:fldCharType="separate"/>
      </w:r>
      <w:r w:rsidR="00D36CCE">
        <w:rPr>
          <w:rFonts w:ascii="宋体" w:hAnsi="宋体"/>
          <w:sz w:val="24"/>
        </w:rPr>
        <w:t>j）</w:t>
      </w:r>
      <w:r w:rsidR="00D122A6">
        <w:rPr>
          <w:rFonts w:ascii="宋体" w:hAnsi="宋体"/>
          <w:sz w:val="24"/>
        </w:rPr>
        <w:fldChar w:fldCharType="end"/>
      </w:r>
      <w:r w:rsidRPr="00D122A6">
        <w:rPr>
          <w:rFonts w:ascii="宋体" w:hAnsi="宋体" w:hint="eastAsia"/>
          <w:sz w:val="24"/>
        </w:rPr>
        <w:t>；</w:t>
      </w:r>
    </w:p>
    <w:p w14:paraId="3B1572B7" w14:textId="07C0968A" w:rsidR="004710A4" w:rsidRPr="00D122A6" w:rsidRDefault="004710A4" w:rsidP="00120135">
      <w:pPr>
        <w:numPr>
          <w:ilvl w:val="0"/>
          <w:numId w:val="16"/>
        </w:numPr>
        <w:snapToGrid w:val="0"/>
        <w:spacing w:line="360" w:lineRule="auto"/>
        <w:rPr>
          <w:rFonts w:ascii="宋体" w:hAnsi="宋体"/>
          <w:sz w:val="24"/>
        </w:rPr>
      </w:pPr>
      <w:proofErr w:type="gramStart"/>
      <w:r w:rsidRPr="00D122A6">
        <w:rPr>
          <w:rFonts w:ascii="宋体" w:hAnsi="宋体" w:hint="eastAsia"/>
          <w:sz w:val="24"/>
        </w:rPr>
        <w:t>作出</w:t>
      </w:r>
      <w:proofErr w:type="gramEnd"/>
      <w:r w:rsidR="009F0451" w:rsidRPr="005F465C">
        <w:rPr>
          <w:rFonts w:ascii="宋体" w:hAnsi="宋体"/>
          <w:position w:val="-12"/>
          <w:sz w:val="24"/>
        </w:rPr>
        <w:object w:dxaOrig="320" w:dyaOrig="380" w14:anchorId="2984B7A2">
          <v:shape id="_x0000_i1067" type="#_x0000_t75" style="width:15.6pt;height:20pt" o:ole="">
            <v:imagedata r:id="rId98" o:title=""/>
          </v:shape>
          <o:OLEObject Type="Embed" ProgID="Equation.3" ShapeID="_x0000_i1067" DrawAspect="Content" ObjectID="_1760120149" r:id="rId102"/>
        </w:object>
      </w:r>
      <w:r w:rsidRPr="00D122A6">
        <w:rPr>
          <w:rFonts w:ascii="宋体" w:hAnsi="宋体" w:hint="eastAsia"/>
          <w:sz w:val="24"/>
        </w:rPr>
        <w:t>～</w:t>
      </w:r>
      <w:r w:rsidR="00D122A6" w:rsidRPr="00D122A6">
        <w:rPr>
          <w:rFonts w:ascii="宋体" w:hAnsi="宋体"/>
          <w:position w:val="-10"/>
          <w:sz w:val="24"/>
        </w:rPr>
        <w:object w:dxaOrig="240" w:dyaOrig="320" w14:anchorId="2A3A4C2C">
          <v:shape id="_x0000_i1068" type="#_x0000_t75" style="width:12.8pt;height:15.6pt" o:ole="">
            <v:imagedata r:id="rId103" o:title=""/>
          </v:shape>
          <o:OLEObject Type="Embed" ProgID="Equation.DSMT4" ShapeID="_x0000_i1068" DrawAspect="Content" ObjectID="_1760120150" r:id="rId104"/>
        </w:object>
      </w:r>
      <w:r w:rsidRPr="00D122A6">
        <w:rPr>
          <w:rFonts w:ascii="宋体" w:hAnsi="宋体" w:hint="eastAsia"/>
          <w:sz w:val="24"/>
        </w:rPr>
        <w:t>的性能曲线。</w:t>
      </w:r>
    </w:p>
    <w:p w14:paraId="40DEBC62" w14:textId="61E56559" w:rsidR="004710A4" w:rsidRPr="005F465C" w:rsidRDefault="004710A4" w:rsidP="00D122A6">
      <w:pPr>
        <w:pStyle w:val="30"/>
      </w:pPr>
      <w:r w:rsidRPr="005F465C">
        <w:rPr>
          <w:rFonts w:hint="eastAsia"/>
        </w:rPr>
        <w:t>数据处理</w:t>
      </w:r>
    </w:p>
    <w:p w14:paraId="3BEDD6A4" w14:textId="5BE0C00A" w:rsidR="004710A4" w:rsidRDefault="004710A4" w:rsidP="00D122A6">
      <w:pPr>
        <w:snapToGrid w:val="0"/>
        <w:spacing w:line="360" w:lineRule="auto"/>
        <w:ind w:firstLineChars="200" w:firstLine="480"/>
        <w:rPr>
          <w:rFonts w:ascii="宋体" w:hAnsi="宋体"/>
          <w:sz w:val="24"/>
        </w:rPr>
      </w:pPr>
      <w:r w:rsidRPr="005F465C">
        <w:rPr>
          <w:rFonts w:ascii="宋体" w:hAnsi="宋体" w:hint="eastAsia"/>
          <w:sz w:val="24"/>
        </w:rPr>
        <w:t>量器测得的在试验温度</w:t>
      </w:r>
      <w:r w:rsidR="00D122A6" w:rsidRPr="00D122A6">
        <w:rPr>
          <w:rFonts w:ascii="宋体" w:hAnsi="宋体"/>
          <w:position w:val="-12"/>
          <w:sz w:val="24"/>
        </w:rPr>
        <w:object w:dxaOrig="200" w:dyaOrig="360" w14:anchorId="4112F2BE">
          <v:shape id="_x0000_i1069" type="#_x0000_t75" style="width:10pt;height:17.2pt" o:ole="">
            <v:imagedata r:id="rId105" o:title=""/>
          </v:shape>
          <o:OLEObject Type="Embed" ProgID="Equation.DSMT4" ShapeID="_x0000_i1069" DrawAspect="Content" ObjectID="_1760120151" r:id="rId106"/>
        </w:object>
      </w:r>
      <w:r w:rsidRPr="005F465C">
        <w:rPr>
          <w:rFonts w:ascii="宋体" w:hAnsi="宋体" w:hint="eastAsia"/>
          <w:sz w:val="24"/>
        </w:rPr>
        <w:t>下的实际体积值</w:t>
      </w:r>
      <w:r w:rsidR="00D122A6" w:rsidRPr="00D122A6">
        <w:rPr>
          <w:rFonts w:ascii="宋体" w:hAnsi="宋体"/>
          <w:position w:val="-12"/>
          <w:sz w:val="24"/>
        </w:rPr>
        <w:object w:dxaOrig="340" w:dyaOrig="360" w14:anchorId="0083D7CC">
          <v:shape id="_x0000_i1070" type="#_x0000_t75" style="width:17.2pt;height:17.2pt" o:ole="">
            <v:imagedata r:id="rId107" o:title=""/>
          </v:shape>
          <o:OLEObject Type="Embed" ProgID="Equation.DSMT4" ShapeID="_x0000_i1070" DrawAspect="Content" ObjectID="_1760120152" r:id="rId108"/>
        </w:object>
      </w:r>
      <w:r w:rsidRPr="005F465C">
        <w:rPr>
          <w:rFonts w:ascii="宋体" w:hAnsi="宋体" w:hint="eastAsia"/>
          <w:sz w:val="24"/>
        </w:rPr>
        <w:t>的计算</w:t>
      </w:r>
      <w:r w:rsidR="00EC2366">
        <w:rPr>
          <w:rFonts w:ascii="宋体" w:hAnsi="宋体" w:hint="eastAsia"/>
          <w:sz w:val="24"/>
        </w:rPr>
        <w:t>见</w:t>
      </w:r>
      <w:r w:rsidRPr="005F465C">
        <w:rPr>
          <w:rFonts w:ascii="宋体" w:hAnsi="宋体" w:hint="eastAsia"/>
          <w:sz w:val="24"/>
        </w:rPr>
        <w:t>公式</w:t>
      </w:r>
      <w:r w:rsidR="003D697A">
        <w:rPr>
          <w:rFonts w:ascii="宋体" w:hAnsi="宋体"/>
          <w:iCs/>
          <w:sz w:val="24"/>
        </w:rPr>
        <w:fldChar w:fldCharType="begin"/>
      </w:r>
      <w:r w:rsidR="003D697A">
        <w:rPr>
          <w:rFonts w:ascii="宋体" w:hAnsi="宋体"/>
          <w:iCs/>
          <w:sz w:val="24"/>
        </w:rPr>
        <w:instrText xml:space="preserve"> </w:instrText>
      </w:r>
      <w:r w:rsidR="003D697A">
        <w:rPr>
          <w:rFonts w:ascii="宋体" w:hAnsi="宋体" w:hint="eastAsia"/>
          <w:iCs/>
          <w:sz w:val="24"/>
        </w:rPr>
        <w:instrText>GOTOBUTTON ZEqnNum376928  \* MERGEFORMAT</w:instrText>
      </w:r>
      <w:r w:rsidR="003D697A">
        <w:rPr>
          <w:rFonts w:ascii="宋体" w:hAnsi="宋体"/>
          <w:iCs/>
          <w:sz w:val="24"/>
        </w:rPr>
        <w:instrText xml:space="preserve"> </w:instrText>
      </w:r>
      <w:r w:rsidR="003D697A">
        <w:rPr>
          <w:rFonts w:ascii="宋体" w:hAnsi="宋体"/>
          <w:iCs/>
          <w:sz w:val="24"/>
        </w:rPr>
        <w:fldChar w:fldCharType="begin"/>
      </w:r>
      <w:r w:rsidR="003D697A">
        <w:rPr>
          <w:rFonts w:ascii="宋体" w:hAnsi="宋体"/>
          <w:iCs/>
          <w:sz w:val="24"/>
        </w:rPr>
        <w:instrText xml:space="preserve"> REF ZEqnNum376928 \* Charformat \! \* MERGEFORMAT </w:instrText>
      </w:r>
      <w:r w:rsidR="003D697A">
        <w:rPr>
          <w:rFonts w:ascii="宋体" w:hAnsi="宋体"/>
          <w:iCs/>
          <w:sz w:val="24"/>
        </w:rPr>
        <w:fldChar w:fldCharType="separate"/>
      </w:r>
      <w:r w:rsidR="00D36CCE" w:rsidRPr="00D36CCE">
        <w:rPr>
          <w:rFonts w:ascii="宋体" w:hAnsi="宋体"/>
          <w:iCs/>
          <w:sz w:val="24"/>
        </w:rPr>
        <w:instrText>(3)</w:instrText>
      </w:r>
      <w:r w:rsidR="003D697A">
        <w:rPr>
          <w:rFonts w:ascii="宋体" w:hAnsi="宋体"/>
          <w:iCs/>
          <w:sz w:val="24"/>
        </w:rPr>
        <w:fldChar w:fldCharType="end"/>
      </w:r>
      <w:r w:rsidR="003D697A">
        <w:rPr>
          <w:rFonts w:ascii="宋体" w:hAnsi="宋体"/>
          <w:iCs/>
          <w:sz w:val="24"/>
        </w:rPr>
        <w:fldChar w:fldCharType="end"/>
      </w:r>
      <w:r w:rsidRPr="005F465C">
        <w:rPr>
          <w:rFonts w:ascii="宋体" w:hAnsi="宋体" w:hint="eastAsia"/>
          <w:sz w:val="24"/>
        </w:rPr>
        <w:t>：</w:t>
      </w:r>
    </w:p>
    <w:p w14:paraId="2E501FA8" w14:textId="2C34F3EB" w:rsidR="004710A4" w:rsidRDefault="003D697A" w:rsidP="003D697A">
      <w:pPr>
        <w:pStyle w:val="affc"/>
        <w:rPr>
          <w:rFonts w:ascii="宋体" w:hAnsi="宋体"/>
        </w:rPr>
      </w:pPr>
      <w:r>
        <w:tab/>
      </w:r>
      <w:r w:rsidRPr="003D697A">
        <w:rPr>
          <w:position w:val="-16"/>
        </w:rPr>
        <w:object w:dxaOrig="3640" w:dyaOrig="440" w14:anchorId="4E451FE9">
          <v:shape id="_x0000_i1071" type="#_x0000_t75" style="width:184pt;height:22.4pt" o:ole="">
            <v:imagedata r:id="rId109" o:title=""/>
          </v:shape>
          <o:OLEObject Type="Embed" ProgID="Equation.DSMT4" ShapeID="_x0000_i1071" DrawAspect="Content" ObjectID="_1760120153" r:id="rId110"/>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15" w:name="ZEqnNum376928"/>
      <w:r>
        <w:instrText>(</w:instrText>
      </w:r>
      <w:fldSimple w:instr=" SEQ MTEqn \c \* Arabic \* MERGEFORMAT ">
        <w:r w:rsidR="00D36CCE">
          <w:rPr>
            <w:noProof/>
          </w:rPr>
          <w:instrText>3</w:instrText>
        </w:r>
      </w:fldSimple>
      <w:r>
        <w:instrText>)</w:instrText>
      </w:r>
      <w:bookmarkEnd w:id="115"/>
      <w:r>
        <w:fldChar w:fldCharType="end"/>
      </w:r>
    </w:p>
    <w:p w14:paraId="52DB2DD9" w14:textId="6220F1A4" w:rsidR="00EC2366" w:rsidRDefault="00EC2366" w:rsidP="00D122A6">
      <w:pPr>
        <w:adjustRightInd w:val="0"/>
        <w:snapToGrid w:val="0"/>
        <w:spacing w:line="360" w:lineRule="auto"/>
        <w:rPr>
          <w:rFonts w:ascii="宋体" w:hAnsi="宋体"/>
          <w:sz w:val="24"/>
        </w:rPr>
      </w:pPr>
      <w:r>
        <w:rPr>
          <w:rFonts w:ascii="宋体" w:hAnsi="宋体" w:hint="eastAsia"/>
          <w:sz w:val="24"/>
        </w:rPr>
        <w:t>式中:</w:t>
      </w:r>
      <w:r w:rsidR="00D122A6">
        <w:rPr>
          <w:rFonts w:ascii="宋体" w:hAnsi="宋体"/>
          <w:sz w:val="24"/>
        </w:rPr>
        <w:tab/>
      </w:r>
      <w:r w:rsidR="00D122A6" w:rsidRPr="00703435">
        <w:rPr>
          <w:position w:val="-12"/>
        </w:rPr>
        <w:object w:dxaOrig="340" w:dyaOrig="360" w14:anchorId="301441A9">
          <v:shape id="_x0000_i1072" type="#_x0000_t75" style="width:17.2pt;height:17.2pt" o:ole="">
            <v:imagedata r:id="rId111" o:title=""/>
          </v:shape>
          <o:OLEObject Type="Embed" ProgID="Equation.DSMT4" ShapeID="_x0000_i1072" DrawAspect="Content" ObjectID="_1760120154" r:id="rId112"/>
        </w:object>
      </w:r>
      <w:r w:rsidR="00D122A6">
        <w:tab/>
      </w:r>
      <w:r w:rsidRPr="005F465C">
        <w:rPr>
          <w:rFonts w:ascii="宋体" w:hAnsi="宋体" w:hint="eastAsia"/>
          <w:sz w:val="24"/>
        </w:rPr>
        <w:t>——</w:t>
      </w:r>
      <w:r w:rsidR="00D122A6">
        <w:rPr>
          <w:rFonts w:ascii="宋体" w:hAnsi="宋体" w:hint="eastAsia"/>
          <w:sz w:val="24"/>
        </w:rPr>
        <w:t xml:space="preserve"> </w:t>
      </w:r>
      <w:r w:rsidRPr="005F465C">
        <w:rPr>
          <w:rFonts w:ascii="宋体" w:hAnsi="宋体" w:hint="eastAsia"/>
          <w:sz w:val="24"/>
        </w:rPr>
        <w:t>量器在</w:t>
      </w:r>
      <w:r w:rsidR="00D122A6" w:rsidRPr="00703435">
        <w:rPr>
          <w:position w:val="-12"/>
        </w:rPr>
        <w:object w:dxaOrig="200" w:dyaOrig="360" w14:anchorId="07BDCBA1">
          <v:shape id="_x0000_i1073" type="#_x0000_t75" style="width:10pt;height:17.2pt" o:ole="">
            <v:imagedata r:id="rId113" o:title=""/>
          </v:shape>
          <o:OLEObject Type="Embed" ProgID="Equation.DSMT4" ShapeID="_x0000_i1073" DrawAspect="Content" ObjectID="_1760120155" r:id="rId114"/>
        </w:object>
      </w:r>
      <w:r w:rsidR="00427C5B">
        <w:rPr>
          <w:rFonts w:ascii="宋体" w:hAnsi="宋体" w:hint="eastAsia"/>
          <w:sz w:val="24"/>
        </w:rPr>
        <w:t>下给出的实际体积值，</w:t>
      </w:r>
      <w:r w:rsidRPr="005F465C">
        <w:rPr>
          <w:rFonts w:ascii="宋体" w:hAnsi="宋体" w:hint="eastAsia"/>
          <w:sz w:val="24"/>
        </w:rPr>
        <w:t>L；</w:t>
      </w:r>
    </w:p>
    <w:p w14:paraId="37109935" w14:textId="24E3183E" w:rsidR="00D122A6" w:rsidRDefault="00D122A6" w:rsidP="00D122A6">
      <w:pPr>
        <w:adjustRightInd w:val="0"/>
        <w:snapToGrid w:val="0"/>
        <w:spacing w:line="360" w:lineRule="auto"/>
        <w:rPr>
          <w:rFonts w:ascii="宋体" w:hAnsi="宋体"/>
          <w:sz w:val="24"/>
        </w:rPr>
      </w:pPr>
      <w:r>
        <w:rPr>
          <w:rFonts w:ascii="宋体" w:hAnsi="宋体"/>
          <w:sz w:val="24"/>
        </w:rPr>
        <w:tab/>
      </w:r>
      <w:r>
        <w:rPr>
          <w:rFonts w:ascii="宋体" w:hAnsi="宋体"/>
          <w:sz w:val="24"/>
        </w:rPr>
        <w:tab/>
      </w:r>
      <w:r w:rsidRPr="00703435">
        <w:rPr>
          <w:position w:val="-12"/>
        </w:rPr>
        <w:object w:dxaOrig="279" w:dyaOrig="360" w14:anchorId="43F5CBDC">
          <v:shape id="_x0000_i1074" type="#_x0000_t75" style="width:12.8pt;height:17.2pt" o:ole="">
            <v:imagedata r:id="rId115" o:title=""/>
          </v:shape>
          <o:OLEObject Type="Embed" ProgID="Equation.DSMT4" ShapeID="_x0000_i1074" DrawAspect="Content" ObjectID="_1760120156" r:id="rId116"/>
        </w:object>
      </w:r>
      <w:r>
        <w:tab/>
      </w:r>
      <w:r w:rsidR="00EC2366" w:rsidRPr="005F465C">
        <w:rPr>
          <w:rFonts w:ascii="宋体" w:hAnsi="宋体" w:hint="eastAsia"/>
          <w:sz w:val="24"/>
        </w:rPr>
        <w:t>——</w:t>
      </w:r>
      <w:r>
        <w:rPr>
          <w:rFonts w:ascii="宋体" w:hAnsi="宋体" w:hint="eastAsia"/>
          <w:sz w:val="24"/>
        </w:rPr>
        <w:t xml:space="preserve"> </w:t>
      </w:r>
      <w:r w:rsidR="00EC2366" w:rsidRPr="005F465C">
        <w:rPr>
          <w:rFonts w:ascii="宋体" w:hAnsi="宋体" w:hint="eastAsia"/>
          <w:sz w:val="24"/>
        </w:rPr>
        <w:t>量器在</w:t>
      </w:r>
      <w:smartTag w:uri="urn:schemas-microsoft-com:office:smarttags" w:element="chmetcnv">
        <w:smartTagPr>
          <w:attr w:name="UnitName" w:val="℃"/>
          <w:attr w:name="SourceValue" w:val="20"/>
          <w:attr w:name="HasSpace" w:val="False"/>
          <w:attr w:name="Negative" w:val="False"/>
          <w:attr w:name="NumberType" w:val="1"/>
          <w:attr w:name="TCSC" w:val="0"/>
        </w:smartTagPr>
        <w:r w:rsidR="00EC2366" w:rsidRPr="005F465C">
          <w:rPr>
            <w:rFonts w:ascii="宋体" w:hAnsi="宋体" w:hint="eastAsia"/>
            <w:sz w:val="24"/>
          </w:rPr>
          <w:t>20℃</w:t>
        </w:r>
      </w:smartTag>
      <w:r w:rsidR="00427C5B">
        <w:rPr>
          <w:rFonts w:ascii="宋体" w:hAnsi="宋体" w:hint="eastAsia"/>
          <w:sz w:val="24"/>
        </w:rPr>
        <w:t>下标准容积，</w:t>
      </w:r>
      <w:r w:rsidR="00EC2366" w:rsidRPr="005F465C">
        <w:rPr>
          <w:rFonts w:ascii="宋体" w:hAnsi="宋体" w:hint="eastAsia"/>
          <w:sz w:val="24"/>
        </w:rPr>
        <w:t>L；</w:t>
      </w:r>
    </w:p>
    <w:p w14:paraId="0B0F0F34" w14:textId="69510A0A" w:rsidR="00D122A6" w:rsidRDefault="00D122A6" w:rsidP="00D122A6">
      <w:pPr>
        <w:adjustRightInd w:val="0"/>
        <w:snapToGrid w:val="0"/>
        <w:spacing w:line="360" w:lineRule="auto"/>
        <w:rPr>
          <w:rFonts w:ascii="宋体" w:hAnsi="宋体"/>
          <w:sz w:val="24"/>
        </w:rPr>
      </w:pPr>
      <w:r>
        <w:rPr>
          <w:rFonts w:ascii="宋体" w:hAnsi="宋体"/>
          <w:sz w:val="24"/>
        </w:rPr>
        <w:tab/>
      </w:r>
      <w:r>
        <w:rPr>
          <w:rFonts w:ascii="宋体" w:hAnsi="宋体"/>
          <w:sz w:val="24"/>
        </w:rPr>
        <w:tab/>
      </w:r>
      <w:r w:rsidRPr="00703435">
        <w:rPr>
          <w:position w:val="-12"/>
        </w:rPr>
        <w:object w:dxaOrig="220" w:dyaOrig="360" w14:anchorId="3957A35F">
          <v:shape id="_x0000_i1075" type="#_x0000_t75" style="width:10.8pt;height:17.2pt" o:ole="">
            <v:imagedata r:id="rId117" o:title=""/>
          </v:shape>
          <o:OLEObject Type="Embed" ProgID="Equation.DSMT4" ShapeID="_x0000_i1075" DrawAspect="Content" ObjectID="_1760120157" r:id="rId118"/>
        </w:object>
      </w:r>
      <w:r>
        <w:tab/>
      </w:r>
      <w:r w:rsidRPr="005F465C">
        <w:rPr>
          <w:rFonts w:ascii="宋体" w:hAnsi="宋体" w:hint="eastAsia"/>
          <w:sz w:val="24"/>
        </w:rPr>
        <w:t>——</w:t>
      </w:r>
      <w:r>
        <w:rPr>
          <w:rFonts w:ascii="宋体" w:hAnsi="宋体" w:hint="eastAsia"/>
          <w:sz w:val="24"/>
        </w:rPr>
        <w:t xml:space="preserve"> </w:t>
      </w:r>
      <w:r w:rsidRPr="005F465C">
        <w:rPr>
          <w:rFonts w:ascii="宋体" w:hAnsi="宋体" w:hint="eastAsia"/>
          <w:sz w:val="24"/>
        </w:rPr>
        <w:t>20℃</w:t>
      </w:r>
      <w:r>
        <w:rPr>
          <w:rFonts w:ascii="宋体" w:hAnsi="宋体" w:hint="eastAsia"/>
          <w:sz w:val="24"/>
        </w:rPr>
        <w:t>；</w:t>
      </w:r>
    </w:p>
    <w:p w14:paraId="4E42D62C" w14:textId="459A28AA" w:rsidR="00D122A6" w:rsidRDefault="00D122A6" w:rsidP="00D122A6">
      <w:pPr>
        <w:adjustRightInd w:val="0"/>
        <w:snapToGrid w:val="0"/>
        <w:spacing w:line="360" w:lineRule="auto"/>
        <w:rPr>
          <w:rFonts w:ascii="宋体" w:hAnsi="宋体"/>
          <w:sz w:val="24"/>
        </w:rPr>
      </w:pPr>
      <w:r>
        <w:rPr>
          <w:rFonts w:ascii="宋体" w:hAnsi="宋体"/>
          <w:sz w:val="24"/>
        </w:rPr>
        <w:tab/>
      </w:r>
      <w:r>
        <w:rPr>
          <w:rFonts w:ascii="宋体" w:hAnsi="宋体"/>
          <w:sz w:val="24"/>
        </w:rPr>
        <w:tab/>
      </w:r>
      <w:r w:rsidR="009B41C2" w:rsidRPr="00703435">
        <w:rPr>
          <w:position w:val="-12"/>
        </w:rPr>
        <w:object w:dxaOrig="200" w:dyaOrig="360" w14:anchorId="76C92AEE">
          <v:shape id="_x0000_i1076" type="#_x0000_t75" style="width:10pt;height:17.2pt" o:ole="">
            <v:imagedata r:id="rId119" o:title=""/>
          </v:shape>
          <o:OLEObject Type="Embed" ProgID="Equation.DSMT4" ShapeID="_x0000_i1076" DrawAspect="Content" ObjectID="_1760120158" r:id="rId120"/>
        </w:object>
      </w:r>
      <w:r w:rsidRPr="005F465C">
        <w:rPr>
          <w:rFonts w:ascii="宋体" w:hAnsi="宋体" w:hint="eastAsia"/>
          <w:sz w:val="24"/>
        </w:rPr>
        <w:t>、</w:t>
      </w:r>
      <w:r w:rsidR="009B41C2" w:rsidRPr="00703435">
        <w:rPr>
          <w:position w:val="-12"/>
        </w:rPr>
        <w:object w:dxaOrig="240" w:dyaOrig="360" w14:anchorId="58DBBAFB">
          <v:shape id="_x0000_i1077" type="#_x0000_t75" style="width:12.8pt;height:17.2pt" o:ole="">
            <v:imagedata r:id="rId121" o:title=""/>
          </v:shape>
          <o:OLEObject Type="Embed" ProgID="Equation.DSMT4" ShapeID="_x0000_i1077" DrawAspect="Content" ObjectID="_1760120159" r:id="rId122"/>
        </w:object>
      </w:r>
      <w:r>
        <w:rPr>
          <w:rFonts w:ascii="宋体" w:hAnsi="宋体"/>
          <w:sz w:val="24"/>
        </w:rPr>
        <w:tab/>
      </w:r>
      <w:r w:rsidR="009B41C2">
        <w:rPr>
          <w:rFonts w:ascii="宋体" w:hAnsi="宋体"/>
          <w:sz w:val="24"/>
        </w:rPr>
        <w:tab/>
      </w:r>
      <w:r w:rsidRPr="005F465C">
        <w:rPr>
          <w:rFonts w:ascii="宋体" w:hAnsi="宋体" w:hint="eastAsia"/>
          <w:sz w:val="24"/>
        </w:rPr>
        <w:t>——</w:t>
      </w:r>
      <w:r>
        <w:rPr>
          <w:rFonts w:ascii="宋体" w:hAnsi="宋体" w:hint="eastAsia"/>
          <w:sz w:val="24"/>
        </w:rPr>
        <w:t xml:space="preserve"> </w:t>
      </w:r>
      <w:r w:rsidRPr="005F465C">
        <w:rPr>
          <w:rFonts w:ascii="宋体" w:hAnsi="宋体" w:hint="eastAsia"/>
          <w:sz w:val="24"/>
        </w:rPr>
        <w:t>分别为加油机内流量测量变换器输出的油温（由油枪</w:t>
      </w:r>
      <w:r w:rsidR="009B41C2">
        <w:rPr>
          <w:rFonts w:ascii="宋体" w:hAnsi="宋体"/>
          <w:sz w:val="24"/>
        </w:rPr>
        <w:tab/>
      </w:r>
      <w:r w:rsidR="009B41C2">
        <w:rPr>
          <w:rFonts w:ascii="宋体" w:hAnsi="宋体"/>
          <w:sz w:val="24"/>
        </w:rPr>
        <w:tab/>
      </w:r>
      <w:r w:rsidR="009B41C2">
        <w:rPr>
          <w:rFonts w:ascii="宋体" w:hAnsi="宋体"/>
          <w:sz w:val="24"/>
        </w:rPr>
        <w:tab/>
      </w:r>
      <w:r w:rsidR="009B41C2">
        <w:rPr>
          <w:rFonts w:ascii="宋体" w:hAnsi="宋体"/>
          <w:sz w:val="24"/>
        </w:rPr>
        <w:tab/>
      </w:r>
      <w:r w:rsidR="009B41C2">
        <w:rPr>
          <w:rFonts w:ascii="宋体" w:hAnsi="宋体"/>
          <w:sz w:val="24"/>
        </w:rPr>
        <w:tab/>
      </w:r>
      <w:r w:rsidR="009B41C2">
        <w:rPr>
          <w:rFonts w:ascii="宋体" w:hAnsi="宋体"/>
          <w:sz w:val="24"/>
        </w:rPr>
        <w:tab/>
      </w:r>
      <w:r w:rsidRPr="005F465C">
        <w:rPr>
          <w:rFonts w:ascii="宋体" w:hAnsi="宋体" w:hint="eastAsia"/>
          <w:sz w:val="24"/>
        </w:rPr>
        <w:t>口处油温</w:t>
      </w:r>
      <w:r>
        <w:rPr>
          <w:rFonts w:ascii="宋体" w:hAnsi="宋体" w:hint="eastAsia"/>
          <w:sz w:val="24"/>
        </w:rPr>
        <w:t>代替）和量器内的油温，℃</w:t>
      </w:r>
      <w:r w:rsidRPr="005F465C">
        <w:rPr>
          <w:rFonts w:ascii="宋体" w:hAnsi="宋体" w:hint="eastAsia"/>
          <w:sz w:val="24"/>
        </w:rPr>
        <w:t>；</w:t>
      </w:r>
    </w:p>
    <w:p w14:paraId="78A63E89" w14:textId="5DB14ECF" w:rsidR="009B41C2" w:rsidRDefault="00D122A6" w:rsidP="009B41C2">
      <w:pPr>
        <w:adjustRightInd w:val="0"/>
        <w:snapToGrid w:val="0"/>
        <w:spacing w:line="360" w:lineRule="auto"/>
        <w:rPr>
          <w:rFonts w:ascii="宋体" w:hAnsi="宋体"/>
          <w:sz w:val="24"/>
        </w:rPr>
      </w:pPr>
      <w:r>
        <w:rPr>
          <w:rFonts w:ascii="宋体" w:hAnsi="宋体"/>
          <w:sz w:val="24"/>
        </w:rPr>
        <w:tab/>
      </w:r>
      <w:r>
        <w:rPr>
          <w:rFonts w:ascii="宋体" w:hAnsi="宋体"/>
          <w:sz w:val="24"/>
        </w:rPr>
        <w:tab/>
      </w:r>
      <w:r w:rsidR="009B41C2" w:rsidRPr="00703435">
        <w:rPr>
          <w:position w:val="-12"/>
        </w:rPr>
        <w:object w:dxaOrig="340" w:dyaOrig="360" w14:anchorId="4FC2FD3B">
          <v:shape id="_x0000_i1078" type="#_x0000_t75" style="width:17.2pt;height:17.2pt" o:ole="">
            <v:imagedata r:id="rId123" o:title=""/>
          </v:shape>
          <o:OLEObject Type="Embed" ProgID="Equation.DSMT4" ShapeID="_x0000_i1078" DrawAspect="Content" ObjectID="_1760120160" r:id="rId124"/>
        </w:object>
      </w:r>
      <w:r w:rsidR="00C9199E" w:rsidRPr="005F465C">
        <w:rPr>
          <w:rFonts w:ascii="宋体" w:hAnsi="宋体" w:hint="eastAsia"/>
          <w:sz w:val="24"/>
        </w:rPr>
        <w:t>、</w:t>
      </w:r>
      <w:r w:rsidR="009B41C2" w:rsidRPr="00703435">
        <w:rPr>
          <w:position w:val="-12"/>
        </w:rPr>
        <w:object w:dxaOrig="320" w:dyaOrig="360" w14:anchorId="37AA7E02">
          <v:shape id="_x0000_i1079" type="#_x0000_t75" style="width:15.6pt;height:17.2pt" o:ole="">
            <v:imagedata r:id="rId125" o:title=""/>
          </v:shape>
          <o:OLEObject Type="Embed" ProgID="Equation.DSMT4" ShapeID="_x0000_i1079" DrawAspect="Content" ObjectID="_1760120161" r:id="rId126"/>
        </w:object>
      </w:r>
      <w:r w:rsidR="00C9199E" w:rsidRPr="005F465C">
        <w:rPr>
          <w:rFonts w:ascii="宋体" w:hAnsi="宋体" w:hint="eastAsia"/>
          <w:sz w:val="24"/>
        </w:rPr>
        <w:t xml:space="preserve"> </w:t>
      </w:r>
      <w:r w:rsidR="009B41C2">
        <w:rPr>
          <w:rFonts w:ascii="宋体" w:hAnsi="宋体"/>
          <w:sz w:val="24"/>
        </w:rPr>
        <w:tab/>
      </w:r>
      <w:r w:rsidR="00427C5B">
        <w:rPr>
          <w:rFonts w:ascii="宋体" w:hAnsi="宋体" w:hint="eastAsia"/>
          <w:sz w:val="24"/>
        </w:rPr>
        <w:t>——</w:t>
      </w:r>
      <w:r w:rsidR="009B41C2">
        <w:rPr>
          <w:rFonts w:ascii="宋体" w:hAnsi="宋体" w:hint="eastAsia"/>
          <w:sz w:val="24"/>
        </w:rPr>
        <w:t xml:space="preserve"> </w:t>
      </w:r>
      <w:r w:rsidR="00427C5B">
        <w:rPr>
          <w:rFonts w:ascii="宋体" w:hAnsi="宋体" w:hint="eastAsia"/>
          <w:sz w:val="24"/>
        </w:rPr>
        <w:t>分别为检定介质和量器材质的体</w:t>
      </w:r>
      <w:proofErr w:type="gramStart"/>
      <w:r w:rsidR="00427C5B">
        <w:rPr>
          <w:rFonts w:ascii="宋体" w:hAnsi="宋体" w:hint="eastAsia"/>
          <w:sz w:val="24"/>
        </w:rPr>
        <w:t>膨涨</w:t>
      </w:r>
      <w:proofErr w:type="gramEnd"/>
      <w:r w:rsidR="00427C5B">
        <w:rPr>
          <w:rFonts w:ascii="宋体" w:hAnsi="宋体" w:hint="eastAsia"/>
          <w:sz w:val="24"/>
        </w:rPr>
        <w:t>系数，</w:t>
      </w:r>
      <w:r w:rsidR="00C9199E" w:rsidRPr="005F465C">
        <w:rPr>
          <w:rFonts w:ascii="宋体" w:hAnsi="宋体" w:hint="eastAsia"/>
          <w:sz w:val="24"/>
        </w:rPr>
        <w:t>℃</w:t>
      </w:r>
      <w:r w:rsidR="00C9199E" w:rsidRPr="005F465C">
        <w:rPr>
          <w:rFonts w:ascii="宋体" w:hAnsi="宋体" w:hint="eastAsia"/>
          <w:sz w:val="24"/>
          <w:vertAlign w:val="superscript"/>
        </w:rPr>
        <w:t>-1</w:t>
      </w:r>
      <w:r w:rsidR="00C9199E" w:rsidRPr="005F465C">
        <w:rPr>
          <w:rFonts w:ascii="宋体" w:hAnsi="宋体" w:hint="eastAsia"/>
          <w:sz w:val="24"/>
        </w:rPr>
        <w:t>；</w:t>
      </w:r>
    </w:p>
    <w:p w14:paraId="16E4E40F" w14:textId="77777777" w:rsidR="009B41C2" w:rsidRDefault="009B41C2" w:rsidP="009B41C2">
      <w:pPr>
        <w:adjustRightInd w:val="0"/>
        <w:snapToGrid w:val="0"/>
        <w:spacing w:line="360" w:lineRule="auto"/>
        <w:rPr>
          <w:rFonts w:ascii="宋体" w:hAnsi="宋体"/>
          <w:sz w:val="24"/>
        </w:rPr>
      </w:pP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r>
      <w:r w:rsidR="00C9199E" w:rsidRPr="005F465C">
        <w:rPr>
          <w:rFonts w:ascii="宋体" w:hAnsi="宋体" w:hint="eastAsia"/>
          <w:sz w:val="24"/>
        </w:rPr>
        <w:t>汽油：12×10</w:t>
      </w:r>
      <w:r w:rsidR="00C9199E" w:rsidRPr="005F465C">
        <w:rPr>
          <w:rFonts w:ascii="宋体" w:hAnsi="宋体" w:hint="eastAsia"/>
          <w:sz w:val="24"/>
          <w:vertAlign w:val="superscript"/>
        </w:rPr>
        <w:t>-4</w:t>
      </w:r>
      <w:r w:rsidR="00C9199E" w:rsidRPr="005F465C">
        <w:rPr>
          <w:rFonts w:ascii="宋体" w:hAnsi="宋体" w:hint="eastAsia"/>
          <w:sz w:val="24"/>
        </w:rPr>
        <w:t>/℃；</w:t>
      </w:r>
      <w:r>
        <w:rPr>
          <w:rFonts w:ascii="宋体" w:hAnsi="宋体"/>
          <w:sz w:val="24"/>
        </w:rPr>
        <w:tab/>
      </w:r>
      <w:r w:rsidR="00C9199E" w:rsidRPr="005F465C">
        <w:rPr>
          <w:rFonts w:ascii="宋体" w:hAnsi="宋体" w:hint="eastAsia"/>
          <w:sz w:val="24"/>
        </w:rPr>
        <w:t>煤油：9×10</w:t>
      </w:r>
      <w:r w:rsidR="00C9199E" w:rsidRPr="005F465C">
        <w:rPr>
          <w:rFonts w:ascii="宋体" w:hAnsi="宋体" w:hint="eastAsia"/>
          <w:sz w:val="24"/>
          <w:vertAlign w:val="superscript"/>
        </w:rPr>
        <w:t>-4</w:t>
      </w:r>
      <w:r w:rsidR="00C9199E" w:rsidRPr="005F465C">
        <w:rPr>
          <w:rFonts w:ascii="宋体" w:hAnsi="宋体" w:hint="eastAsia"/>
          <w:sz w:val="24"/>
        </w:rPr>
        <w:t xml:space="preserve">/℃； </w:t>
      </w:r>
    </w:p>
    <w:p w14:paraId="32FED327" w14:textId="77777777" w:rsidR="009B41C2" w:rsidRDefault="009B41C2" w:rsidP="009B41C2">
      <w:pPr>
        <w:adjustRightInd w:val="0"/>
        <w:snapToGrid w:val="0"/>
        <w:spacing w:line="360" w:lineRule="auto"/>
        <w:rPr>
          <w:rFonts w:ascii="宋体" w:hAnsi="宋体"/>
          <w:sz w:val="24"/>
        </w:rPr>
      </w:pP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r>
      <w:r w:rsidR="00C9199E" w:rsidRPr="005F465C">
        <w:rPr>
          <w:rFonts w:ascii="宋体" w:hAnsi="宋体" w:hint="eastAsia"/>
          <w:sz w:val="24"/>
        </w:rPr>
        <w:t>轻柴油：9×10</w:t>
      </w:r>
      <w:r w:rsidR="00C9199E" w:rsidRPr="005F465C">
        <w:rPr>
          <w:rFonts w:ascii="宋体" w:hAnsi="宋体" w:hint="eastAsia"/>
          <w:sz w:val="24"/>
          <w:vertAlign w:val="superscript"/>
        </w:rPr>
        <w:t>-4</w:t>
      </w:r>
      <w:r w:rsidR="00C9199E" w:rsidRPr="005F465C">
        <w:rPr>
          <w:rFonts w:ascii="宋体" w:hAnsi="宋体" w:hint="eastAsia"/>
          <w:sz w:val="24"/>
        </w:rPr>
        <w:t>/℃</w:t>
      </w:r>
      <w:r>
        <w:rPr>
          <w:rFonts w:ascii="宋体" w:hAnsi="宋体" w:hint="eastAsia"/>
          <w:sz w:val="24"/>
        </w:rPr>
        <w:t>；</w:t>
      </w:r>
      <w:r>
        <w:rPr>
          <w:rFonts w:ascii="宋体" w:hAnsi="宋体"/>
          <w:sz w:val="24"/>
        </w:rPr>
        <w:tab/>
      </w:r>
      <w:r w:rsidR="00C9199E" w:rsidRPr="005F465C">
        <w:rPr>
          <w:rFonts w:ascii="宋体" w:hAnsi="宋体" w:hint="eastAsia"/>
          <w:sz w:val="24"/>
        </w:rPr>
        <w:t>不锈钢：50×10</w:t>
      </w:r>
      <w:r w:rsidR="00C9199E" w:rsidRPr="005F465C">
        <w:rPr>
          <w:rFonts w:ascii="宋体" w:hAnsi="宋体" w:hint="eastAsia"/>
          <w:sz w:val="24"/>
          <w:vertAlign w:val="superscript"/>
        </w:rPr>
        <w:t>-6</w:t>
      </w:r>
      <w:r w:rsidR="00C9199E" w:rsidRPr="005F465C">
        <w:rPr>
          <w:rFonts w:ascii="宋体" w:hAnsi="宋体" w:hint="eastAsia"/>
          <w:sz w:val="24"/>
        </w:rPr>
        <w:t>/℃；</w:t>
      </w:r>
    </w:p>
    <w:p w14:paraId="6479B2C0" w14:textId="19F5D736" w:rsidR="00C9199E" w:rsidRPr="005F465C" w:rsidRDefault="009B41C2" w:rsidP="009B41C2">
      <w:pPr>
        <w:adjustRightInd w:val="0"/>
        <w:snapToGrid w:val="0"/>
        <w:spacing w:line="360" w:lineRule="auto"/>
        <w:rPr>
          <w:rFonts w:ascii="宋体" w:hAnsi="宋体"/>
          <w:sz w:val="24"/>
        </w:rPr>
      </w:pP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r>
      <w:r w:rsidR="00C9199E" w:rsidRPr="005F465C">
        <w:rPr>
          <w:rFonts w:ascii="宋体" w:hAnsi="宋体" w:hint="eastAsia"/>
          <w:sz w:val="24"/>
        </w:rPr>
        <w:t>碳钢：33×10</w:t>
      </w:r>
      <w:r w:rsidR="00C9199E" w:rsidRPr="005F465C">
        <w:rPr>
          <w:rFonts w:ascii="宋体" w:hAnsi="宋体" w:hint="eastAsia"/>
          <w:sz w:val="24"/>
          <w:vertAlign w:val="superscript"/>
        </w:rPr>
        <w:t>-6</w:t>
      </w:r>
      <w:r w:rsidR="00C9199E" w:rsidRPr="005F465C">
        <w:rPr>
          <w:rFonts w:ascii="宋体" w:hAnsi="宋体" w:hint="eastAsia"/>
          <w:sz w:val="24"/>
        </w:rPr>
        <w:t>/℃；</w:t>
      </w:r>
      <w:r>
        <w:rPr>
          <w:rFonts w:ascii="宋体" w:hAnsi="宋体"/>
          <w:sz w:val="24"/>
        </w:rPr>
        <w:tab/>
      </w:r>
      <w:r w:rsidR="00C9199E" w:rsidRPr="005F465C">
        <w:rPr>
          <w:rFonts w:ascii="宋体" w:hAnsi="宋体" w:hint="eastAsia"/>
          <w:sz w:val="24"/>
        </w:rPr>
        <w:t>黄铜、青铜：53×10</w:t>
      </w:r>
      <w:r w:rsidR="00C9199E" w:rsidRPr="005F465C">
        <w:rPr>
          <w:rFonts w:ascii="宋体" w:hAnsi="宋体" w:hint="eastAsia"/>
          <w:sz w:val="24"/>
          <w:vertAlign w:val="superscript"/>
        </w:rPr>
        <w:t>-6</w:t>
      </w:r>
      <w:r w:rsidR="00C9199E" w:rsidRPr="005F465C">
        <w:rPr>
          <w:rFonts w:ascii="宋体" w:hAnsi="宋体" w:hint="eastAsia"/>
          <w:sz w:val="24"/>
        </w:rPr>
        <w:t>/℃</w:t>
      </w:r>
    </w:p>
    <w:p w14:paraId="33CCB542" w14:textId="61382234" w:rsidR="004710A4" w:rsidRDefault="004710A4" w:rsidP="003D697A">
      <w:pPr>
        <w:pStyle w:val="affc"/>
      </w:pPr>
      <w:r w:rsidRPr="005F465C">
        <w:rPr>
          <w:rFonts w:hint="eastAsia"/>
        </w:rPr>
        <w:t>体积量示值误差计算</w:t>
      </w:r>
      <w:r w:rsidR="00EC2366">
        <w:rPr>
          <w:rFonts w:hint="eastAsia"/>
        </w:rPr>
        <w:t>见</w:t>
      </w:r>
      <w:r w:rsidRPr="005F465C">
        <w:rPr>
          <w:rFonts w:hint="eastAsia"/>
        </w:rPr>
        <w:t>公式</w:t>
      </w:r>
      <w:r w:rsidR="003D697A">
        <w:rPr>
          <w:iCs/>
        </w:rPr>
        <w:fldChar w:fldCharType="begin"/>
      </w:r>
      <w:r w:rsidR="003D697A">
        <w:rPr>
          <w:iCs/>
        </w:rPr>
        <w:instrText xml:space="preserve"> </w:instrText>
      </w:r>
      <w:r w:rsidR="003D697A">
        <w:rPr>
          <w:rFonts w:hint="eastAsia"/>
          <w:iCs/>
        </w:rPr>
        <w:instrText>GOTOBUTTON ZEqnNum924218  \* MERGEFORMAT</w:instrText>
      </w:r>
      <w:r w:rsidR="003D697A">
        <w:rPr>
          <w:iCs/>
        </w:rPr>
        <w:instrText xml:space="preserve"> </w:instrText>
      </w:r>
      <w:r w:rsidR="003D697A">
        <w:rPr>
          <w:iCs/>
        </w:rPr>
        <w:fldChar w:fldCharType="begin"/>
      </w:r>
      <w:r w:rsidR="003D697A">
        <w:rPr>
          <w:iCs/>
        </w:rPr>
        <w:instrText xml:space="preserve"> REF ZEqnNum924218 \* Charformat \! \* MERGEFORMAT </w:instrText>
      </w:r>
      <w:r w:rsidR="003D697A">
        <w:rPr>
          <w:iCs/>
        </w:rPr>
        <w:fldChar w:fldCharType="separate"/>
      </w:r>
      <w:r w:rsidR="00D36CCE" w:rsidRPr="00D36CCE">
        <w:rPr>
          <w:iCs/>
        </w:rPr>
        <w:instrText>(4)</w:instrText>
      </w:r>
      <w:r w:rsidR="003D697A">
        <w:rPr>
          <w:iCs/>
        </w:rPr>
        <w:fldChar w:fldCharType="end"/>
      </w:r>
      <w:r w:rsidR="003D697A">
        <w:rPr>
          <w:iCs/>
        </w:rPr>
        <w:fldChar w:fldCharType="end"/>
      </w:r>
      <w:r w:rsidRPr="005F465C">
        <w:rPr>
          <w:rFonts w:hint="eastAsia"/>
        </w:rPr>
        <w:t>：</w:t>
      </w:r>
    </w:p>
    <w:p w14:paraId="6ECB6B77" w14:textId="29C5CA48" w:rsidR="003D697A" w:rsidRPr="005F465C" w:rsidRDefault="003D697A" w:rsidP="003D697A">
      <w:pPr>
        <w:pStyle w:val="affc"/>
      </w:pPr>
      <w:r>
        <w:tab/>
      </w:r>
      <w:r w:rsidR="00A57FF3" w:rsidRPr="003D697A">
        <w:rPr>
          <w:position w:val="-24"/>
        </w:rPr>
        <w:object w:dxaOrig="2020" w:dyaOrig="620" w14:anchorId="3E138088">
          <v:shape id="_x0000_i1080" type="#_x0000_t75" style="width:102pt;height:30.4pt" o:ole="">
            <v:imagedata r:id="rId127" o:title=""/>
          </v:shape>
          <o:OLEObject Type="Embed" ProgID="Equation.DSMT4" ShapeID="_x0000_i1080" DrawAspect="Content" ObjectID="_1760120162" r:id="rId128"/>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16" w:name="ZEqnNum924218"/>
      <w:r>
        <w:instrText>(</w:instrText>
      </w:r>
      <w:fldSimple w:instr=" SEQ MTEqn \c \* Arabic \* MERGEFORMAT ">
        <w:r w:rsidR="00D36CCE">
          <w:rPr>
            <w:noProof/>
          </w:rPr>
          <w:instrText>4</w:instrText>
        </w:r>
      </w:fldSimple>
      <w:r>
        <w:instrText>)</w:instrText>
      </w:r>
      <w:bookmarkEnd w:id="116"/>
      <w:r>
        <w:fldChar w:fldCharType="end"/>
      </w:r>
    </w:p>
    <w:p w14:paraId="4F526C75" w14:textId="042C525F" w:rsidR="00C9199E" w:rsidRPr="005F465C" w:rsidRDefault="00C9199E" w:rsidP="009B41C2">
      <w:pPr>
        <w:adjustRightInd w:val="0"/>
        <w:snapToGrid w:val="0"/>
        <w:spacing w:line="360" w:lineRule="auto"/>
        <w:rPr>
          <w:rFonts w:ascii="宋体" w:hAnsi="宋体"/>
          <w:sz w:val="24"/>
        </w:rPr>
      </w:pPr>
      <w:r>
        <w:rPr>
          <w:rFonts w:ascii="宋体" w:hAnsi="宋体" w:hint="eastAsia"/>
          <w:sz w:val="24"/>
        </w:rPr>
        <w:t>式中:</w:t>
      </w:r>
      <w:r w:rsidR="009B41C2">
        <w:rPr>
          <w:rFonts w:ascii="宋体" w:hAnsi="宋体"/>
          <w:i/>
          <w:sz w:val="24"/>
        </w:rPr>
        <w:tab/>
      </w:r>
      <w:r w:rsidR="009B41C2" w:rsidRPr="00703435">
        <w:rPr>
          <w:position w:val="-12"/>
        </w:rPr>
        <w:object w:dxaOrig="340" w:dyaOrig="360" w14:anchorId="7F002D4B">
          <v:shape id="_x0000_i1081" type="#_x0000_t75" style="width:17.2pt;height:17.2pt" o:ole="">
            <v:imagedata r:id="rId129" o:title=""/>
          </v:shape>
          <o:OLEObject Type="Embed" ProgID="Equation.DSMT4" ShapeID="_x0000_i1081" DrawAspect="Content" ObjectID="_1760120163" r:id="rId130"/>
        </w:object>
      </w:r>
      <w:r w:rsidR="00427C5B">
        <w:rPr>
          <w:rFonts w:ascii="宋体" w:hAnsi="宋体" w:hint="eastAsia"/>
          <w:sz w:val="24"/>
        </w:rPr>
        <w:t>——加油机的体积量相对误差，</w:t>
      </w:r>
      <w:r w:rsidRPr="005F465C">
        <w:rPr>
          <w:rFonts w:ascii="宋体" w:hAnsi="宋体" w:hint="eastAsia"/>
          <w:sz w:val="24"/>
        </w:rPr>
        <w:t>%；</w:t>
      </w:r>
    </w:p>
    <w:p w14:paraId="2817A949" w14:textId="6070ADF1" w:rsidR="00C9199E" w:rsidRPr="005F465C" w:rsidRDefault="009B41C2" w:rsidP="009B41C2">
      <w:pPr>
        <w:adjustRightInd w:val="0"/>
        <w:snapToGrid w:val="0"/>
        <w:spacing w:line="360" w:lineRule="auto"/>
        <w:rPr>
          <w:rFonts w:ascii="宋体" w:hAnsi="宋体"/>
          <w:sz w:val="24"/>
        </w:rPr>
      </w:pPr>
      <w:r>
        <w:tab/>
      </w:r>
      <w:r>
        <w:tab/>
      </w:r>
      <w:r w:rsidRPr="00703435">
        <w:rPr>
          <w:position w:val="-6"/>
        </w:rPr>
        <w:object w:dxaOrig="260" w:dyaOrig="279" w14:anchorId="0381E651">
          <v:shape id="_x0000_i1082" type="#_x0000_t75" style="width:12.8pt;height:12.8pt" o:ole="">
            <v:imagedata r:id="rId131" o:title=""/>
          </v:shape>
          <o:OLEObject Type="Embed" ProgID="Equation.DSMT4" ShapeID="_x0000_i1082" DrawAspect="Content" ObjectID="_1760120164" r:id="rId132"/>
        </w:object>
      </w:r>
      <w:r w:rsidR="00C9199E" w:rsidRPr="005F465C">
        <w:rPr>
          <w:rFonts w:ascii="宋体" w:hAnsi="宋体" w:hint="eastAsia"/>
          <w:sz w:val="24"/>
        </w:rPr>
        <w:t>——加油机在</w:t>
      </w:r>
      <w:r w:rsidRPr="00703435">
        <w:rPr>
          <w:position w:val="-12"/>
        </w:rPr>
        <w:object w:dxaOrig="200" w:dyaOrig="360" w14:anchorId="7FD9C53D">
          <v:shape id="_x0000_i1083" type="#_x0000_t75" style="width:10pt;height:17.2pt" o:ole="">
            <v:imagedata r:id="rId119" o:title=""/>
          </v:shape>
          <o:OLEObject Type="Embed" ProgID="Equation.DSMT4" ShapeID="_x0000_i1083" DrawAspect="Content" ObjectID="_1760120165" r:id="rId133"/>
        </w:object>
      </w:r>
      <w:r w:rsidR="00427C5B">
        <w:rPr>
          <w:rFonts w:ascii="宋体" w:hAnsi="宋体" w:hint="eastAsia"/>
          <w:sz w:val="24"/>
        </w:rPr>
        <w:t>下指示的体积值，</w:t>
      </w:r>
      <w:r w:rsidR="00C9199E" w:rsidRPr="005F465C">
        <w:rPr>
          <w:rFonts w:ascii="宋体" w:hAnsi="宋体" w:hint="eastAsia"/>
          <w:sz w:val="24"/>
        </w:rPr>
        <w:t>L；</w:t>
      </w:r>
    </w:p>
    <w:p w14:paraId="2EC614C3" w14:textId="45144260" w:rsidR="004710A4" w:rsidRDefault="004710A4" w:rsidP="00DC35AC">
      <w:pPr>
        <w:tabs>
          <w:tab w:val="right" w:pos="8312"/>
        </w:tabs>
        <w:snapToGrid w:val="0"/>
        <w:spacing w:line="360" w:lineRule="auto"/>
        <w:rPr>
          <w:rFonts w:ascii="宋体" w:hAnsi="宋体"/>
          <w:sz w:val="24"/>
        </w:rPr>
      </w:pPr>
      <w:r w:rsidRPr="005F465C">
        <w:rPr>
          <w:rFonts w:ascii="宋体" w:hAnsi="宋体" w:hint="eastAsia"/>
          <w:sz w:val="24"/>
        </w:rPr>
        <w:lastRenderedPageBreak/>
        <w:t>重复性计算</w:t>
      </w:r>
      <w:r w:rsidR="00EC2366">
        <w:rPr>
          <w:rFonts w:ascii="宋体" w:hAnsi="宋体" w:hint="eastAsia"/>
          <w:sz w:val="24"/>
        </w:rPr>
        <w:t>见</w:t>
      </w:r>
      <w:r w:rsidRPr="005F465C">
        <w:rPr>
          <w:rFonts w:ascii="宋体" w:hAnsi="宋体" w:hint="eastAsia"/>
          <w:sz w:val="24"/>
        </w:rPr>
        <w:t>公式</w:t>
      </w:r>
      <w:r w:rsidR="003D697A">
        <w:rPr>
          <w:rFonts w:ascii="宋体" w:hAnsi="宋体"/>
          <w:iCs/>
          <w:sz w:val="24"/>
        </w:rPr>
        <w:fldChar w:fldCharType="begin"/>
      </w:r>
      <w:r w:rsidR="003D697A">
        <w:rPr>
          <w:rFonts w:ascii="宋体" w:hAnsi="宋体"/>
          <w:iCs/>
          <w:sz w:val="24"/>
        </w:rPr>
        <w:instrText xml:space="preserve"> </w:instrText>
      </w:r>
      <w:r w:rsidR="003D697A">
        <w:rPr>
          <w:rFonts w:ascii="宋体" w:hAnsi="宋体" w:hint="eastAsia"/>
          <w:iCs/>
          <w:sz w:val="24"/>
        </w:rPr>
        <w:instrText>GOTOBUTTON ZEqnNum514190  \* MERGEFORMAT</w:instrText>
      </w:r>
      <w:r w:rsidR="003D697A">
        <w:rPr>
          <w:rFonts w:ascii="宋体" w:hAnsi="宋体"/>
          <w:iCs/>
          <w:sz w:val="24"/>
        </w:rPr>
        <w:instrText xml:space="preserve"> </w:instrText>
      </w:r>
      <w:r w:rsidR="003D697A">
        <w:rPr>
          <w:rFonts w:ascii="宋体" w:hAnsi="宋体"/>
          <w:iCs/>
          <w:sz w:val="24"/>
        </w:rPr>
        <w:fldChar w:fldCharType="begin"/>
      </w:r>
      <w:r w:rsidR="003D697A">
        <w:rPr>
          <w:rFonts w:ascii="宋体" w:hAnsi="宋体"/>
          <w:iCs/>
          <w:sz w:val="24"/>
        </w:rPr>
        <w:instrText xml:space="preserve"> REF ZEqnNum514190 \* Charformat \! \* MERGEFORMAT </w:instrText>
      </w:r>
      <w:r w:rsidR="003D697A">
        <w:rPr>
          <w:rFonts w:ascii="宋体" w:hAnsi="宋体"/>
          <w:iCs/>
          <w:sz w:val="24"/>
        </w:rPr>
        <w:fldChar w:fldCharType="separate"/>
      </w:r>
      <w:r w:rsidR="00D36CCE" w:rsidRPr="00D36CCE">
        <w:rPr>
          <w:rFonts w:ascii="宋体" w:hAnsi="宋体"/>
          <w:iCs/>
          <w:sz w:val="24"/>
        </w:rPr>
        <w:instrText>(5)</w:instrText>
      </w:r>
      <w:r w:rsidR="003D697A">
        <w:rPr>
          <w:rFonts w:ascii="宋体" w:hAnsi="宋体"/>
          <w:iCs/>
          <w:sz w:val="24"/>
        </w:rPr>
        <w:fldChar w:fldCharType="end"/>
      </w:r>
      <w:r w:rsidR="003D697A">
        <w:rPr>
          <w:rFonts w:ascii="宋体" w:hAnsi="宋体"/>
          <w:iCs/>
          <w:sz w:val="24"/>
        </w:rPr>
        <w:fldChar w:fldCharType="end"/>
      </w:r>
      <w:r w:rsidR="00EC2366">
        <w:rPr>
          <w:rFonts w:ascii="宋体" w:hAnsi="宋体" w:hint="eastAsia"/>
          <w:sz w:val="24"/>
        </w:rPr>
        <w:t>:</w:t>
      </w:r>
    </w:p>
    <w:p w14:paraId="5DCCE382" w14:textId="4166A680" w:rsidR="003D697A" w:rsidRPr="005F465C" w:rsidRDefault="003D697A" w:rsidP="003D697A">
      <w:pPr>
        <w:pStyle w:val="affc"/>
      </w:pPr>
      <w:r>
        <w:tab/>
      </w:r>
      <w:r w:rsidRPr="003D697A">
        <w:rPr>
          <w:position w:val="-30"/>
        </w:rPr>
        <w:object w:dxaOrig="1880" w:dyaOrig="680" w14:anchorId="6CF55ACF">
          <v:shape id="_x0000_i1084" type="#_x0000_t75" style="width:94.4pt;height:34pt" o:ole="">
            <v:imagedata r:id="rId134" o:title=""/>
          </v:shape>
          <o:OLEObject Type="Embed" ProgID="Equation.DSMT4" ShapeID="_x0000_i1084" DrawAspect="Content" ObjectID="_1760120166" r:id="rId135"/>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17" w:name="ZEqnNum514190"/>
      <w:r>
        <w:instrText>(</w:instrText>
      </w:r>
      <w:fldSimple w:instr=" SEQ MTEqn \c \* Arabic \* MERGEFORMAT ">
        <w:r w:rsidR="00D36CCE">
          <w:rPr>
            <w:noProof/>
          </w:rPr>
          <w:instrText>5</w:instrText>
        </w:r>
      </w:fldSimple>
      <w:r>
        <w:instrText>)</w:instrText>
      </w:r>
      <w:bookmarkEnd w:id="117"/>
      <w:r>
        <w:fldChar w:fldCharType="end"/>
      </w:r>
    </w:p>
    <w:p w14:paraId="00173C02" w14:textId="65A47829" w:rsidR="00EF4058" w:rsidRPr="00EF4058" w:rsidRDefault="00EF4058" w:rsidP="009B41C2">
      <w:pPr>
        <w:adjustRightInd w:val="0"/>
        <w:snapToGrid w:val="0"/>
        <w:spacing w:line="360" w:lineRule="auto"/>
        <w:rPr>
          <w:rFonts w:ascii="宋体" w:hAnsi="宋体"/>
          <w:sz w:val="24"/>
        </w:rPr>
      </w:pPr>
      <w:r>
        <w:rPr>
          <w:rFonts w:ascii="宋体" w:hAnsi="宋体" w:hint="eastAsia"/>
          <w:sz w:val="24"/>
        </w:rPr>
        <w:t>式中</w:t>
      </w:r>
      <w:r w:rsidRPr="00427C5B">
        <w:rPr>
          <w:rFonts w:ascii="宋体" w:hAnsi="宋体" w:hint="eastAsia"/>
          <w:sz w:val="24"/>
        </w:rPr>
        <w:t>:</w:t>
      </w:r>
      <w:r w:rsidR="009B41C2">
        <w:tab/>
      </w:r>
      <w:r w:rsidR="009B41C2" w:rsidRPr="00703435">
        <w:rPr>
          <w:position w:val="-12"/>
        </w:rPr>
        <w:object w:dxaOrig="300" w:dyaOrig="360" w14:anchorId="0099ACDF">
          <v:shape id="_x0000_i1085" type="#_x0000_t75" style="width:15.2pt;height:17.2pt" o:ole="">
            <v:imagedata r:id="rId136" o:title=""/>
          </v:shape>
          <o:OLEObject Type="Embed" ProgID="Equation.DSMT4" ShapeID="_x0000_i1085" DrawAspect="Content" ObjectID="_1760120167" r:id="rId137"/>
        </w:object>
      </w:r>
      <w:r w:rsidR="009B41C2">
        <w:tab/>
      </w:r>
      <w:r w:rsidRPr="00427C5B">
        <w:rPr>
          <w:rFonts w:ascii="宋体" w:hAnsi="宋体" w:hint="eastAsia"/>
          <w:sz w:val="24"/>
        </w:rPr>
        <w:t>——</w:t>
      </w:r>
      <w:r w:rsidR="009B41C2">
        <w:rPr>
          <w:rFonts w:ascii="宋体" w:hAnsi="宋体" w:hint="eastAsia"/>
          <w:sz w:val="24"/>
        </w:rPr>
        <w:t xml:space="preserve"> </w:t>
      </w:r>
      <w:r w:rsidRPr="005F465C">
        <w:rPr>
          <w:rFonts w:ascii="宋体" w:hAnsi="宋体" w:hint="eastAsia"/>
          <w:sz w:val="24"/>
        </w:rPr>
        <w:t>重复性</w:t>
      </w:r>
      <w:r w:rsidR="00427C5B" w:rsidRPr="00427C5B">
        <w:rPr>
          <w:rFonts w:ascii="宋体" w:hAnsi="宋体" w:hint="eastAsia"/>
          <w:sz w:val="24"/>
        </w:rPr>
        <w:t>，</w:t>
      </w:r>
      <w:r w:rsidRPr="00427C5B">
        <w:rPr>
          <w:rFonts w:ascii="宋体" w:hAnsi="宋体" w:hint="eastAsia"/>
          <w:sz w:val="24"/>
        </w:rPr>
        <w:t>%；</w:t>
      </w:r>
    </w:p>
    <w:p w14:paraId="1665D0ED" w14:textId="244AD39A" w:rsidR="00EF4058" w:rsidRDefault="009B41C2" w:rsidP="009B41C2">
      <w:pPr>
        <w:adjustRightInd w:val="0"/>
        <w:snapToGrid w:val="0"/>
        <w:spacing w:line="360" w:lineRule="auto"/>
        <w:rPr>
          <w:rFonts w:ascii="宋体" w:hAnsi="宋体"/>
          <w:sz w:val="24"/>
        </w:rPr>
      </w:pPr>
      <w:r>
        <w:tab/>
      </w:r>
      <w:r>
        <w:tab/>
      </w:r>
      <w:r w:rsidRPr="00703435">
        <w:rPr>
          <w:position w:val="-12"/>
        </w:rPr>
        <w:object w:dxaOrig="600" w:dyaOrig="360" w14:anchorId="3AD8C256">
          <v:shape id="_x0000_i1086" type="#_x0000_t75" style="width:30pt;height:17.2pt" o:ole="">
            <v:imagedata r:id="rId138" o:title=""/>
          </v:shape>
          <o:OLEObject Type="Embed" ProgID="Equation.DSMT4" ShapeID="_x0000_i1086" DrawAspect="Content" ObjectID="_1760120168" r:id="rId139"/>
        </w:object>
      </w:r>
      <w:r w:rsidR="00EF4058" w:rsidRPr="005F465C">
        <w:rPr>
          <w:rFonts w:ascii="宋体" w:hAnsi="宋体" w:hint="eastAsia"/>
          <w:sz w:val="24"/>
        </w:rPr>
        <w:t>、</w:t>
      </w:r>
      <w:r w:rsidRPr="00703435">
        <w:rPr>
          <w:position w:val="-12"/>
        </w:rPr>
        <w:object w:dxaOrig="580" w:dyaOrig="360" w14:anchorId="3FD53C46">
          <v:shape id="_x0000_i1087" type="#_x0000_t75" style="width:30pt;height:17.2pt" o:ole="">
            <v:imagedata r:id="rId140" o:title=""/>
          </v:shape>
          <o:OLEObject Type="Embed" ProgID="Equation.DSMT4" ShapeID="_x0000_i1087" DrawAspect="Content" ObjectID="_1760120169" r:id="rId141"/>
        </w:object>
      </w:r>
      <w:r w:rsidR="00EF4058" w:rsidRPr="005F465C">
        <w:rPr>
          <w:rFonts w:ascii="宋体" w:hAnsi="宋体" w:hint="eastAsia"/>
          <w:sz w:val="24"/>
        </w:rPr>
        <w:t>——</w:t>
      </w:r>
      <w:r>
        <w:rPr>
          <w:rFonts w:ascii="宋体" w:hAnsi="宋体" w:hint="eastAsia"/>
          <w:sz w:val="24"/>
        </w:rPr>
        <w:t xml:space="preserve"> </w:t>
      </w:r>
      <w:r w:rsidR="00EF4058">
        <w:rPr>
          <w:rFonts w:ascii="宋体" w:hAnsi="宋体" w:hint="eastAsia"/>
          <w:sz w:val="24"/>
        </w:rPr>
        <w:t>分别为规定流量下的测量示值相对误差最大值</w:t>
      </w:r>
      <w:r w:rsidR="00427C5B">
        <w:rPr>
          <w:rFonts w:ascii="宋体" w:hAnsi="宋体" w:hint="eastAsia"/>
          <w:sz w:val="24"/>
        </w:rPr>
        <w:t>和最小值，</w:t>
      </w:r>
      <w:r w:rsidR="00EF4058" w:rsidRPr="005F465C">
        <w:rPr>
          <w:rFonts w:ascii="宋体" w:hAnsi="宋体" w:hint="eastAsia"/>
          <w:sz w:val="24"/>
        </w:rPr>
        <w:t>%；</w:t>
      </w:r>
    </w:p>
    <w:p w14:paraId="5B0CD06A" w14:textId="453026B6" w:rsidR="00094413" w:rsidRPr="005F465C" w:rsidRDefault="009B41C2" w:rsidP="009B41C2">
      <w:pPr>
        <w:adjustRightInd w:val="0"/>
        <w:snapToGrid w:val="0"/>
        <w:spacing w:line="360" w:lineRule="auto"/>
        <w:rPr>
          <w:rFonts w:ascii="宋体" w:hAnsi="宋体"/>
          <w:sz w:val="24"/>
        </w:rPr>
      </w:pPr>
      <w:r>
        <w:tab/>
      </w:r>
      <w:r>
        <w:tab/>
      </w:r>
      <w:r w:rsidR="00094413" w:rsidRPr="005F465C">
        <w:rPr>
          <w:i/>
          <w:sz w:val="24"/>
        </w:rPr>
        <w:t>d</w:t>
      </w:r>
      <w:r w:rsidR="00094413" w:rsidRPr="005F465C">
        <w:rPr>
          <w:sz w:val="24"/>
          <w:szCs w:val="24"/>
          <w:vertAlign w:val="subscript"/>
        </w:rPr>
        <w:t>n</w:t>
      </w:r>
      <w:r>
        <w:rPr>
          <w:sz w:val="24"/>
          <w:szCs w:val="24"/>
          <w:vertAlign w:val="subscript"/>
        </w:rPr>
        <w:tab/>
      </w:r>
      <w:r w:rsidR="00094413" w:rsidRPr="005F465C">
        <w:rPr>
          <w:rFonts w:ascii="宋体" w:hAnsi="宋体" w:hint="eastAsia"/>
          <w:sz w:val="24"/>
        </w:rPr>
        <w:t>——</w:t>
      </w:r>
      <w:r>
        <w:rPr>
          <w:rFonts w:ascii="宋体" w:hAnsi="宋体" w:hint="eastAsia"/>
          <w:sz w:val="24"/>
        </w:rPr>
        <w:t xml:space="preserve"> </w:t>
      </w:r>
      <w:r w:rsidR="00094413" w:rsidRPr="005F465C">
        <w:rPr>
          <w:rFonts w:ascii="宋体" w:hAnsi="宋体" w:hint="eastAsia"/>
          <w:sz w:val="24"/>
        </w:rPr>
        <w:t>极差系数</w:t>
      </w:r>
      <w:r>
        <w:rPr>
          <w:rFonts w:ascii="宋体" w:hAnsi="宋体" w:hint="eastAsia"/>
          <w:sz w:val="24"/>
        </w:rPr>
        <w:t>，</w:t>
      </w:r>
      <w:r w:rsidR="00094413" w:rsidRPr="005F465C">
        <w:rPr>
          <w:rFonts w:ascii="宋体" w:hAnsi="宋体" w:hint="eastAsia"/>
          <w:sz w:val="24"/>
        </w:rPr>
        <w:t>3次测量</w:t>
      </w:r>
      <w:r>
        <w:rPr>
          <w:rFonts w:ascii="宋体" w:hAnsi="宋体" w:hint="eastAsia"/>
          <w:sz w:val="24"/>
        </w:rPr>
        <w:t>时</w:t>
      </w:r>
      <w:r w:rsidR="00094413" w:rsidRPr="005F465C">
        <w:rPr>
          <w:i/>
          <w:sz w:val="24"/>
        </w:rPr>
        <w:t>d</w:t>
      </w:r>
      <w:r w:rsidR="00094413" w:rsidRPr="005F465C">
        <w:rPr>
          <w:sz w:val="24"/>
          <w:szCs w:val="24"/>
          <w:vertAlign w:val="subscript"/>
        </w:rPr>
        <w:t>n</w:t>
      </w:r>
      <w:r w:rsidR="00094413" w:rsidRPr="005F465C">
        <w:rPr>
          <w:rFonts w:ascii="宋体" w:hAnsi="宋体" w:hint="eastAsia"/>
          <w:sz w:val="24"/>
        </w:rPr>
        <w:t>取1.69</w:t>
      </w:r>
      <w:r w:rsidR="00094413">
        <w:rPr>
          <w:rFonts w:ascii="宋体" w:hAnsi="宋体" w:hint="eastAsia"/>
          <w:sz w:val="24"/>
        </w:rPr>
        <w:t>；</w:t>
      </w:r>
    </w:p>
    <w:p w14:paraId="15A46279" w14:textId="098613EF" w:rsidR="004710A4" w:rsidRPr="005F465C" w:rsidRDefault="004710A4" w:rsidP="00DC35AC">
      <w:pPr>
        <w:tabs>
          <w:tab w:val="right" w:pos="8312"/>
        </w:tabs>
        <w:snapToGrid w:val="0"/>
        <w:spacing w:line="360" w:lineRule="auto"/>
        <w:rPr>
          <w:rFonts w:ascii="宋体" w:hAnsi="宋体"/>
          <w:sz w:val="24"/>
        </w:rPr>
      </w:pPr>
      <w:r w:rsidRPr="005F465C">
        <w:rPr>
          <w:rFonts w:ascii="宋体" w:hAnsi="宋体" w:hint="eastAsia"/>
          <w:sz w:val="24"/>
        </w:rPr>
        <w:t>流量计算</w:t>
      </w:r>
      <w:r w:rsidR="00EC2366">
        <w:rPr>
          <w:rFonts w:ascii="宋体" w:hAnsi="宋体" w:hint="eastAsia"/>
          <w:sz w:val="24"/>
        </w:rPr>
        <w:t>见</w:t>
      </w:r>
      <w:r w:rsidRPr="005F465C">
        <w:rPr>
          <w:rFonts w:ascii="宋体" w:hAnsi="宋体" w:hint="eastAsia"/>
          <w:sz w:val="24"/>
        </w:rPr>
        <w:t>公式</w:t>
      </w:r>
      <w:r w:rsidR="003D697A">
        <w:rPr>
          <w:rFonts w:ascii="宋体" w:hAnsi="宋体"/>
          <w:iCs/>
          <w:sz w:val="24"/>
        </w:rPr>
        <w:fldChar w:fldCharType="begin"/>
      </w:r>
      <w:r w:rsidR="003D697A">
        <w:rPr>
          <w:rFonts w:ascii="宋体" w:hAnsi="宋体"/>
          <w:iCs/>
          <w:sz w:val="24"/>
        </w:rPr>
        <w:instrText xml:space="preserve"> </w:instrText>
      </w:r>
      <w:r w:rsidR="003D697A">
        <w:rPr>
          <w:rFonts w:ascii="宋体" w:hAnsi="宋体" w:hint="eastAsia"/>
          <w:iCs/>
          <w:sz w:val="24"/>
        </w:rPr>
        <w:instrText>GOTOBUTTON ZEqnNum817412  \* MERGEFORMAT</w:instrText>
      </w:r>
      <w:r w:rsidR="003D697A">
        <w:rPr>
          <w:rFonts w:ascii="宋体" w:hAnsi="宋体"/>
          <w:iCs/>
          <w:sz w:val="24"/>
        </w:rPr>
        <w:instrText xml:space="preserve"> </w:instrText>
      </w:r>
      <w:r w:rsidR="003D697A">
        <w:rPr>
          <w:rFonts w:ascii="宋体" w:hAnsi="宋体"/>
          <w:iCs/>
          <w:sz w:val="24"/>
        </w:rPr>
        <w:fldChar w:fldCharType="begin"/>
      </w:r>
      <w:r w:rsidR="003D697A">
        <w:rPr>
          <w:rFonts w:ascii="宋体" w:hAnsi="宋体"/>
          <w:iCs/>
          <w:sz w:val="24"/>
        </w:rPr>
        <w:instrText xml:space="preserve"> REF ZEqnNum817412 \* Charformat \! \* MERGEFORMAT </w:instrText>
      </w:r>
      <w:r w:rsidR="003D697A">
        <w:rPr>
          <w:rFonts w:ascii="宋体" w:hAnsi="宋体"/>
          <w:iCs/>
          <w:sz w:val="24"/>
        </w:rPr>
        <w:fldChar w:fldCharType="separate"/>
      </w:r>
      <w:r w:rsidR="00D36CCE" w:rsidRPr="00D36CCE">
        <w:rPr>
          <w:rFonts w:ascii="宋体" w:hAnsi="宋体"/>
          <w:iCs/>
          <w:sz w:val="24"/>
        </w:rPr>
        <w:instrText>(6)</w:instrText>
      </w:r>
      <w:r w:rsidR="003D697A">
        <w:rPr>
          <w:rFonts w:ascii="宋体" w:hAnsi="宋体"/>
          <w:iCs/>
          <w:sz w:val="24"/>
        </w:rPr>
        <w:fldChar w:fldCharType="end"/>
      </w:r>
      <w:r w:rsidR="003D697A">
        <w:rPr>
          <w:rFonts w:ascii="宋体" w:hAnsi="宋体"/>
          <w:iCs/>
          <w:sz w:val="24"/>
        </w:rPr>
        <w:fldChar w:fldCharType="end"/>
      </w:r>
      <w:r w:rsidR="00EC2366">
        <w:rPr>
          <w:rFonts w:ascii="宋体" w:hAnsi="宋体" w:hint="eastAsia"/>
          <w:sz w:val="24"/>
        </w:rPr>
        <w:t>:</w:t>
      </w:r>
    </w:p>
    <w:p w14:paraId="2CD5BB82" w14:textId="5B94DFDC" w:rsidR="003D697A" w:rsidRDefault="003D697A" w:rsidP="003D697A">
      <w:pPr>
        <w:pStyle w:val="affc"/>
      </w:pPr>
      <w:r>
        <w:tab/>
      </w:r>
      <w:r w:rsidRPr="003D697A">
        <w:rPr>
          <w:position w:val="-24"/>
        </w:rPr>
        <w:object w:dxaOrig="820" w:dyaOrig="620" w14:anchorId="0C863DC6">
          <v:shape id="_x0000_i1088" type="#_x0000_t75" style="width:41.6pt;height:30.4pt" o:ole="">
            <v:imagedata r:id="rId142" o:title=""/>
          </v:shape>
          <o:OLEObject Type="Embed" ProgID="Equation.DSMT4" ShapeID="_x0000_i1088" DrawAspect="Content" ObjectID="_1760120170" r:id="rId143"/>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18" w:name="ZEqnNum817412"/>
      <w:r>
        <w:instrText>(</w:instrText>
      </w:r>
      <w:fldSimple w:instr=" SEQ MTEqn \c \* Arabic \* MERGEFORMAT ">
        <w:r w:rsidR="00D36CCE">
          <w:rPr>
            <w:noProof/>
          </w:rPr>
          <w:instrText>6</w:instrText>
        </w:r>
      </w:fldSimple>
      <w:r>
        <w:instrText>)</w:instrText>
      </w:r>
      <w:bookmarkEnd w:id="118"/>
      <w:r>
        <w:fldChar w:fldCharType="end"/>
      </w:r>
    </w:p>
    <w:p w14:paraId="4784DB21" w14:textId="47B95A9B" w:rsidR="007F7F68" w:rsidRDefault="00EF4058" w:rsidP="007F7F68">
      <w:pPr>
        <w:adjustRightInd w:val="0"/>
        <w:snapToGrid w:val="0"/>
        <w:spacing w:line="360" w:lineRule="auto"/>
        <w:rPr>
          <w:rFonts w:ascii="宋体" w:hAnsi="宋体"/>
          <w:sz w:val="24"/>
        </w:rPr>
      </w:pPr>
      <w:r>
        <w:rPr>
          <w:rFonts w:ascii="宋体" w:hAnsi="宋体" w:hint="eastAsia"/>
          <w:sz w:val="24"/>
        </w:rPr>
        <w:t>式中</w:t>
      </w:r>
      <w:r w:rsidRPr="00EF4058">
        <w:rPr>
          <w:rFonts w:ascii="宋体" w:hAnsi="宋体" w:hint="eastAsia"/>
          <w:sz w:val="24"/>
        </w:rPr>
        <w:t>:</w:t>
      </w:r>
      <w:r w:rsidR="007F7F68">
        <w:tab/>
      </w:r>
      <w:r w:rsidR="007F7F68" w:rsidRPr="00703435">
        <w:rPr>
          <w:position w:val="-12"/>
        </w:rPr>
        <w:object w:dxaOrig="340" w:dyaOrig="360" w14:anchorId="3AFFDE57">
          <v:shape id="_x0000_i1089" type="#_x0000_t75" style="width:17.2pt;height:17.2pt" o:ole="">
            <v:imagedata r:id="rId144" o:title=""/>
          </v:shape>
          <o:OLEObject Type="Embed" ProgID="Equation.DSMT4" ShapeID="_x0000_i1089" DrawAspect="Content" ObjectID="_1760120171" r:id="rId145"/>
        </w:object>
      </w:r>
      <w:r w:rsidR="007F7F68">
        <w:tab/>
      </w:r>
      <w:r w:rsidRPr="00EF4058">
        <w:rPr>
          <w:rFonts w:ascii="宋体" w:hAnsi="宋体" w:hint="eastAsia"/>
          <w:sz w:val="24"/>
        </w:rPr>
        <w:t>——</w:t>
      </w:r>
      <w:r w:rsidR="007F7F68">
        <w:rPr>
          <w:rFonts w:ascii="宋体" w:hAnsi="宋体" w:hint="eastAsia"/>
          <w:sz w:val="24"/>
        </w:rPr>
        <w:t xml:space="preserve"> </w:t>
      </w:r>
      <w:r w:rsidR="00427C5B">
        <w:rPr>
          <w:rFonts w:ascii="宋体" w:hAnsi="宋体" w:hint="eastAsia"/>
          <w:sz w:val="24"/>
        </w:rPr>
        <w:t>流经加油机的体积流量，</w:t>
      </w:r>
      <w:r w:rsidRPr="005F465C">
        <w:rPr>
          <w:rFonts w:ascii="宋体" w:hAnsi="宋体" w:hint="eastAsia"/>
          <w:sz w:val="24"/>
        </w:rPr>
        <w:t>L/min；</w:t>
      </w:r>
    </w:p>
    <w:p w14:paraId="1CFE502A" w14:textId="77777777" w:rsidR="007F7F68" w:rsidRDefault="007F7F68" w:rsidP="007F7F68">
      <w:pPr>
        <w:adjustRightInd w:val="0"/>
        <w:snapToGrid w:val="0"/>
        <w:spacing w:line="360" w:lineRule="auto"/>
        <w:rPr>
          <w:rFonts w:ascii="宋体" w:hAnsi="宋体"/>
          <w:sz w:val="24"/>
        </w:rPr>
      </w:pPr>
      <w:r>
        <w:rPr>
          <w:rFonts w:ascii="宋体" w:hAnsi="宋体"/>
          <w:sz w:val="24"/>
        </w:rPr>
        <w:tab/>
      </w:r>
      <w:r>
        <w:rPr>
          <w:rFonts w:ascii="宋体" w:hAnsi="宋体"/>
          <w:sz w:val="24"/>
        </w:rPr>
        <w:tab/>
      </w:r>
      <w:r w:rsidRPr="00703435">
        <w:rPr>
          <w:position w:val="-6"/>
        </w:rPr>
        <w:object w:dxaOrig="139" w:dyaOrig="240" w14:anchorId="72517B43">
          <v:shape id="_x0000_i1090" type="#_x0000_t75" style="width:7.6pt;height:12.8pt" o:ole="">
            <v:imagedata r:id="rId146" o:title=""/>
          </v:shape>
          <o:OLEObject Type="Embed" ProgID="Equation.DSMT4" ShapeID="_x0000_i1090" DrawAspect="Content" ObjectID="_1760120172" r:id="rId147"/>
        </w:object>
      </w:r>
      <w:r>
        <w:tab/>
      </w:r>
      <w:r w:rsidR="00EF4058" w:rsidRPr="00EF4058">
        <w:rPr>
          <w:rFonts w:ascii="宋体" w:hAnsi="宋体" w:hint="eastAsia"/>
          <w:sz w:val="24"/>
        </w:rPr>
        <w:t>——</w:t>
      </w:r>
      <w:r>
        <w:rPr>
          <w:rFonts w:ascii="宋体" w:hAnsi="宋体" w:hint="eastAsia"/>
          <w:sz w:val="24"/>
        </w:rPr>
        <w:t xml:space="preserve"> </w:t>
      </w:r>
      <w:r w:rsidR="00427C5B">
        <w:rPr>
          <w:rFonts w:ascii="宋体" w:hAnsi="宋体" w:hint="eastAsia"/>
          <w:sz w:val="24"/>
        </w:rPr>
        <w:t>测量时间，</w:t>
      </w:r>
      <w:r w:rsidR="00EF4058" w:rsidRPr="005F465C">
        <w:rPr>
          <w:rFonts w:ascii="宋体" w:hAnsi="宋体" w:hint="eastAsia"/>
          <w:sz w:val="24"/>
        </w:rPr>
        <w:t>s；</w:t>
      </w:r>
    </w:p>
    <w:p w14:paraId="099526BC" w14:textId="5DEF6014" w:rsidR="00EF4058" w:rsidRPr="005F465C" w:rsidRDefault="003D697A" w:rsidP="003D697A">
      <w:pPr>
        <w:adjustRightInd w:val="0"/>
        <w:snapToGrid w:val="0"/>
        <w:spacing w:line="360" w:lineRule="auto"/>
        <w:rPr>
          <w:rFonts w:ascii="宋体" w:hAnsi="宋体"/>
          <w:sz w:val="24"/>
        </w:rPr>
      </w:pPr>
      <w:r>
        <w:tab/>
      </w:r>
      <w:r>
        <w:tab/>
      </w:r>
      <w:r w:rsidR="007F7F68" w:rsidRPr="00703435">
        <w:rPr>
          <w:position w:val="-12"/>
        </w:rPr>
        <w:object w:dxaOrig="240" w:dyaOrig="360" w14:anchorId="58F361B3">
          <v:shape id="_x0000_i1091" type="#_x0000_t75" style="width:12.8pt;height:17.2pt" o:ole="">
            <v:imagedata r:id="rId148" o:title=""/>
          </v:shape>
          <o:OLEObject Type="Embed" ProgID="Equation.DSMT4" ShapeID="_x0000_i1091" DrawAspect="Content" ObjectID="_1760120173" r:id="rId149"/>
        </w:object>
      </w:r>
      <w:r w:rsidR="00EF4058" w:rsidRPr="00EF4058">
        <w:rPr>
          <w:rFonts w:ascii="宋体" w:hAnsi="宋体" w:hint="eastAsia"/>
          <w:sz w:val="24"/>
          <w:lang w:val="fr-FR"/>
        </w:rPr>
        <w:t>——</w:t>
      </w:r>
      <w:r w:rsidR="00EF4058" w:rsidRPr="005F465C">
        <w:rPr>
          <w:rFonts w:ascii="宋体" w:hAnsi="宋体" w:hint="eastAsia"/>
          <w:sz w:val="24"/>
        </w:rPr>
        <w:t>在测量时间</w:t>
      </w:r>
      <w:r w:rsidR="007F7F68" w:rsidRPr="00703435">
        <w:rPr>
          <w:position w:val="-6"/>
        </w:rPr>
        <w:object w:dxaOrig="139" w:dyaOrig="240" w14:anchorId="63E7FD7E">
          <v:shape id="_x0000_i1092" type="#_x0000_t75" style="width:7.6pt;height:12.8pt" o:ole="">
            <v:imagedata r:id="rId146" o:title=""/>
          </v:shape>
          <o:OLEObject Type="Embed" ProgID="Equation.DSMT4" ShapeID="_x0000_i1092" DrawAspect="Content" ObjectID="_1760120174" r:id="rId150"/>
        </w:object>
      </w:r>
      <w:r w:rsidR="00427C5B">
        <w:rPr>
          <w:rFonts w:ascii="宋体" w:hAnsi="宋体" w:hint="eastAsia"/>
          <w:sz w:val="24"/>
        </w:rPr>
        <w:t>内加油机显示的体积值，</w:t>
      </w:r>
      <w:r w:rsidR="00EF4058" w:rsidRPr="005F465C">
        <w:rPr>
          <w:rFonts w:ascii="宋体" w:hAnsi="宋体" w:hint="eastAsia"/>
          <w:sz w:val="24"/>
        </w:rPr>
        <w:t>L；</w:t>
      </w:r>
    </w:p>
    <w:p w14:paraId="66894B54" w14:textId="5F6B42A2" w:rsidR="00C901DB" w:rsidRPr="005F465C" w:rsidRDefault="007A310A" w:rsidP="00DC35AC">
      <w:pPr>
        <w:tabs>
          <w:tab w:val="right" w:pos="8312"/>
        </w:tabs>
        <w:snapToGrid w:val="0"/>
        <w:spacing w:line="360" w:lineRule="auto"/>
        <w:ind w:firstLineChars="200" w:firstLine="480"/>
        <w:rPr>
          <w:rFonts w:ascii="宋体" w:hAnsi="宋体"/>
          <w:sz w:val="24"/>
        </w:rPr>
      </w:pPr>
      <w:r w:rsidRPr="005F465C">
        <w:rPr>
          <w:rFonts w:ascii="宋体" w:hAnsi="宋体" w:hint="eastAsia"/>
          <w:sz w:val="24"/>
        </w:rPr>
        <w:t>按公式</w:t>
      </w:r>
      <w:r w:rsidR="00A57FF3">
        <w:rPr>
          <w:rFonts w:ascii="宋体" w:hAnsi="宋体"/>
          <w:iCs/>
          <w:sz w:val="24"/>
        </w:rPr>
        <w:fldChar w:fldCharType="begin"/>
      </w:r>
      <w:r w:rsidR="00A57FF3">
        <w:rPr>
          <w:rFonts w:ascii="宋体" w:hAnsi="宋体"/>
          <w:iCs/>
          <w:sz w:val="24"/>
        </w:rPr>
        <w:instrText xml:space="preserve"> </w:instrText>
      </w:r>
      <w:r w:rsidR="00A57FF3">
        <w:rPr>
          <w:rFonts w:ascii="宋体" w:hAnsi="宋体" w:hint="eastAsia"/>
          <w:iCs/>
          <w:sz w:val="24"/>
        </w:rPr>
        <w:instrText>GOTOBUTTON ZEqnNum924218  \* MERGEFORMAT</w:instrText>
      </w:r>
      <w:r w:rsidR="00A57FF3">
        <w:rPr>
          <w:rFonts w:ascii="宋体" w:hAnsi="宋体"/>
          <w:iCs/>
          <w:sz w:val="24"/>
        </w:rPr>
        <w:instrText xml:space="preserve"> </w:instrText>
      </w:r>
      <w:r w:rsidR="00A57FF3">
        <w:rPr>
          <w:rFonts w:ascii="宋体" w:hAnsi="宋体"/>
          <w:iCs/>
          <w:sz w:val="24"/>
        </w:rPr>
        <w:fldChar w:fldCharType="begin"/>
      </w:r>
      <w:r w:rsidR="00A57FF3">
        <w:rPr>
          <w:rFonts w:ascii="宋体" w:hAnsi="宋体"/>
          <w:iCs/>
          <w:sz w:val="24"/>
        </w:rPr>
        <w:instrText xml:space="preserve"> REF ZEqnNum924218 \* Charformat \! \* MERGEFORMAT </w:instrText>
      </w:r>
      <w:r w:rsidR="00A57FF3">
        <w:rPr>
          <w:rFonts w:ascii="宋体" w:hAnsi="宋体"/>
          <w:iCs/>
          <w:sz w:val="24"/>
        </w:rPr>
        <w:fldChar w:fldCharType="separate"/>
      </w:r>
      <w:r w:rsidR="00D36CCE" w:rsidRPr="00D36CCE">
        <w:rPr>
          <w:rFonts w:ascii="宋体" w:hAnsi="宋体"/>
          <w:iCs/>
          <w:sz w:val="24"/>
        </w:rPr>
        <w:instrText>(4)</w:instrText>
      </w:r>
      <w:r w:rsidR="00A57FF3">
        <w:rPr>
          <w:rFonts w:ascii="宋体" w:hAnsi="宋体"/>
          <w:iCs/>
          <w:sz w:val="24"/>
        </w:rPr>
        <w:fldChar w:fldCharType="end"/>
      </w:r>
      <w:r w:rsidR="00A57FF3">
        <w:rPr>
          <w:rFonts w:ascii="宋体" w:hAnsi="宋体"/>
          <w:iCs/>
          <w:sz w:val="24"/>
        </w:rPr>
        <w:fldChar w:fldCharType="end"/>
      </w:r>
      <w:r w:rsidR="004710A4" w:rsidRPr="005F465C">
        <w:rPr>
          <w:rFonts w:ascii="宋体" w:hAnsi="宋体" w:hint="eastAsia"/>
          <w:sz w:val="24"/>
        </w:rPr>
        <w:t>计算各检定点各次检定的示值误差，取平均值作为该点的示值误差，在各点的示值误差中取</w:t>
      </w:r>
      <w:r w:rsidR="00230FC5" w:rsidRPr="005F465C">
        <w:rPr>
          <w:rFonts w:ascii="宋体" w:hAnsi="宋体" w:hint="eastAsia"/>
          <w:sz w:val="24"/>
        </w:rPr>
        <w:t>绝对值</w:t>
      </w:r>
      <w:r w:rsidR="004710A4" w:rsidRPr="005F465C">
        <w:rPr>
          <w:rFonts w:ascii="宋体" w:hAnsi="宋体" w:hint="eastAsia"/>
          <w:sz w:val="24"/>
        </w:rPr>
        <w:t>最大</w:t>
      </w:r>
      <w:r w:rsidR="00230FC5" w:rsidRPr="005F465C">
        <w:rPr>
          <w:rFonts w:ascii="宋体" w:hAnsi="宋体" w:hint="eastAsia"/>
          <w:sz w:val="24"/>
        </w:rPr>
        <w:t>者</w:t>
      </w:r>
      <w:r w:rsidR="004710A4" w:rsidRPr="005F465C">
        <w:rPr>
          <w:rFonts w:ascii="宋体" w:hAnsi="宋体" w:hint="eastAsia"/>
          <w:sz w:val="24"/>
        </w:rPr>
        <w:t>作为加油机的示值误差。</w:t>
      </w:r>
      <w:r w:rsidRPr="005F465C">
        <w:rPr>
          <w:rFonts w:ascii="宋体" w:hAnsi="宋体" w:hint="eastAsia"/>
          <w:sz w:val="24"/>
        </w:rPr>
        <w:t>按公式</w:t>
      </w:r>
      <w:r w:rsidR="00A57FF3">
        <w:rPr>
          <w:rFonts w:ascii="宋体" w:hAnsi="宋体"/>
          <w:iCs/>
          <w:sz w:val="24"/>
        </w:rPr>
        <w:fldChar w:fldCharType="begin"/>
      </w:r>
      <w:r w:rsidR="00A57FF3">
        <w:rPr>
          <w:rFonts w:ascii="宋体" w:hAnsi="宋体"/>
          <w:iCs/>
          <w:sz w:val="24"/>
        </w:rPr>
        <w:instrText xml:space="preserve"> </w:instrText>
      </w:r>
      <w:r w:rsidR="00A57FF3">
        <w:rPr>
          <w:rFonts w:ascii="宋体" w:hAnsi="宋体" w:hint="eastAsia"/>
          <w:iCs/>
          <w:sz w:val="24"/>
        </w:rPr>
        <w:instrText>GOTOBUTTON ZEqnNum514190  \* MERGEFORMAT</w:instrText>
      </w:r>
      <w:r w:rsidR="00A57FF3">
        <w:rPr>
          <w:rFonts w:ascii="宋体" w:hAnsi="宋体"/>
          <w:iCs/>
          <w:sz w:val="24"/>
        </w:rPr>
        <w:instrText xml:space="preserve"> </w:instrText>
      </w:r>
      <w:r w:rsidR="00A57FF3">
        <w:rPr>
          <w:rFonts w:ascii="宋体" w:hAnsi="宋体"/>
          <w:iCs/>
          <w:sz w:val="24"/>
        </w:rPr>
        <w:fldChar w:fldCharType="begin"/>
      </w:r>
      <w:r w:rsidR="00A57FF3">
        <w:rPr>
          <w:rFonts w:ascii="宋体" w:hAnsi="宋体"/>
          <w:iCs/>
          <w:sz w:val="24"/>
        </w:rPr>
        <w:instrText xml:space="preserve"> REF ZEqnNum514190 \* Charformat \! \* MERGEFORMAT </w:instrText>
      </w:r>
      <w:r w:rsidR="00A57FF3">
        <w:rPr>
          <w:rFonts w:ascii="宋体" w:hAnsi="宋体"/>
          <w:iCs/>
          <w:sz w:val="24"/>
        </w:rPr>
        <w:fldChar w:fldCharType="separate"/>
      </w:r>
      <w:r w:rsidR="00D36CCE" w:rsidRPr="00D36CCE">
        <w:rPr>
          <w:rFonts w:ascii="宋体" w:hAnsi="宋体"/>
          <w:iCs/>
          <w:sz w:val="24"/>
        </w:rPr>
        <w:instrText>(5)</w:instrText>
      </w:r>
      <w:r w:rsidR="00A57FF3">
        <w:rPr>
          <w:rFonts w:ascii="宋体" w:hAnsi="宋体"/>
          <w:iCs/>
          <w:sz w:val="24"/>
        </w:rPr>
        <w:fldChar w:fldCharType="end"/>
      </w:r>
      <w:r w:rsidR="00A57FF3">
        <w:rPr>
          <w:rFonts w:ascii="宋体" w:hAnsi="宋体"/>
          <w:iCs/>
          <w:sz w:val="24"/>
        </w:rPr>
        <w:fldChar w:fldCharType="end"/>
      </w:r>
      <w:r w:rsidR="00C901DB" w:rsidRPr="005F465C">
        <w:rPr>
          <w:rFonts w:ascii="宋体" w:hAnsi="宋体" w:hint="eastAsia"/>
          <w:sz w:val="24"/>
        </w:rPr>
        <w:t>计算各检定点的重复性，在各点的重复性中取最大值作为加油机的</w:t>
      </w:r>
      <w:r w:rsidR="00C901DB" w:rsidRPr="00A7038B">
        <w:rPr>
          <w:rFonts w:ascii="宋体" w:hAnsi="宋体" w:hint="eastAsia"/>
          <w:sz w:val="24"/>
        </w:rPr>
        <w:t>重复性。</w:t>
      </w:r>
      <w:r w:rsidRPr="00A7038B">
        <w:rPr>
          <w:rFonts w:ascii="宋体" w:hAnsi="宋体" w:hint="eastAsia"/>
          <w:sz w:val="24"/>
        </w:rPr>
        <w:t>计算加油机</w:t>
      </w:r>
      <w:r w:rsidR="00A1280A" w:rsidRPr="00A7038B">
        <w:rPr>
          <w:rFonts w:ascii="宋体" w:hAnsi="宋体" w:hint="eastAsia"/>
          <w:sz w:val="24"/>
        </w:rPr>
        <w:t>的最大流量，其与铭牌标注最小流量的比值即为测量得到的最大流量与最小流量之比</w:t>
      </w:r>
      <w:r w:rsidR="002B7966" w:rsidRPr="00A7038B">
        <w:rPr>
          <w:rFonts w:ascii="宋体" w:hAnsi="宋体" w:hint="eastAsia"/>
          <w:sz w:val="24"/>
        </w:rPr>
        <w:t>。</w:t>
      </w:r>
    </w:p>
    <w:p w14:paraId="3C1BC35C" w14:textId="3DDD6379" w:rsidR="004710A4" w:rsidRPr="005F465C" w:rsidRDefault="004710A4" w:rsidP="00A1280A">
      <w:pPr>
        <w:pStyle w:val="30"/>
      </w:pPr>
      <w:r w:rsidRPr="005F465C">
        <w:rPr>
          <w:rFonts w:hint="eastAsia"/>
        </w:rPr>
        <w:t>合格判据</w:t>
      </w:r>
    </w:p>
    <w:p w14:paraId="10228534" w14:textId="4E39367A" w:rsidR="004710A4" w:rsidRPr="005F465C" w:rsidRDefault="006522E3" w:rsidP="00DC35AC">
      <w:pPr>
        <w:snapToGrid w:val="0"/>
        <w:spacing w:line="360" w:lineRule="auto"/>
        <w:ind w:firstLineChars="200" w:firstLine="480"/>
        <w:rPr>
          <w:rFonts w:ascii="宋体" w:hAnsi="宋体"/>
          <w:sz w:val="24"/>
        </w:rPr>
      </w:pPr>
      <w:r w:rsidRPr="005F465C">
        <w:rPr>
          <w:rFonts w:ascii="宋体" w:hAnsi="宋体" w:hint="eastAsia"/>
          <w:sz w:val="24"/>
        </w:rPr>
        <w:t>加油机的</w:t>
      </w:r>
      <w:r w:rsidR="00681900" w:rsidRPr="005F465C">
        <w:rPr>
          <w:rFonts w:ascii="宋体" w:hAnsi="宋体" w:hint="eastAsia"/>
          <w:sz w:val="24"/>
        </w:rPr>
        <w:t>示值误差</w:t>
      </w:r>
      <w:r w:rsidR="00A1280A">
        <w:rPr>
          <w:rFonts w:ascii="宋体" w:hAnsi="宋体" w:hint="eastAsia"/>
          <w:sz w:val="24"/>
        </w:rPr>
        <w:t>及</w:t>
      </w:r>
      <w:r w:rsidR="00681900" w:rsidRPr="005F465C">
        <w:rPr>
          <w:rFonts w:ascii="宋体" w:hAnsi="宋体" w:hint="eastAsia"/>
          <w:sz w:val="24"/>
        </w:rPr>
        <w:t>重复性、</w:t>
      </w:r>
      <w:r w:rsidR="00D50902" w:rsidRPr="005F465C">
        <w:rPr>
          <w:rFonts w:ascii="宋体" w:hAnsi="宋体" w:hint="eastAsia"/>
          <w:sz w:val="24"/>
        </w:rPr>
        <w:t>流量范围</w:t>
      </w:r>
      <w:r w:rsidR="004710A4" w:rsidRPr="005F465C">
        <w:rPr>
          <w:rFonts w:ascii="宋体" w:hAnsi="宋体" w:hint="eastAsia"/>
          <w:sz w:val="24"/>
        </w:rPr>
        <w:t>符合</w:t>
      </w:r>
      <w:r w:rsidR="00A1280A">
        <w:rPr>
          <w:rFonts w:ascii="宋体" w:hAnsi="宋体"/>
          <w:sz w:val="24"/>
        </w:rPr>
        <w:fldChar w:fldCharType="begin"/>
      </w:r>
      <w:r w:rsidR="00A1280A">
        <w:rPr>
          <w:rFonts w:ascii="宋体" w:hAnsi="宋体"/>
          <w:sz w:val="24"/>
        </w:rPr>
        <w:instrText xml:space="preserve"> </w:instrText>
      </w:r>
      <w:r w:rsidR="00A1280A">
        <w:rPr>
          <w:rFonts w:ascii="宋体" w:hAnsi="宋体" w:hint="eastAsia"/>
          <w:sz w:val="24"/>
        </w:rPr>
        <w:instrText>REF _Ref147224177 \n \h</w:instrText>
      </w:r>
      <w:r w:rsidR="00A1280A">
        <w:rPr>
          <w:rFonts w:ascii="宋体" w:hAnsi="宋体"/>
          <w:sz w:val="24"/>
        </w:rPr>
        <w:instrText xml:space="preserve"> </w:instrText>
      </w:r>
      <w:r w:rsidR="00A1280A">
        <w:rPr>
          <w:rFonts w:ascii="宋体" w:hAnsi="宋体"/>
          <w:sz w:val="24"/>
        </w:rPr>
      </w:r>
      <w:r w:rsidR="00A1280A">
        <w:rPr>
          <w:rFonts w:ascii="宋体" w:hAnsi="宋体"/>
          <w:sz w:val="24"/>
        </w:rPr>
        <w:fldChar w:fldCharType="separate"/>
      </w:r>
      <w:r w:rsidR="00D36CCE">
        <w:rPr>
          <w:rFonts w:ascii="宋体" w:hAnsi="宋体"/>
          <w:sz w:val="24"/>
        </w:rPr>
        <w:t>6.1</w:t>
      </w:r>
      <w:r w:rsidR="00A1280A">
        <w:rPr>
          <w:rFonts w:ascii="宋体" w:hAnsi="宋体"/>
          <w:sz w:val="24"/>
        </w:rPr>
        <w:fldChar w:fldCharType="end"/>
      </w:r>
      <w:r w:rsidR="00A1280A" w:rsidRPr="005F465C">
        <w:rPr>
          <w:rFonts w:ascii="宋体" w:hAnsi="宋体" w:hint="eastAsia"/>
          <w:sz w:val="24"/>
        </w:rPr>
        <w:t>、</w:t>
      </w:r>
      <w:r w:rsidR="00A1280A">
        <w:rPr>
          <w:rFonts w:ascii="宋体" w:hAnsi="宋体"/>
          <w:sz w:val="24"/>
        </w:rPr>
        <w:fldChar w:fldCharType="begin"/>
      </w:r>
      <w:r w:rsidR="00A1280A">
        <w:rPr>
          <w:rFonts w:ascii="宋体" w:hAnsi="宋体"/>
          <w:sz w:val="24"/>
        </w:rPr>
        <w:instrText xml:space="preserve"> </w:instrText>
      </w:r>
      <w:r w:rsidR="00A1280A">
        <w:rPr>
          <w:rFonts w:ascii="宋体" w:hAnsi="宋体" w:hint="eastAsia"/>
          <w:sz w:val="24"/>
        </w:rPr>
        <w:instrText>REF _Ref147224184 \n \h</w:instrText>
      </w:r>
      <w:r w:rsidR="00A1280A">
        <w:rPr>
          <w:rFonts w:ascii="宋体" w:hAnsi="宋体"/>
          <w:sz w:val="24"/>
        </w:rPr>
        <w:instrText xml:space="preserve"> </w:instrText>
      </w:r>
      <w:r w:rsidR="00A1280A">
        <w:rPr>
          <w:rFonts w:ascii="宋体" w:hAnsi="宋体"/>
          <w:sz w:val="24"/>
        </w:rPr>
      </w:r>
      <w:r w:rsidR="00A1280A">
        <w:rPr>
          <w:rFonts w:ascii="宋体" w:hAnsi="宋体"/>
          <w:sz w:val="24"/>
        </w:rPr>
        <w:fldChar w:fldCharType="separate"/>
      </w:r>
      <w:r w:rsidR="00D36CCE">
        <w:rPr>
          <w:rFonts w:ascii="宋体" w:hAnsi="宋体"/>
          <w:sz w:val="24"/>
        </w:rPr>
        <w:t>6.2</w:t>
      </w:r>
      <w:r w:rsidR="00A1280A">
        <w:rPr>
          <w:rFonts w:ascii="宋体" w:hAnsi="宋体"/>
          <w:sz w:val="24"/>
        </w:rPr>
        <w:fldChar w:fldCharType="end"/>
      </w:r>
      <w:r w:rsidR="004710A4" w:rsidRPr="005F465C">
        <w:rPr>
          <w:rFonts w:ascii="宋体" w:hAnsi="宋体" w:hint="eastAsia"/>
          <w:sz w:val="24"/>
        </w:rPr>
        <w:t>要求的为合格，否则判为不合格。</w:t>
      </w:r>
    </w:p>
    <w:p w14:paraId="175CDB22" w14:textId="4D763A0F" w:rsidR="004710A4" w:rsidRPr="005F465C" w:rsidRDefault="004710A4" w:rsidP="00C52ACE">
      <w:pPr>
        <w:pStyle w:val="20"/>
      </w:pPr>
      <w:bookmarkStart w:id="119" w:name="_Ref147487845"/>
      <w:bookmarkStart w:id="120" w:name="_Toc149474049"/>
      <w:r w:rsidRPr="005F465C">
        <w:rPr>
          <w:rFonts w:hint="eastAsia"/>
        </w:rPr>
        <w:t>最小被测量示值误差</w:t>
      </w:r>
      <w:r w:rsidR="00A1280A">
        <w:rPr>
          <w:rFonts w:hint="eastAsia"/>
        </w:rPr>
        <w:t>及</w:t>
      </w:r>
      <w:r w:rsidR="00681900" w:rsidRPr="005F465C">
        <w:rPr>
          <w:rFonts w:hint="eastAsia"/>
        </w:rPr>
        <w:t>重复性</w:t>
      </w:r>
      <w:r w:rsidRPr="005F465C">
        <w:rPr>
          <w:rFonts w:hint="eastAsia"/>
        </w:rPr>
        <w:t>试验</w:t>
      </w:r>
      <w:bookmarkEnd w:id="119"/>
      <w:bookmarkEnd w:id="120"/>
    </w:p>
    <w:p w14:paraId="604F6684" w14:textId="29C21286" w:rsidR="004710A4" w:rsidRPr="005F465C" w:rsidRDefault="004710A4" w:rsidP="00081739">
      <w:pPr>
        <w:pStyle w:val="30"/>
      </w:pPr>
      <w:r w:rsidRPr="005F465C">
        <w:rPr>
          <w:rFonts w:hint="eastAsia"/>
        </w:rPr>
        <w:t>试验目的</w:t>
      </w:r>
    </w:p>
    <w:p w14:paraId="611CB483" w14:textId="069F31EA"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确定加油机最小被测量</w:t>
      </w:r>
      <w:r w:rsidR="001671F2" w:rsidRPr="005F465C">
        <w:rPr>
          <w:rFonts w:ascii="宋体" w:hAnsi="宋体" w:hint="eastAsia"/>
          <w:sz w:val="24"/>
        </w:rPr>
        <w:t>及示值误差</w:t>
      </w:r>
      <w:r w:rsidR="00A1280A">
        <w:rPr>
          <w:rFonts w:ascii="宋体" w:hAnsi="宋体" w:hint="eastAsia"/>
          <w:sz w:val="24"/>
        </w:rPr>
        <w:t>及</w:t>
      </w:r>
      <w:r w:rsidR="001671F2" w:rsidRPr="005F465C">
        <w:rPr>
          <w:rFonts w:ascii="宋体" w:hAnsi="宋体" w:hint="eastAsia"/>
          <w:sz w:val="24"/>
        </w:rPr>
        <w:t>重复性</w:t>
      </w:r>
      <w:r w:rsidRPr="005F465C">
        <w:rPr>
          <w:rFonts w:ascii="宋体" w:hAnsi="宋体" w:hint="eastAsia"/>
          <w:sz w:val="24"/>
        </w:rPr>
        <w:t>是否符合</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_Ref147226496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6.3</w:t>
      </w:r>
      <w:r w:rsidR="00081739">
        <w:rPr>
          <w:rFonts w:ascii="宋体" w:hAnsi="宋体"/>
          <w:sz w:val="24"/>
        </w:rPr>
        <w:fldChar w:fldCharType="end"/>
      </w:r>
      <w:r w:rsidRPr="005F465C">
        <w:rPr>
          <w:rFonts w:ascii="宋体" w:hAnsi="宋体" w:hint="eastAsia"/>
          <w:sz w:val="24"/>
        </w:rPr>
        <w:t>的要求。</w:t>
      </w:r>
    </w:p>
    <w:p w14:paraId="2545E846" w14:textId="39B6C1F8" w:rsidR="004710A4" w:rsidRPr="005F465C" w:rsidRDefault="004710A4" w:rsidP="00081739">
      <w:pPr>
        <w:pStyle w:val="30"/>
      </w:pPr>
      <w:r w:rsidRPr="005F465C">
        <w:rPr>
          <w:rFonts w:hint="eastAsia"/>
        </w:rPr>
        <w:t>试验条件</w:t>
      </w:r>
    </w:p>
    <w:p w14:paraId="05EC8160" w14:textId="2DD02CAA" w:rsidR="004710A4" w:rsidRPr="005F465C" w:rsidRDefault="004710A4" w:rsidP="00DC35AC">
      <w:pPr>
        <w:snapToGrid w:val="0"/>
        <w:spacing w:line="360" w:lineRule="auto"/>
        <w:ind w:right="11" w:firstLineChars="200" w:firstLine="480"/>
        <w:rPr>
          <w:rFonts w:ascii="宋体" w:hAnsi="宋体"/>
          <w:sz w:val="24"/>
          <w:szCs w:val="24"/>
        </w:rPr>
      </w:pPr>
      <w:r w:rsidRPr="005F465C">
        <w:rPr>
          <w:rFonts w:ascii="宋体" w:hAnsi="宋体" w:hint="eastAsia"/>
          <w:sz w:val="24"/>
        </w:rPr>
        <w:t>温度：-25</w:t>
      </w:r>
      <w:r w:rsidR="001551E3" w:rsidRPr="005F465C">
        <w:rPr>
          <w:rFonts w:ascii="宋体" w:hAnsi="宋体" w:hint="eastAsia"/>
          <w:sz w:val="24"/>
        </w:rPr>
        <w:t xml:space="preserve"> </w:t>
      </w:r>
      <w:r w:rsidRPr="005F465C">
        <w:rPr>
          <w:rFonts w:ascii="宋体" w:hAnsi="宋体" w:hint="eastAsia"/>
          <w:sz w:val="24"/>
        </w:rPr>
        <w:t>℃～＋</w:t>
      </w:r>
      <w:smartTag w:uri="urn:schemas-microsoft-com:office:smarttags" w:element="chmetcnv">
        <w:smartTagPr>
          <w:attr w:name="UnitName" w:val="℃"/>
          <w:attr w:name="SourceValue" w:val="55"/>
          <w:attr w:name="HasSpace" w:val="True"/>
          <w:attr w:name="Negative" w:val="False"/>
          <w:attr w:name="NumberType" w:val="1"/>
          <w:attr w:name="TCSC" w:val="0"/>
        </w:smartTagPr>
        <w:r w:rsidRPr="005F465C">
          <w:rPr>
            <w:rFonts w:ascii="宋体" w:hAnsi="宋体"/>
            <w:sz w:val="24"/>
          </w:rPr>
          <w:t>55</w:t>
        </w:r>
        <w:r w:rsidR="001551E3" w:rsidRPr="005F465C">
          <w:rPr>
            <w:rFonts w:ascii="宋体" w:hAnsi="宋体" w:hint="eastAsia"/>
            <w:sz w:val="24"/>
          </w:rPr>
          <w:t xml:space="preserve"> </w:t>
        </w:r>
        <w:r w:rsidRPr="005F465C">
          <w:rPr>
            <w:rFonts w:ascii="宋体" w:hAnsi="宋体" w:hint="eastAsia"/>
            <w:sz w:val="24"/>
          </w:rPr>
          <w:t>℃</w:t>
        </w:r>
      </w:smartTag>
      <w:r w:rsidR="00923531" w:rsidRPr="005F465C">
        <w:rPr>
          <w:rFonts w:ascii="宋体" w:hAnsi="宋体" w:hint="eastAsia"/>
          <w:sz w:val="24"/>
        </w:rPr>
        <w:t>；</w:t>
      </w:r>
      <w:r w:rsidRPr="005F465C">
        <w:rPr>
          <w:rFonts w:ascii="宋体" w:hAnsi="宋体" w:hint="eastAsia"/>
          <w:sz w:val="24"/>
          <w:szCs w:val="24"/>
        </w:rPr>
        <w:t>相对湿度：≤95％</w:t>
      </w:r>
      <w:r w:rsidR="00681694">
        <w:rPr>
          <w:rFonts w:ascii="宋体" w:hAnsi="宋体" w:hint="eastAsia"/>
          <w:sz w:val="24"/>
          <w:szCs w:val="24"/>
        </w:rPr>
        <w:t>。</w:t>
      </w:r>
    </w:p>
    <w:p w14:paraId="5D2BFF56" w14:textId="77777777"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试验应在最小流量和</w:t>
      </w:r>
      <w:r w:rsidR="00B13EF1" w:rsidRPr="005F465C">
        <w:rPr>
          <w:rFonts w:ascii="宋体" w:hAnsi="宋体" w:hint="eastAsia"/>
          <w:sz w:val="24"/>
        </w:rPr>
        <w:t>尽</w:t>
      </w:r>
      <w:r w:rsidRPr="005F465C">
        <w:rPr>
          <w:rFonts w:ascii="宋体" w:hAnsi="宋体" w:hint="eastAsia"/>
          <w:sz w:val="24"/>
        </w:rPr>
        <w:t>可能达到的最大流量下进行，在每个流量</w:t>
      </w:r>
      <w:r w:rsidR="00923531" w:rsidRPr="005F465C">
        <w:rPr>
          <w:rFonts w:ascii="宋体" w:hAnsi="宋体" w:hint="eastAsia"/>
          <w:sz w:val="24"/>
        </w:rPr>
        <w:t>点</w:t>
      </w:r>
      <w:r w:rsidRPr="005F465C">
        <w:rPr>
          <w:rFonts w:ascii="宋体" w:hAnsi="宋体" w:hint="eastAsia"/>
          <w:sz w:val="24"/>
        </w:rPr>
        <w:t xml:space="preserve">下各进行3次独立的试验。 </w:t>
      </w:r>
    </w:p>
    <w:p w14:paraId="7BEF80AC" w14:textId="2E8BFF0E" w:rsidR="004710A4" w:rsidRPr="005F465C" w:rsidRDefault="004710A4" w:rsidP="00081739">
      <w:pPr>
        <w:pStyle w:val="30"/>
      </w:pPr>
      <w:r w:rsidRPr="005F465C">
        <w:rPr>
          <w:rFonts w:hint="eastAsia"/>
        </w:rPr>
        <w:t>试验设备</w:t>
      </w:r>
    </w:p>
    <w:p w14:paraId="2E283F0C" w14:textId="5C6E4BB3" w:rsidR="00A735E7" w:rsidRPr="005F465C" w:rsidRDefault="00C26F96" w:rsidP="00DC35AC">
      <w:pPr>
        <w:snapToGrid w:val="0"/>
        <w:spacing w:line="360" w:lineRule="auto"/>
        <w:ind w:firstLineChars="175" w:firstLine="420"/>
        <w:rPr>
          <w:rFonts w:ascii="宋体" w:hAnsi="宋体"/>
          <w:sz w:val="24"/>
        </w:rPr>
      </w:pPr>
      <w:r w:rsidRPr="005F465C">
        <w:rPr>
          <w:rFonts w:ascii="宋体" w:hAnsi="宋体" w:hint="eastAsia"/>
          <w:sz w:val="24"/>
        </w:rPr>
        <w:t>二等标准金属量器，</w:t>
      </w:r>
      <w:r w:rsidR="0050626D" w:rsidRPr="005F465C">
        <w:rPr>
          <w:rFonts w:ascii="宋体" w:hAnsi="宋体" w:hint="eastAsia"/>
          <w:sz w:val="24"/>
        </w:rPr>
        <w:t>其</w:t>
      </w:r>
      <w:r w:rsidRPr="005F465C">
        <w:rPr>
          <w:rFonts w:ascii="宋体" w:hAnsi="宋体" w:hint="eastAsia"/>
          <w:sz w:val="24"/>
        </w:rPr>
        <w:t>容积等于加油机铭牌上标注的最小</w:t>
      </w:r>
      <w:r w:rsidR="003851F9" w:rsidRPr="005F465C">
        <w:rPr>
          <w:rFonts w:ascii="宋体" w:hAnsi="宋体" w:hint="eastAsia"/>
          <w:sz w:val="24"/>
        </w:rPr>
        <w:t>被测</w:t>
      </w:r>
      <w:r w:rsidRPr="005F465C">
        <w:rPr>
          <w:rFonts w:ascii="宋体" w:hAnsi="宋体" w:hint="eastAsia"/>
          <w:sz w:val="24"/>
        </w:rPr>
        <w:t>量</w:t>
      </w:r>
      <w:r w:rsidR="003851F9" w:rsidRPr="005F465C">
        <w:rPr>
          <w:rFonts w:ascii="宋体" w:hAnsi="宋体" w:hint="eastAsia"/>
          <w:sz w:val="24"/>
        </w:rPr>
        <w:t>体积</w:t>
      </w:r>
      <w:r w:rsidRPr="005F465C">
        <w:rPr>
          <w:rFonts w:ascii="宋体" w:hAnsi="宋体" w:hint="eastAsia"/>
          <w:sz w:val="24"/>
        </w:rPr>
        <w:t>，</w:t>
      </w:r>
      <w:r w:rsidR="00D00CA3">
        <w:rPr>
          <w:rFonts w:ascii="宋体" w:hAnsi="宋体" w:hint="eastAsia"/>
          <w:sz w:val="24"/>
        </w:rPr>
        <w:t>其他</w:t>
      </w:r>
      <w:r w:rsidRPr="005F465C">
        <w:rPr>
          <w:rFonts w:ascii="宋体" w:hAnsi="宋体" w:hint="eastAsia"/>
          <w:sz w:val="24"/>
        </w:rPr>
        <w:t>设备</w:t>
      </w:r>
      <w:r w:rsidR="00A735E7" w:rsidRPr="005F465C">
        <w:rPr>
          <w:rFonts w:ascii="宋体" w:hAnsi="宋体" w:hint="eastAsia"/>
          <w:sz w:val="24"/>
        </w:rPr>
        <w:t>同</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_Ref147226538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10.2.3</w:t>
      </w:r>
      <w:r w:rsidR="00081739">
        <w:rPr>
          <w:rFonts w:ascii="宋体" w:hAnsi="宋体"/>
          <w:sz w:val="24"/>
        </w:rPr>
        <w:fldChar w:fldCharType="end"/>
      </w:r>
      <w:r w:rsidRPr="005F465C">
        <w:rPr>
          <w:rFonts w:ascii="宋体" w:hAnsi="宋体" w:hint="eastAsia"/>
          <w:sz w:val="24"/>
        </w:rPr>
        <w:t>。</w:t>
      </w:r>
    </w:p>
    <w:p w14:paraId="59076CE0" w14:textId="28E837F8" w:rsidR="004710A4" w:rsidRPr="005F465C" w:rsidRDefault="004710A4" w:rsidP="00081739">
      <w:pPr>
        <w:pStyle w:val="30"/>
      </w:pPr>
      <w:r w:rsidRPr="005F465C">
        <w:rPr>
          <w:rFonts w:hint="eastAsia"/>
        </w:rPr>
        <w:lastRenderedPageBreak/>
        <w:t>试验程序</w:t>
      </w:r>
    </w:p>
    <w:p w14:paraId="41B3D49A" w14:textId="77777777" w:rsidR="00081739" w:rsidRPr="00081739" w:rsidRDefault="00081739" w:rsidP="008C3B31">
      <w:pPr>
        <w:pStyle w:val="affe"/>
        <w:numPr>
          <w:ilvl w:val="0"/>
          <w:numId w:val="4"/>
        </w:numPr>
        <w:snapToGrid w:val="0"/>
        <w:spacing w:line="360" w:lineRule="auto"/>
        <w:ind w:firstLineChars="0"/>
        <w:rPr>
          <w:rFonts w:ascii="宋体" w:hAnsi="宋体"/>
          <w:sz w:val="24"/>
        </w:rPr>
      </w:pPr>
      <w:r w:rsidRPr="00081739">
        <w:rPr>
          <w:rFonts w:ascii="宋体" w:hAnsi="宋体" w:hint="eastAsia"/>
          <w:sz w:val="24"/>
        </w:rPr>
        <w:t>湿润量器，并按规定排空量器；</w:t>
      </w:r>
    </w:p>
    <w:p w14:paraId="5F7A5CE2" w14:textId="77777777" w:rsidR="00081739" w:rsidRDefault="004710A4" w:rsidP="008C3B31">
      <w:pPr>
        <w:pStyle w:val="affe"/>
        <w:numPr>
          <w:ilvl w:val="0"/>
          <w:numId w:val="4"/>
        </w:numPr>
        <w:snapToGrid w:val="0"/>
        <w:spacing w:line="360" w:lineRule="auto"/>
        <w:ind w:firstLineChars="0"/>
        <w:rPr>
          <w:rFonts w:ascii="宋体" w:hAnsi="宋体"/>
          <w:sz w:val="24"/>
        </w:rPr>
      </w:pPr>
      <w:r w:rsidRPr="00081739">
        <w:rPr>
          <w:rFonts w:ascii="宋体" w:hAnsi="宋体" w:hint="eastAsia"/>
          <w:sz w:val="24"/>
        </w:rPr>
        <w:t>将流量调至确定的最小流量试验点；</w:t>
      </w:r>
    </w:p>
    <w:p w14:paraId="62D689DD" w14:textId="77777777" w:rsidR="00081739" w:rsidRDefault="004710A4" w:rsidP="008C3B31">
      <w:pPr>
        <w:pStyle w:val="affe"/>
        <w:numPr>
          <w:ilvl w:val="0"/>
          <w:numId w:val="4"/>
        </w:numPr>
        <w:snapToGrid w:val="0"/>
        <w:spacing w:line="360" w:lineRule="auto"/>
        <w:ind w:firstLineChars="0"/>
        <w:rPr>
          <w:rFonts w:ascii="宋体" w:hAnsi="宋体"/>
          <w:sz w:val="24"/>
        </w:rPr>
      </w:pPr>
      <w:bookmarkStart w:id="121" w:name="_Ref147226658"/>
      <w:r w:rsidRPr="00081739">
        <w:rPr>
          <w:rFonts w:ascii="宋体" w:hAnsi="宋体" w:hint="eastAsia"/>
          <w:sz w:val="24"/>
        </w:rPr>
        <w:t>使加油机</w:t>
      </w:r>
      <w:r w:rsidR="00923531" w:rsidRPr="00081739">
        <w:rPr>
          <w:rFonts w:ascii="宋体" w:hAnsi="宋体" w:hint="eastAsia"/>
          <w:sz w:val="24"/>
        </w:rPr>
        <w:t>显</w:t>
      </w:r>
      <w:r w:rsidRPr="00081739">
        <w:rPr>
          <w:rFonts w:ascii="宋体" w:hAnsi="宋体" w:hint="eastAsia"/>
          <w:sz w:val="24"/>
        </w:rPr>
        <w:t>示值回零；</w:t>
      </w:r>
      <w:bookmarkEnd w:id="121"/>
    </w:p>
    <w:p w14:paraId="04FD6A1C" w14:textId="77777777" w:rsidR="00081739" w:rsidRDefault="004710A4" w:rsidP="008C3B31">
      <w:pPr>
        <w:pStyle w:val="affe"/>
        <w:numPr>
          <w:ilvl w:val="0"/>
          <w:numId w:val="4"/>
        </w:numPr>
        <w:snapToGrid w:val="0"/>
        <w:spacing w:line="360" w:lineRule="auto"/>
        <w:ind w:firstLineChars="0"/>
        <w:rPr>
          <w:rFonts w:ascii="宋体" w:hAnsi="宋体"/>
          <w:sz w:val="24"/>
        </w:rPr>
      </w:pPr>
      <w:r w:rsidRPr="00081739">
        <w:rPr>
          <w:rFonts w:ascii="宋体" w:hAnsi="宋体" w:hint="eastAsia"/>
          <w:sz w:val="24"/>
        </w:rPr>
        <w:t>在规定的流量下充满量器（如可能应不间断）；</w:t>
      </w:r>
    </w:p>
    <w:p w14:paraId="193132FE" w14:textId="77777777" w:rsidR="00081739" w:rsidRDefault="00081739" w:rsidP="008C3B31">
      <w:pPr>
        <w:numPr>
          <w:ilvl w:val="0"/>
          <w:numId w:val="4"/>
        </w:numPr>
        <w:snapToGrid w:val="0"/>
        <w:spacing w:line="360" w:lineRule="auto"/>
        <w:rPr>
          <w:rFonts w:ascii="宋体" w:hAnsi="宋体"/>
          <w:sz w:val="24"/>
        </w:rPr>
      </w:pPr>
      <w:r w:rsidRPr="00EE58A4">
        <w:rPr>
          <w:rFonts w:ascii="宋体" w:hAnsi="宋体" w:hint="eastAsia"/>
          <w:sz w:val="24"/>
        </w:rPr>
        <w:t>读取</w:t>
      </w:r>
      <w:r w:rsidRPr="007D4AED">
        <w:rPr>
          <w:rFonts w:ascii="宋体" w:hAnsi="宋体"/>
          <w:position w:val="-12"/>
          <w:sz w:val="24"/>
        </w:rPr>
        <w:object w:dxaOrig="260" w:dyaOrig="360" w14:anchorId="08B24929">
          <v:shape id="_x0000_i1093" type="#_x0000_t75" style="width:12.8pt;height:17.2pt" o:ole="">
            <v:imagedata r:id="rId86" o:title=""/>
          </v:shape>
          <o:OLEObject Type="Embed" ProgID="Equation.DSMT4" ShapeID="_x0000_i1093" DrawAspect="Content" ObjectID="_1760120175" r:id="rId151"/>
        </w:object>
      </w:r>
      <w:r w:rsidRPr="00EE58A4">
        <w:rPr>
          <w:rFonts w:ascii="宋体" w:hAnsi="宋体" w:hint="eastAsia"/>
          <w:sz w:val="24"/>
        </w:rPr>
        <w:t>，</w:t>
      </w:r>
      <w:r w:rsidRPr="00B5664D">
        <w:rPr>
          <w:position w:val="-12"/>
        </w:rPr>
        <w:object w:dxaOrig="279" w:dyaOrig="360" w14:anchorId="3AAD562E">
          <v:shape id="_x0000_i1094" type="#_x0000_t75" style="width:12.8pt;height:17.2pt" o:ole="">
            <v:imagedata r:id="rId88" o:title=""/>
          </v:shape>
          <o:OLEObject Type="Embed" ProgID="Equation.DSMT4" ShapeID="_x0000_i1094" DrawAspect="Content" ObjectID="_1760120176" r:id="rId152"/>
        </w:object>
      </w:r>
      <w:r w:rsidRPr="00EE58A4">
        <w:rPr>
          <w:rFonts w:ascii="宋体" w:hAnsi="宋体" w:hint="eastAsia"/>
          <w:sz w:val="24"/>
        </w:rPr>
        <w:t>，</w:t>
      </w:r>
      <w:r w:rsidRPr="00B5664D">
        <w:rPr>
          <w:position w:val="-12"/>
        </w:rPr>
        <w:object w:dxaOrig="200" w:dyaOrig="360" w14:anchorId="26CFE39A">
          <v:shape id="_x0000_i1095" type="#_x0000_t75" style="width:10pt;height:17.2pt" o:ole="">
            <v:imagedata r:id="rId90" o:title=""/>
          </v:shape>
          <o:OLEObject Type="Embed" ProgID="Equation.DSMT4" ShapeID="_x0000_i1095" DrawAspect="Content" ObjectID="_1760120177" r:id="rId153"/>
        </w:object>
      </w:r>
      <w:r w:rsidRPr="00EE58A4">
        <w:rPr>
          <w:rFonts w:ascii="宋体" w:hAnsi="宋体" w:hint="eastAsia"/>
          <w:sz w:val="24"/>
        </w:rPr>
        <w:t>，</w:t>
      </w:r>
      <w:r w:rsidRPr="00B5664D">
        <w:rPr>
          <w:position w:val="-12"/>
        </w:rPr>
        <w:object w:dxaOrig="240" w:dyaOrig="360" w14:anchorId="105B49F7">
          <v:shape id="_x0000_i1096" type="#_x0000_t75" style="width:12.8pt;height:17.2pt" o:ole="">
            <v:imagedata r:id="rId92" o:title=""/>
          </v:shape>
          <o:OLEObject Type="Embed" ProgID="Equation.DSMT4" ShapeID="_x0000_i1096" DrawAspect="Content" ObjectID="_1760120178" r:id="rId154"/>
        </w:object>
      </w:r>
      <w:r w:rsidRPr="00EE58A4">
        <w:rPr>
          <w:rFonts w:ascii="宋体" w:hAnsi="宋体" w:hint="eastAsia"/>
          <w:sz w:val="24"/>
        </w:rPr>
        <w:t>；</w:t>
      </w:r>
    </w:p>
    <w:p w14:paraId="26D2B37E" w14:textId="7C082804" w:rsidR="00081739" w:rsidRDefault="00081739" w:rsidP="008C3B31">
      <w:pPr>
        <w:numPr>
          <w:ilvl w:val="0"/>
          <w:numId w:val="4"/>
        </w:numPr>
        <w:snapToGrid w:val="0"/>
        <w:spacing w:line="360" w:lineRule="auto"/>
        <w:rPr>
          <w:rFonts w:ascii="宋体" w:hAnsi="宋体"/>
          <w:sz w:val="24"/>
        </w:rPr>
      </w:pPr>
      <w:r w:rsidRPr="00EE58A4">
        <w:rPr>
          <w:rFonts w:ascii="宋体" w:hAnsi="宋体" w:hint="eastAsia"/>
          <w:sz w:val="24"/>
        </w:rPr>
        <w:t>按公式</w:t>
      </w:r>
      <w:r>
        <w:rPr>
          <w:rFonts w:ascii="宋体" w:hAnsi="宋体"/>
          <w:iCs/>
          <w:sz w:val="24"/>
        </w:rPr>
        <w:fldChar w:fldCharType="begin"/>
      </w:r>
      <w:r>
        <w:rPr>
          <w:rFonts w:ascii="宋体" w:hAnsi="宋体"/>
          <w:iCs/>
          <w:sz w:val="24"/>
        </w:rPr>
        <w:instrText xml:space="preserve"> </w:instrText>
      </w:r>
      <w:r>
        <w:rPr>
          <w:rFonts w:ascii="宋体" w:hAnsi="宋体" w:hint="eastAsia"/>
          <w:iCs/>
          <w:sz w:val="24"/>
        </w:rPr>
        <w:instrText>GOTOBUTTON ZEqnNum376928  \* MERGEFORMAT</w:instrText>
      </w:r>
      <w:r>
        <w:rPr>
          <w:rFonts w:ascii="宋体" w:hAnsi="宋体"/>
          <w:iCs/>
          <w:sz w:val="24"/>
        </w:rPr>
        <w:instrText xml:space="preserve"> </w:instrText>
      </w:r>
      <w:r>
        <w:rPr>
          <w:rFonts w:ascii="宋体" w:hAnsi="宋体"/>
          <w:iCs/>
          <w:sz w:val="24"/>
        </w:rPr>
        <w:fldChar w:fldCharType="begin"/>
      </w:r>
      <w:r>
        <w:rPr>
          <w:rFonts w:ascii="宋体" w:hAnsi="宋体"/>
          <w:iCs/>
          <w:sz w:val="24"/>
        </w:rPr>
        <w:instrText xml:space="preserve"> REF ZEqnNum376928 \* Charformat \! \* MERGEFORMAT </w:instrText>
      </w:r>
      <w:r>
        <w:rPr>
          <w:rFonts w:ascii="宋体" w:hAnsi="宋体"/>
          <w:iCs/>
          <w:sz w:val="24"/>
        </w:rPr>
        <w:fldChar w:fldCharType="separate"/>
      </w:r>
      <w:r w:rsidR="00D36CCE" w:rsidRPr="00D36CCE">
        <w:rPr>
          <w:rFonts w:ascii="宋体" w:hAnsi="宋体"/>
          <w:iCs/>
          <w:sz w:val="24"/>
        </w:rPr>
        <w:instrText>(3)</w:instrText>
      </w:r>
      <w:r>
        <w:rPr>
          <w:rFonts w:ascii="宋体" w:hAnsi="宋体"/>
          <w:iCs/>
          <w:sz w:val="24"/>
        </w:rPr>
        <w:fldChar w:fldCharType="end"/>
      </w:r>
      <w:r>
        <w:rPr>
          <w:rFonts w:ascii="宋体" w:hAnsi="宋体"/>
          <w:iCs/>
          <w:sz w:val="24"/>
        </w:rPr>
        <w:fldChar w:fldCharType="end"/>
      </w:r>
      <w:r w:rsidRPr="00EE58A4">
        <w:rPr>
          <w:rFonts w:ascii="宋体" w:hAnsi="宋体" w:hint="eastAsia"/>
          <w:sz w:val="24"/>
        </w:rPr>
        <w:t>、</w:t>
      </w:r>
      <w:r>
        <w:rPr>
          <w:rFonts w:ascii="宋体" w:hAnsi="宋体"/>
          <w:iCs/>
          <w:sz w:val="24"/>
        </w:rPr>
        <w:fldChar w:fldCharType="begin"/>
      </w:r>
      <w:r>
        <w:rPr>
          <w:rFonts w:ascii="宋体" w:hAnsi="宋体"/>
          <w:iCs/>
          <w:sz w:val="24"/>
        </w:rPr>
        <w:instrText xml:space="preserve"> </w:instrText>
      </w:r>
      <w:r>
        <w:rPr>
          <w:rFonts w:ascii="宋体" w:hAnsi="宋体" w:hint="eastAsia"/>
          <w:iCs/>
          <w:sz w:val="24"/>
        </w:rPr>
        <w:instrText>GOTOBUTTON ZEqnNum924218  \* MERGEFORMAT</w:instrText>
      </w:r>
      <w:r>
        <w:rPr>
          <w:rFonts w:ascii="宋体" w:hAnsi="宋体"/>
          <w:iCs/>
          <w:sz w:val="24"/>
        </w:rPr>
        <w:instrText xml:space="preserve"> </w:instrText>
      </w:r>
      <w:r>
        <w:rPr>
          <w:rFonts w:ascii="宋体" w:hAnsi="宋体"/>
          <w:iCs/>
          <w:sz w:val="24"/>
        </w:rPr>
        <w:fldChar w:fldCharType="begin"/>
      </w:r>
      <w:r>
        <w:rPr>
          <w:rFonts w:ascii="宋体" w:hAnsi="宋体"/>
          <w:iCs/>
          <w:sz w:val="24"/>
        </w:rPr>
        <w:instrText xml:space="preserve"> REF ZEqnNum924218 \* Charformat \! \* MERGEFORMAT </w:instrText>
      </w:r>
      <w:r>
        <w:rPr>
          <w:rFonts w:ascii="宋体" w:hAnsi="宋体"/>
          <w:iCs/>
          <w:sz w:val="24"/>
        </w:rPr>
        <w:fldChar w:fldCharType="separate"/>
      </w:r>
      <w:r w:rsidR="00D36CCE" w:rsidRPr="00D36CCE">
        <w:rPr>
          <w:rFonts w:ascii="宋体" w:hAnsi="宋体"/>
          <w:iCs/>
          <w:sz w:val="24"/>
        </w:rPr>
        <w:instrText>(4)</w:instrText>
      </w:r>
      <w:r>
        <w:rPr>
          <w:rFonts w:ascii="宋体" w:hAnsi="宋体"/>
          <w:iCs/>
          <w:sz w:val="24"/>
        </w:rPr>
        <w:fldChar w:fldCharType="end"/>
      </w:r>
      <w:r>
        <w:rPr>
          <w:rFonts w:ascii="宋体" w:hAnsi="宋体"/>
          <w:iCs/>
          <w:sz w:val="24"/>
        </w:rPr>
        <w:fldChar w:fldCharType="end"/>
      </w:r>
      <w:r w:rsidRPr="00EE58A4">
        <w:rPr>
          <w:rFonts w:ascii="宋体" w:hAnsi="宋体" w:hint="eastAsia"/>
          <w:sz w:val="24"/>
        </w:rPr>
        <w:t>计算</w:t>
      </w:r>
      <w:r w:rsidRPr="00B5664D">
        <w:rPr>
          <w:position w:val="-12"/>
        </w:rPr>
        <w:object w:dxaOrig="340" w:dyaOrig="360" w14:anchorId="700E5872">
          <v:shape id="_x0000_i1097" type="#_x0000_t75" style="width:17.2pt;height:17.2pt" o:ole="">
            <v:imagedata r:id="rId94" o:title=""/>
          </v:shape>
          <o:OLEObject Type="Embed" ProgID="Equation.DSMT4" ShapeID="_x0000_i1097" DrawAspect="Content" ObjectID="_1760120179" r:id="rId155"/>
        </w:object>
      </w:r>
      <w:r w:rsidRPr="00EE58A4">
        <w:rPr>
          <w:rFonts w:ascii="宋体" w:hAnsi="宋体" w:hint="eastAsia"/>
          <w:sz w:val="24"/>
        </w:rPr>
        <w:t>，</w:t>
      </w:r>
      <w:r w:rsidRPr="00B5664D">
        <w:rPr>
          <w:position w:val="-12"/>
        </w:rPr>
        <w:object w:dxaOrig="340" w:dyaOrig="360" w14:anchorId="71641050">
          <v:shape id="_x0000_i1098" type="#_x0000_t75" style="width:17.2pt;height:17.2pt" o:ole="">
            <v:imagedata r:id="rId96" o:title=""/>
          </v:shape>
          <o:OLEObject Type="Embed" ProgID="Equation.DSMT4" ShapeID="_x0000_i1098" DrawAspect="Content" ObjectID="_1760120180" r:id="rId156"/>
        </w:object>
      </w:r>
      <w:r w:rsidRPr="00EE58A4">
        <w:rPr>
          <w:rFonts w:ascii="宋体" w:hAnsi="宋体" w:hint="eastAsia"/>
          <w:sz w:val="24"/>
        </w:rPr>
        <w:t>；</w:t>
      </w:r>
    </w:p>
    <w:p w14:paraId="107BFA33" w14:textId="77777777" w:rsidR="00081739" w:rsidRDefault="00081739" w:rsidP="008C3B31">
      <w:pPr>
        <w:numPr>
          <w:ilvl w:val="0"/>
          <w:numId w:val="4"/>
        </w:numPr>
        <w:snapToGrid w:val="0"/>
        <w:spacing w:line="360" w:lineRule="auto"/>
        <w:rPr>
          <w:rFonts w:ascii="宋体" w:hAnsi="宋体"/>
          <w:sz w:val="24"/>
        </w:rPr>
      </w:pPr>
      <w:bookmarkStart w:id="122" w:name="_Ref147226671"/>
      <w:r w:rsidRPr="00EE58A4">
        <w:rPr>
          <w:rFonts w:ascii="宋体" w:hAnsi="宋体" w:hint="eastAsia"/>
          <w:sz w:val="24"/>
        </w:rPr>
        <w:t>按规定排空量器；</w:t>
      </w:r>
      <w:bookmarkEnd w:id="122"/>
    </w:p>
    <w:p w14:paraId="1E7D52F3" w14:textId="63097FF0" w:rsidR="00081739" w:rsidRDefault="004710A4" w:rsidP="008C3B31">
      <w:pPr>
        <w:numPr>
          <w:ilvl w:val="0"/>
          <w:numId w:val="4"/>
        </w:numPr>
        <w:snapToGrid w:val="0"/>
        <w:spacing w:line="360" w:lineRule="auto"/>
        <w:rPr>
          <w:rFonts w:ascii="宋体" w:hAnsi="宋体"/>
          <w:sz w:val="24"/>
        </w:rPr>
      </w:pPr>
      <w:bookmarkStart w:id="123" w:name="_Ref147226739"/>
      <w:r w:rsidRPr="00081739">
        <w:rPr>
          <w:rFonts w:ascii="宋体" w:hAnsi="宋体" w:hint="eastAsia"/>
          <w:sz w:val="24"/>
        </w:rPr>
        <w:t>重复步骤</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_Ref147226658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c）</w:t>
      </w:r>
      <w:r w:rsidR="00081739">
        <w:rPr>
          <w:rFonts w:ascii="宋体" w:hAnsi="宋体"/>
          <w:sz w:val="24"/>
        </w:rPr>
        <w:fldChar w:fldCharType="end"/>
      </w:r>
      <w:r w:rsidRPr="00081739">
        <w:rPr>
          <w:rFonts w:ascii="宋体" w:hAnsi="宋体" w:hint="eastAsia"/>
          <w:sz w:val="24"/>
        </w:rPr>
        <w:t>～</w:t>
      </w:r>
      <w:r w:rsidR="00081739">
        <w:rPr>
          <w:rFonts w:ascii="宋体" w:hAnsi="宋体" w:hint="eastAsia"/>
          <w:sz w:val="24"/>
        </w:rPr>
        <w:t xml:space="preserve"> </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_Ref147226671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g）</w:t>
      </w:r>
      <w:r w:rsidR="00081739">
        <w:rPr>
          <w:rFonts w:ascii="宋体" w:hAnsi="宋体"/>
          <w:sz w:val="24"/>
        </w:rPr>
        <w:fldChar w:fldCharType="end"/>
      </w:r>
      <w:r w:rsidRPr="00081739">
        <w:rPr>
          <w:rFonts w:ascii="宋体" w:hAnsi="宋体" w:hint="eastAsia"/>
          <w:sz w:val="24"/>
        </w:rPr>
        <w:t>至少2次，</w:t>
      </w:r>
      <w:r w:rsidR="00081739" w:rsidRPr="00D122A6">
        <w:rPr>
          <w:rFonts w:ascii="宋体" w:hAnsi="宋体" w:hint="eastAsia"/>
          <w:sz w:val="24"/>
        </w:rPr>
        <w:t>计算出</w:t>
      </w:r>
      <w:r w:rsidR="00081739" w:rsidRPr="005F465C">
        <w:rPr>
          <w:rFonts w:ascii="宋体" w:hAnsi="宋体"/>
          <w:position w:val="-12"/>
          <w:sz w:val="24"/>
        </w:rPr>
        <w:object w:dxaOrig="320" w:dyaOrig="380" w14:anchorId="4F9707FB">
          <v:shape id="_x0000_i1099" type="#_x0000_t75" style="width:15.6pt;height:20pt" o:ole="">
            <v:imagedata r:id="rId98" o:title=""/>
          </v:shape>
          <o:OLEObject Type="Embed" ProgID="Equation.3" ShapeID="_x0000_i1099" DrawAspect="Content" ObjectID="_1760120181" r:id="rId157"/>
        </w:object>
      </w:r>
      <w:r w:rsidR="00081739">
        <w:rPr>
          <w:rFonts w:ascii="宋体" w:hAnsi="宋体"/>
          <w:sz w:val="24"/>
        </w:rPr>
        <w:t>,</w:t>
      </w:r>
      <w:r w:rsidR="00081739" w:rsidRPr="00D122A6">
        <w:rPr>
          <w:rFonts w:ascii="宋体" w:hAnsi="宋体" w:hint="eastAsia"/>
          <w:sz w:val="24"/>
        </w:rPr>
        <w:t>并</w:t>
      </w:r>
      <w:r w:rsidR="00081739" w:rsidRPr="00EE58A4">
        <w:rPr>
          <w:rFonts w:ascii="宋体" w:hAnsi="宋体" w:hint="eastAsia"/>
          <w:sz w:val="24"/>
        </w:rPr>
        <w:t>按公式</w:t>
      </w:r>
      <w:r w:rsidR="00081739">
        <w:rPr>
          <w:rFonts w:ascii="宋体" w:hAnsi="宋体"/>
          <w:iCs/>
          <w:sz w:val="24"/>
        </w:rPr>
        <w:fldChar w:fldCharType="begin"/>
      </w:r>
      <w:r w:rsidR="00081739">
        <w:rPr>
          <w:rFonts w:ascii="宋体" w:hAnsi="宋体"/>
          <w:iCs/>
          <w:sz w:val="24"/>
        </w:rPr>
        <w:instrText xml:space="preserve"> </w:instrText>
      </w:r>
      <w:r w:rsidR="00081739">
        <w:rPr>
          <w:rFonts w:ascii="宋体" w:hAnsi="宋体" w:hint="eastAsia"/>
          <w:iCs/>
          <w:sz w:val="24"/>
        </w:rPr>
        <w:instrText>GOTOBUTTON ZEqnNum514190  \* MERGEFORMAT</w:instrText>
      </w:r>
      <w:r w:rsidR="00081739">
        <w:rPr>
          <w:rFonts w:ascii="宋体" w:hAnsi="宋体"/>
          <w:iCs/>
          <w:sz w:val="24"/>
        </w:rPr>
        <w:instrText xml:space="preserve"> </w:instrText>
      </w:r>
      <w:r w:rsidR="00081739">
        <w:rPr>
          <w:rFonts w:ascii="宋体" w:hAnsi="宋体"/>
          <w:iCs/>
          <w:sz w:val="24"/>
        </w:rPr>
        <w:fldChar w:fldCharType="begin"/>
      </w:r>
      <w:r w:rsidR="00081739">
        <w:rPr>
          <w:rFonts w:ascii="宋体" w:hAnsi="宋体"/>
          <w:iCs/>
          <w:sz w:val="24"/>
        </w:rPr>
        <w:instrText xml:space="preserve"> REF ZEqnNum514190 \* Charformat \! \* MERGEFORMAT </w:instrText>
      </w:r>
      <w:r w:rsidR="00081739">
        <w:rPr>
          <w:rFonts w:ascii="宋体" w:hAnsi="宋体"/>
          <w:iCs/>
          <w:sz w:val="24"/>
        </w:rPr>
        <w:fldChar w:fldCharType="separate"/>
      </w:r>
      <w:r w:rsidR="00D36CCE" w:rsidRPr="00D36CCE">
        <w:rPr>
          <w:rFonts w:ascii="宋体" w:hAnsi="宋体"/>
          <w:iCs/>
          <w:sz w:val="24"/>
        </w:rPr>
        <w:instrText>(5)</w:instrText>
      </w:r>
      <w:r w:rsidR="00081739">
        <w:rPr>
          <w:rFonts w:ascii="宋体" w:hAnsi="宋体"/>
          <w:iCs/>
          <w:sz w:val="24"/>
        </w:rPr>
        <w:fldChar w:fldCharType="end"/>
      </w:r>
      <w:r w:rsidR="00081739">
        <w:rPr>
          <w:rFonts w:ascii="宋体" w:hAnsi="宋体"/>
          <w:iCs/>
          <w:sz w:val="24"/>
        </w:rPr>
        <w:fldChar w:fldCharType="end"/>
      </w:r>
      <w:r w:rsidR="00081739">
        <w:rPr>
          <w:rFonts w:ascii="宋体" w:hAnsi="宋体" w:hint="eastAsia"/>
          <w:iCs/>
          <w:sz w:val="24"/>
        </w:rPr>
        <w:t>计算</w:t>
      </w:r>
      <w:r w:rsidR="00081739" w:rsidRPr="00D122A6">
        <w:rPr>
          <w:rFonts w:ascii="宋体" w:hAnsi="宋体"/>
          <w:position w:val="-12"/>
          <w:sz w:val="24"/>
        </w:rPr>
        <w:object w:dxaOrig="300" w:dyaOrig="360" w14:anchorId="7019FF06">
          <v:shape id="_x0000_i1100" type="#_x0000_t75" style="width:15.2pt;height:17.2pt" o:ole="">
            <v:imagedata r:id="rId100" o:title=""/>
          </v:shape>
          <o:OLEObject Type="Embed" ProgID="Equation.DSMT4" ShapeID="_x0000_i1100" DrawAspect="Content" ObjectID="_1760120182" r:id="rId158"/>
        </w:object>
      </w:r>
      <w:r w:rsidR="00081739" w:rsidRPr="00D122A6">
        <w:rPr>
          <w:rFonts w:ascii="宋体" w:hAnsi="宋体" w:hint="eastAsia"/>
          <w:sz w:val="24"/>
        </w:rPr>
        <w:t>；</w:t>
      </w:r>
      <w:bookmarkEnd w:id="123"/>
    </w:p>
    <w:p w14:paraId="5427AEDF" w14:textId="353C2EED" w:rsidR="004710A4" w:rsidRPr="00081739" w:rsidRDefault="004710A4" w:rsidP="008C3B31">
      <w:pPr>
        <w:numPr>
          <w:ilvl w:val="0"/>
          <w:numId w:val="4"/>
        </w:numPr>
        <w:snapToGrid w:val="0"/>
        <w:spacing w:line="360" w:lineRule="auto"/>
        <w:rPr>
          <w:rFonts w:ascii="宋体" w:hAnsi="宋体"/>
          <w:sz w:val="24"/>
        </w:rPr>
      </w:pPr>
      <w:r w:rsidRPr="00081739">
        <w:rPr>
          <w:rFonts w:ascii="宋体" w:hAnsi="宋体" w:hint="eastAsia"/>
          <w:sz w:val="24"/>
        </w:rPr>
        <w:t>在</w:t>
      </w:r>
      <w:r w:rsidR="00B13EF1" w:rsidRPr="00081739">
        <w:rPr>
          <w:rFonts w:ascii="宋体" w:hAnsi="宋体" w:hint="eastAsia"/>
          <w:sz w:val="24"/>
        </w:rPr>
        <w:t>尽</w:t>
      </w:r>
      <w:r w:rsidRPr="00081739">
        <w:rPr>
          <w:rFonts w:ascii="宋体" w:hAnsi="宋体" w:hint="eastAsia"/>
          <w:sz w:val="24"/>
        </w:rPr>
        <w:t>可能大的流量</w:t>
      </w:r>
      <w:r w:rsidR="00B13EF1" w:rsidRPr="00081739">
        <w:rPr>
          <w:rFonts w:ascii="宋体" w:hAnsi="宋体" w:hint="eastAsia"/>
          <w:sz w:val="24"/>
        </w:rPr>
        <w:t>点</w:t>
      </w:r>
      <w:r w:rsidRPr="00081739">
        <w:rPr>
          <w:rFonts w:ascii="宋体" w:hAnsi="宋体" w:hint="eastAsia"/>
          <w:sz w:val="24"/>
        </w:rPr>
        <w:t>下重复步骤</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_Ref147226658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c）</w:t>
      </w:r>
      <w:r w:rsidR="00081739">
        <w:rPr>
          <w:rFonts w:ascii="宋体" w:hAnsi="宋体"/>
          <w:sz w:val="24"/>
        </w:rPr>
        <w:fldChar w:fldCharType="end"/>
      </w:r>
      <w:r w:rsidRPr="00081739">
        <w:rPr>
          <w:rFonts w:ascii="宋体" w:hAnsi="宋体" w:hint="eastAsia"/>
          <w:sz w:val="24"/>
        </w:rPr>
        <w:t>～</w:t>
      </w:r>
      <w:r w:rsidR="00081739">
        <w:rPr>
          <w:rFonts w:ascii="宋体" w:hAnsi="宋体" w:hint="eastAsia"/>
          <w:sz w:val="24"/>
        </w:rPr>
        <w:t xml:space="preserve"> </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_Ref147226739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h）</w:t>
      </w:r>
      <w:r w:rsidR="00081739">
        <w:rPr>
          <w:rFonts w:ascii="宋体" w:hAnsi="宋体"/>
          <w:sz w:val="24"/>
        </w:rPr>
        <w:fldChar w:fldCharType="end"/>
      </w:r>
      <w:r w:rsidR="00C26F96" w:rsidRPr="00081739">
        <w:rPr>
          <w:rFonts w:ascii="宋体" w:hAnsi="宋体" w:hint="eastAsia"/>
          <w:sz w:val="24"/>
        </w:rPr>
        <w:t>。</w:t>
      </w:r>
    </w:p>
    <w:p w14:paraId="116C8D70" w14:textId="3C2D6070" w:rsidR="004710A4" w:rsidRPr="005F465C" w:rsidRDefault="004710A4" w:rsidP="00081739">
      <w:pPr>
        <w:pStyle w:val="30"/>
      </w:pPr>
      <w:r w:rsidRPr="005F465C">
        <w:rPr>
          <w:rFonts w:hint="eastAsia"/>
        </w:rPr>
        <w:t>数据处理</w:t>
      </w:r>
    </w:p>
    <w:p w14:paraId="0C7AAECC" w14:textId="75366AF9" w:rsidR="004710A4" w:rsidRPr="005F465C" w:rsidRDefault="00CD3650" w:rsidP="00DC35AC">
      <w:pPr>
        <w:snapToGrid w:val="0"/>
        <w:spacing w:line="360" w:lineRule="auto"/>
        <w:ind w:firstLineChars="218" w:firstLine="523"/>
        <w:rPr>
          <w:rFonts w:ascii="宋体" w:hAnsi="宋体"/>
          <w:sz w:val="24"/>
        </w:rPr>
      </w:pPr>
      <w:r w:rsidRPr="005F465C">
        <w:rPr>
          <w:rFonts w:ascii="宋体" w:hAnsi="宋体" w:hint="eastAsia"/>
          <w:sz w:val="24"/>
        </w:rPr>
        <w:t>按公式</w:t>
      </w:r>
      <w:r w:rsidR="00081739">
        <w:rPr>
          <w:rFonts w:ascii="宋体" w:hAnsi="宋体"/>
          <w:iCs/>
          <w:sz w:val="24"/>
        </w:rPr>
        <w:fldChar w:fldCharType="begin"/>
      </w:r>
      <w:r w:rsidR="00081739">
        <w:rPr>
          <w:rFonts w:ascii="宋体" w:hAnsi="宋体"/>
          <w:iCs/>
          <w:sz w:val="24"/>
        </w:rPr>
        <w:instrText xml:space="preserve"> </w:instrText>
      </w:r>
      <w:r w:rsidR="00081739">
        <w:rPr>
          <w:rFonts w:ascii="宋体" w:hAnsi="宋体" w:hint="eastAsia"/>
          <w:iCs/>
          <w:sz w:val="24"/>
        </w:rPr>
        <w:instrText>GOTOBUTTON ZEqnNum924218  \* MERGEFORMAT</w:instrText>
      </w:r>
      <w:r w:rsidR="00081739">
        <w:rPr>
          <w:rFonts w:ascii="宋体" w:hAnsi="宋体"/>
          <w:iCs/>
          <w:sz w:val="24"/>
        </w:rPr>
        <w:instrText xml:space="preserve"> </w:instrText>
      </w:r>
      <w:r w:rsidR="00081739">
        <w:rPr>
          <w:rFonts w:ascii="宋体" w:hAnsi="宋体"/>
          <w:iCs/>
          <w:sz w:val="24"/>
        </w:rPr>
        <w:fldChar w:fldCharType="begin"/>
      </w:r>
      <w:r w:rsidR="00081739">
        <w:rPr>
          <w:rFonts w:ascii="宋体" w:hAnsi="宋体"/>
          <w:iCs/>
          <w:sz w:val="24"/>
        </w:rPr>
        <w:instrText xml:space="preserve"> REF ZEqnNum924218 \* Charformat \! \* MERGEFORMAT </w:instrText>
      </w:r>
      <w:r w:rsidR="00081739">
        <w:rPr>
          <w:rFonts w:ascii="宋体" w:hAnsi="宋体"/>
          <w:iCs/>
          <w:sz w:val="24"/>
        </w:rPr>
        <w:fldChar w:fldCharType="separate"/>
      </w:r>
      <w:r w:rsidR="00D36CCE" w:rsidRPr="00D36CCE">
        <w:rPr>
          <w:rFonts w:ascii="宋体" w:hAnsi="宋体"/>
          <w:iCs/>
          <w:sz w:val="24"/>
        </w:rPr>
        <w:instrText>(4)</w:instrText>
      </w:r>
      <w:r w:rsidR="00081739">
        <w:rPr>
          <w:rFonts w:ascii="宋体" w:hAnsi="宋体"/>
          <w:iCs/>
          <w:sz w:val="24"/>
        </w:rPr>
        <w:fldChar w:fldCharType="end"/>
      </w:r>
      <w:r w:rsidR="00081739">
        <w:rPr>
          <w:rFonts w:ascii="宋体" w:hAnsi="宋体"/>
          <w:iCs/>
          <w:sz w:val="24"/>
        </w:rPr>
        <w:fldChar w:fldCharType="end"/>
      </w:r>
      <w:r w:rsidR="00B13EF1" w:rsidRPr="005F465C">
        <w:rPr>
          <w:rFonts w:ascii="宋体" w:hAnsi="宋体" w:hint="eastAsia"/>
          <w:sz w:val="24"/>
        </w:rPr>
        <w:t>计算各检定点各次检定的示值误差，取平均值作为该点的示值误差，在各点的示值误差中取</w:t>
      </w:r>
      <w:r w:rsidR="00230FC5" w:rsidRPr="005F465C">
        <w:rPr>
          <w:rFonts w:ascii="宋体" w:hAnsi="宋体" w:hint="eastAsia"/>
          <w:sz w:val="24"/>
        </w:rPr>
        <w:t>绝对值</w:t>
      </w:r>
      <w:r w:rsidR="00B13EF1" w:rsidRPr="005F465C">
        <w:rPr>
          <w:rFonts w:ascii="宋体" w:hAnsi="宋体" w:hint="eastAsia"/>
          <w:sz w:val="24"/>
        </w:rPr>
        <w:t>最大</w:t>
      </w:r>
      <w:r w:rsidR="00230FC5" w:rsidRPr="005F465C">
        <w:rPr>
          <w:rFonts w:ascii="宋体" w:hAnsi="宋体" w:hint="eastAsia"/>
          <w:sz w:val="24"/>
        </w:rPr>
        <w:t>者</w:t>
      </w:r>
      <w:r w:rsidR="00B13EF1" w:rsidRPr="005F465C">
        <w:rPr>
          <w:rFonts w:ascii="宋体" w:hAnsi="宋体" w:hint="eastAsia"/>
          <w:sz w:val="24"/>
        </w:rPr>
        <w:t>作为加油机最小被测量的示值误差。</w:t>
      </w:r>
      <w:r w:rsidRPr="005F465C">
        <w:rPr>
          <w:rFonts w:ascii="宋体" w:hAnsi="宋体" w:hint="eastAsia"/>
          <w:sz w:val="24"/>
        </w:rPr>
        <w:t>按公式</w:t>
      </w:r>
      <w:r w:rsidR="00081739">
        <w:rPr>
          <w:rFonts w:ascii="宋体" w:hAnsi="宋体"/>
          <w:iCs/>
          <w:sz w:val="24"/>
        </w:rPr>
        <w:fldChar w:fldCharType="begin"/>
      </w:r>
      <w:r w:rsidR="00081739">
        <w:rPr>
          <w:rFonts w:ascii="宋体" w:hAnsi="宋体"/>
          <w:iCs/>
          <w:sz w:val="24"/>
        </w:rPr>
        <w:instrText xml:space="preserve"> </w:instrText>
      </w:r>
      <w:r w:rsidR="00081739">
        <w:rPr>
          <w:rFonts w:ascii="宋体" w:hAnsi="宋体" w:hint="eastAsia"/>
          <w:iCs/>
          <w:sz w:val="24"/>
        </w:rPr>
        <w:instrText>GOTOBUTTON ZEqnNum514190  \* MERGEFORMAT</w:instrText>
      </w:r>
      <w:r w:rsidR="00081739">
        <w:rPr>
          <w:rFonts w:ascii="宋体" w:hAnsi="宋体"/>
          <w:iCs/>
          <w:sz w:val="24"/>
        </w:rPr>
        <w:instrText xml:space="preserve"> </w:instrText>
      </w:r>
      <w:r w:rsidR="00081739">
        <w:rPr>
          <w:rFonts w:ascii="宋体" w:hAnsi="宋体"/>
          <w:iCs/>
          <w:sz w:val="24"/>
        </w:rPr>
        <w:fldChar w:fldCharType="begin"/>
      </w:r>
      <w:r w:rsidR="00081739">
        <w:rPr>
          <w:rFonts w:ascii="宋体" w:hAnsi="宋体"/>
          <w:iCs/>
          <w:sz w:val="24"/>
        </w:rPr>
        <w:instrText xml:space="preserve"> REF ZEqnNum514190 \* Charformat \! \* MERGEFORMAT </w:instrText>
      </w:r>
      <w:r w:rsidR="00081739">
        <w:rPr>
          <w:rFonts w:ascii="宋体" w:hAnsi="宋体"/>
          <w:iCs/>
          <w:sz w:val="24"/>
        </w:rPr>
        <w:fldChar w:fldCharType="separate"/>
      </w:r>
      <w:r w:rsidR="00D36CCE" w:rsidRPr="00D36CCE">
        <w:rPr>
          <w:rFonts w:ascii="宋体" w:hAnsi="宋体"/>
          <w:iCs/>
          <w:sz w:val="24"/>
        </w:rPr>
        <w:instrText>(5)</w:instrText>
      </w:r>
      <w:r w:rsidR="00081739">
        <w:rPr>
          <w:rFonts w:ascii="宋体" w:hAnsi="宋体"/>
          <w:iCs/>
          <w:sz w:val="24"/>
        </w:rPr>
        <w:fldChar w:fldCharType="end"/>
      </w:r>
      <w:r w:rsidR="00081739">
        <w:rPr>
          <w:rFonts w:ascii="宋体" w:hAnsi="宋体"/>
          <w:iCs/>
          <w:sz w:val="24"/>
        </w:rPr>
        <w:fldChar w:fldCharType="end"/>
      </w:r>
      <w:r w:rsidR="00B13EF1" w:rsidRPr="005F465C">
        <w:rPr>
          <w:rFonts w:ascii="宋体" w:hAnsi="宋体" w:hint="eastAsia"/>
          <w:sz w:val="24"/>
        </w:rPr>
        <w:t>计算各检定点的重复性，在各点的重复性中取最大值作为加油机最小被测量的重复性。</w:t>
      </w:r>
    </w:p>
    <w:p w14:paraId="599088EC" w14:textId="0C50BD8A" w:rsidR="004710A4" w:rsidRPr="005F465C" w:rsidRDefault="004710A4" w:rsidP="00081739">
      <w:pPr>
        <w:pStyle w:val="30"/>
      </w:pPr>
      <w:r w:rsidRPr="005F465C">
        <w:t>合格判据</w:t>
      </w:r>
    </w:p>
    <w:p w14:paraId="18E1A426" w14:textId="3C73E426"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加油机的最小被测量的示值误差和</w:t>
      </w:r>
      <w:r w:rsidR="004A3252" w:rsidRPr="005F465C">
        <w:rPr>
          <w:rFonts w:ascii="宋体" w:hAnsi="宋体" w:hint="eastAsia"/>
          <w:sz w:val="24"/>
        </w:rPr>
        <w:t>重复性</w:t>
      </w:r>
      <w:r w:rsidRPr="005F465C">
        <w:rPr>
          <w:rFonts w:ascii="宋体" w:hAnsi="宋体" w:hint="eastAsia"/>
          <w:sz w:val="24"/>
        </w:rPr>
        <w:t>满足</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_Ref147226496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6.3</w:t>
      </w:r>
      <w:r w:rsidR="00081739">
        <w:rPr>
          <w:rFonts w:ascii="宋体" w:hAnsi="宋体"/>
          <w:sz w:val="24"/>
        </w:rPr>
        <w:fldChar w:fldCharType="end"/>
      </w:r>
      <w:r w:rsidRPr="005F465C">
        <w:rPr>
          <w:rFonts w:ascii="宋体" w:hAnsi="宋体" w:hint="eastAsia"/>
          <w:sz w:val="24"/>
        </w:rPr>
        <w:t>要求的为合格，否则判为不合格。</w:t>
      </w:r>
    </w:p>
    <w:p w14:paraId="2362F430" w14:textId="71D9E653" w:rsidR="004710A4" w:rsidRPr="005F465C" w:rsidRDefault="00544A65" w:rsidP="00C52ACE">
      <w:pPr>
        <w:pStyle w:val="20"/>
      </w:pPr>
      <w:bookmarkStart w:id="124" w:name="_Ref147487852"/>
      <w:bookmarkStart w:id="125" w:name="_Toc149474050"/>
      <w:r>
        <w:rPr>
          <w:rFonts w:hint="eastAsia"/>
        </w:rPr>
        <w:t>流量中断</w:t>
      </w:r>
      <w:r w:rsidR="007A310A" w:rsidRPr="005F465C">
        <w:rPr>
          <w:rFonts w:hint="eastAsia"/>
        </w:rPr>
        <w:t>状态的示值误差</w:t>
      </w:r>
      <w:r w:rsidR="007E1F6C">
        <w:rPr>
          <w:rFonts w:hint="eastAsia"/>
        </w:rPr>
        <w:t>及</w:t>
      </w:r>
      <w:r w:rsidR="007A310A" w:rsidRPr="005F465C">
        <w:rPr>
          <w:rFonts w:hint="eastAsia"/>
        </w:rPr>
        <w:t>重复性试验</w:t>
      </w:r>
      <w:bookmarkEnd w:id="124"/>
      <w:bookmarkEnd w:id="125"/>
    </w:p>
    <w:p w14:paraId="263E99A0" w14:textId="368845C0" w:rsidR="004710A4" w:rsidRPr="005F465C" w:rsidRDefault="004710A4" w:rsidP="00081739">
      <w:pPr>
        <w:pStyle w:val="30"/>
      </w:pPr>
      <w:r w:rsidRPr="005F465C">
        <w:rPr>
          <w:rFonts w:hint="eastAsia"/>
        </w:rPr>
        <w:t>试验目的</w:t>
      </w:r>
    </w:p>
    <w:p w14:paraId="4A984DD7" w14:textId="50F34FD9" w:rsidR="004710A4" w:rsidRPr="005F465C" w:rsidRDefault="00544A65" w:rsidP="00DC35AC">
      <w:pPr>
        <w:snapToGrid w:val="0"/>
        <w:spacing w:line="360" w:lineRule="auto"/>
        <w:ind w:firstLineChars="200" w:firstLine="480"/>
        <w:rPr>
          <w:rFonts w:ascii="宋体" w:hAnsi="宋体"/>
          <w:sz w:val="24"/>
        </w:rPr>
      </w:pPr>
      <w:r>
        <w:rPr>
          <w:rFonts w:ascii="宋体" w:hAnsi="宋体" w:hint="eastAsia"/>
          <w:sz w:val="24"/>
        </w:rPr>
        <w:t>确定</w:t>
      </w:r>
      <w:r w:rsidR="004710A4" w:rsidRPr="005F465C">
        <w:rPr>
          <w:rFonts w:ascii="宋体" w:hAnsi="宋体" w:hint="eastAsia"/>
          <w:sz w:val="24"/>
        </w:rPr>
        <w:t>当液</w:t>
      </w:r>
      <w:r w:rsidR="00B13EF1" w:rsidRPr="005F465C">
        <w:rPr>
          <w:rFonts w:ascii="宋体" w:hAnsi="宋体" w:hint="eastAsia"/>
          <w:sz w:val="24"/>
        </w:rPr>
        <w:t>体</w:t>
      </w:r>
      <w:r w:rsidR="004710A4" w:rsidRPr="005F465C">
        <w:rPr>
          <w:rFonts w:ascii="宋体" w:hAnsi="宋体" w:hint="eastAsia"/>
          <w:sz w:val="24"/>
        </w:rPr>
        <w:t>压</w:t>
      </w:r>
      <w:r w:rsidR="00B13EF1" w:rsidRPr="005F465C">
        <w:rPr>
          <w:rFonts w:ascii="宋体" w:hAnsi="宋体" w:hint="eastAsia"/>
          <w:sz w:val="24"/>
        </w:rPr>
        <w:t>力</w:t>
      </w:r>
      <w:r w:rsidR="004710A4" w:rsidRPr="005F465C">
        <w:rPr>
          <w:rFonts w:ascii="宋体" w:hAnsi="宋体" w:hint="eastAsia"/>
          <w:sz w:val="24"/>
        </w:rPr>
        <w:t>突然变化时，</w:t>
      </w:r>
      <w:r>
        <w:rPr>
          <w:rFonts w:ascii="宋体" w:hAnsi="宋体" w:hint="eastAsia"/>
          <w:sz w:val="24"/>
        </w:rPr>
        <w:t>加油机的</w:t>
      </w:r>
      <w:r w:rsidR="004710A4" w:rsidRPr="005F465C">
        <w:rPr>
          <w:rFonts w:ascii="宋体" w:hAnsi="宋体" w:hint="eastAsia"/>
          <w:sz w:val="24"/>
        </w:rPr>
        <w:t>示值误差</w:t>
      </w:r>
      <w:r w:rsidR="00FC13A6" w:rsidRPr="005F465C">
        <w:rPr>
          <w:rFonts w:ascii="宋体" w:hAnsi="宋体" w:hint="eastAsia"/>
          <w:sz w:val="24"/>
        </w:rPr>
        <w:t>和</w:t>
      </w:r>
      <w:r w:rsidR="004A3252" w:rsidRPr="005F465C">
        <w:rPr>
          <w:rFonts w:ascii="宋体" w:hAnsi="宋体" w:hint="eastAsia"/>
          <w:sz w:val="24"/>
        </w:rPr>
        <w:t>重复性</w:t>
      </w:r>
      <w:r w:rsidR="004710A4" w:rsidRPr="005F465C">
        <w:rPr>
          <w:rFonts w:ascii="宋体" w:hAnsi="宋体" w:hint="eastAsia"/>
          <w:sz w:val="24"/>
        </w:rPr>
        <w:t>是否符合</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_Ref147226920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6.4</w:t>
      </w:r>
      <w:r w:rsidR="00081739">
        <w:rPr>
          <w:rFonts w:ascii="宋体" w:hAnsi="宋体"/>
          <w:sz w:val="24"/>
        </w:rPr>
        <w:fldChar w:fldCharType="end"/>
      </w:r>
      <w:r w:rsidR="004710A4" w:rsidRPr="005F465C">
        <w:rPr>
          <w:rFonts w:ascii="宋体" w:hAnsi="宋体" w:hint="eastAsia"/>
          <w:sz w:val="24"/>
        </w:rPr>
        <w:t>要求。</w:t>
      </w:r>
    </w:p>
    <w:p w14:paraId="4FEF0C38" w14:textId="5E6F943F" w:rsidR="004710A4" w:rsidRPr="005F465C" w:rsidRDefault="004710A4" w:rsidP="00081739">
      <w:pPr>
        <w:pStyle w:val="30"/>
      </w:pPr>
      <w:r w:rsidRPr="005F465C">
        <w:rPr>
          <w:rFonts w:hint="eastAsia"/>
        </w:rPr>
        <w:t>试验条件</w:t>
      </w:r>
    </w:p>
    <w:p w14:paraId="20B49564" w14:textId="21CCBABC" w:rsidR="004710A4" w:rsidRPr="005F465C" w:rsidRDefault="004710A4" w:rsidP="00DC35AC">
      <w:pPr>
        <w:snapToGrid w:val="0"/>
        <w:spacing w:line="360" w:lineRule="auto"/>
        <w:ind w:right="11" w:firstLineChars="200" w:firstLine="480"/>
        <w:rPr>
          <w:rFonts w:ascii="宋体" w:hAnsi="宋体"/>
          <w:sz w:val="24"/>
          <w:szCs w:val="24"/>
        </w:rPr>
      </w:pPr>
      <w:r w:rsidRPr="005F465C">
        <w:rPr>
          <w:rFonts w:ascii="宋体" w:hAnsi="宋体" w:hint="eastAsia"/>
          <w:sz w:val="24"/>
        </w:rPr>
        <w:t>温度：-25</w:t>
      </w:r>
      <w:r w:rsidR="00B13EF1" w:rsidRPr="005F465C">
        <w:rPr>
          <w:rFonts w:ascii="宋体" w:hAnsi="宋体" w:hint="eastAsia"/>
          <w:sz w:val="24"/>
        </w:rPr>
        <w:t xml:space="preserve"> </w:t>
      </w:r>
      <w:r w:rsidRPr="005F465C">
        <w:rPr>
          <w:rFonts w:ascii="宋体" w:hAnsi="宋体" w:hint="eastAsia"/>
          <w:sz w:val="24"/>
        </w:rPr>
        <w:t>℃～＋</w:t>
      </w:r>
      <w:smartTag w:uri="urn:schemas-microsoft-com:office:smarttags" w:element="chmetcnv">
        <w:smartTagPr>
          <w:attr w:name="UnitName" w:val="℃"/>
          <w:attr w:name="SourceValue" w:val="55"/>
          <w:attr w:name="HasSpace" w:val="True"/>
          <w:attr w:name="Negative" w:val="False"/>
          <w:attr w:name="NumberType" w:val="1"/>
          <w:attr w:name="TCSC" w:val="0"/>
        </w:smartTagPr>
        <w:r w:rsidRPr="005F465C">
          <w:rPr>
            <w:rFonts w:ascii="宋体" w:hAnsi="宋体"/>
            <w:sz w:val="24"/>
          </w:rPr>
          <w:t>55</w:t>
        </w:r>
        <w:r w:rsidR="00B13EF1" w:rsidRPr="005F465C">
          <w:rPr>
            <w:rFonts w:ascii="宋体" w:hAnsi="宋体" w:hint="eastAsia"/>
            <w:sz w:val="24"/>
          </w:rPr>
          <w:t xml:space="preserve"> </w:t>
        </w:r>
        <w:r w:rsidRPr="005F465C">
          <w:rPr>
            <w:rFonts w:ascii="宋体" w:hAnsi="宋体" w:hint="eastAsia"/>
            <w:sz w:val="24"/>
          </w:rPr>
          <w:t>℃</w:t>
        </w:r>
      </w:smartTag>
      <w:r w:rsidR="007A310A" w:rsidRPr="005F465C">
        <w:rPr>
          <w:rFonts w:ascii="宋体" w:hAnsi="宋体" w:hint="eastAsia"/>
          <w:sz w:val="24"/>
        </w:rPr>
        <w:t>；</w:t>
      </w:r>
      <w:r w:rsidRPr="005F465C">
        <w:rPr>
          <w:rFonts w:ascii="宋体" w:hAnsi="宋体" w:hint="eastAsia"/>
          <w:sz w:val="24"/>
          <w:szCs w:val="24"/>
        </w:rPr>
        <w:t>相对湿度：≤95％</w:t>
      </w:r>
      <w:r w:rsidR="00681694">
        <w:rPr>
          <w:rFonts w:ascii="宋体" w:hAnsi="宋体" w:hint="eastAsia"/>
          <w:sz w:val="24"/>
          <w:szCs w:val="24"/>
        </w:rPr>
        <w:t>。</w:t>
      </w:r>
    </w:p>
    <w:p w14:paraId="4AD3D706" w14:textId="6CDC50A2" w:rsidR="004710A4" w:rsidRPr="005F465C" w:rsidRDefault="004710A4" w:rsidP="00081739">
      <w:pPr>
        <w:pStyle w:val="30"/>
      </w:pPr>
      <w:r w:rsidRPr="005F465C">
        <w:rPr>
          <w:rFonts w:hint="eastAsia"/>
        </w:rPr>
        <w:t>试验设备</w:t>
      </w:r>
    </w:p>
    <w:p w14:paraId="3BECD5C6" w14:textId="5B5E7DB6" w:rsidR="00A735E7" w:rsidRPr="005F465C" w:rsidRDefault="00A735E7" w:rsidP="00DC35AC">
      <w:pPr>
        <w:snapToGrid w:val="0"/>
        <w:spacing w:line="360" w:lineRule="auto"/>
        <w:ind w:firstLineChars="200" w:firstLine="480"/>
        <w:rPr>
          <w:rFonts w:ascii="宋体" w:hAnsi="宋体"/>
          <w:sz w:val="24"/>
        </w:rPr>
      </w:pPr>
      <w:r w:rsidRPr="005F465C">
        <w:rPr>
          <w:rFonts w:ascii="宋体" w:hAnsi="宋体" w:hint="eastAsia"/>
          <w:sz w:val="24"/>
        </w:rPr>
        <w:t>同</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_Ref147226538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10.2.3</w:t>
      </w:r>
      <w:r w:rsidR="00081739">
        <w:rPr>
          <w:rFonts w:ascii="宋体" w:hAnsi="宋体"/>
          <w:sz w:val="24"/>
        </w:rPr>
        <w:fldChar w:fldCharType="end"/>
      </w:r>
      <w:r w:rsidR="00C26F96" w:rsidRPr="005F465C">
        <w:rPr>
          <w:rFonts w:ascii="宋体" w:hAnsi="宋体" w:hint="eastAsia"/>
          <w:sz w:val="24"/>
        </w:rPr>
        <w:t>。</w:t>
      </w:r>
    </w:p>
    <w:p w14:paraId="07D1E98B" w14:textId="36C16722" w:rsidR="004710A4" w:rsidRPr="005F465C" w:rsidRDefault="004710A4" w:rsidP="00081739">
      <w:pPr>
        <w:pStyle w:val="30"/>
      </w:pPr>
      <w:r w:rsidRPr="005F465C">
        <w:rPr>
          <w:rFonts w:hint="eastAsia"/>
        </w:rPr>
        <w:t>试验程序</w:t>
      </w:r>
    </w:p>
    <w:p w14:paraId="555258E6" w14:textId="77777777" w:rsidR="00081739" w:rsidRDefault="00081739" w:rsidP="008C3B31">
      <w:pPr>
        <w:numPr>
          <w:ilvl w:val="0"/>
          <w:numId w:val="5"/>
        </w:numPr>
        <w:snapToGrid w:val="0"/>
        <w:spacing w:line="360" w:lineRule="auto"/>
        <w:rPr>
          <w:rFonts w:ascii="宋体" w:hAnsi="宋体"/>
          <w:sz w:val="24"/>
        </w:rPr>
      </w:pPr>
      <w:r w:rsidRPr="005F465C">
        <w:rPr>
          <w:rFonts w:ascii="宋体" w:hAnsi="宋体" w:hint="eastAsia"/>
          <w:sz w:val="24"/>
        </w:rPr>
        <w:t>湿润量器，并按规定排空量器；</w:t>
      </w:r>
    </w:p>
    <w:p w14:paraId="54233B55" w14:textId="77777777" w:rsidR="00081739" w:rsidRDefault="004710A4" w:rsidP="008C3B31">
      <w:pPr>
        <w:numPr>
          <w:ilvl w:val="0"/>
          <w:numId w:val="5"/>
        </w:numPr>
        <w:snapToGrid w:val="0"/>
        <w:spacing w:line="360" w:lineRule="auto"/>
        <w:rPr>
          <w:rFonts w:ascii="宋体" w:hAnsi="宋体"/>
          <w:sz w:val="24"/>
        </w:rPr>
      </w:pPr>
      <w:r w:rsidRPr="00081739">
        <w:rPr>
          <w:rFonts w:ascii="宋体" w:hAnsi="宋体" w:hint="eastAsia"/>
          <w:sz w:val="24"/>
        </w:rPr>
        <w:t>将流量调至最大流量试验点</w:t>
      </w:r>
      <w:r w:rsidR="00081739" w:rsidRPr="00081739">
        <w:rPr>
          <w:rFonts w:ascii="宋体" w:hAnsi="宋体"/>
          <w:position w:val="-12"/>
          <w:sz w:val="24"/>
        </w:rPr>
        <w:object w:dxaOrig="480" w:dyaOrig="360" w14:anchorId="16EDCEDF">
          <v:shape id="_x0000_i1101" type="#_x0000_t75" style="width:24pt;height:17.2pt" o:ole="">
            <v:imagedata r:id="rId159" o:title=""/>
          </v:shape>
          <o:OLEObject Type="Embed" ProgID="Equation.DSMT4" ShapeID="_x0000_i1101" DrawAspect="Content" ObjectID="_1760120183" r:id="rId160"/>
        </w:object>
      </w:r>
      <w:r w:rsidR="009F696A" w:rsidRPr="00081739">
        <w:rPr>
          <w:rFonts w:ascii="宋体" w:hAnsi="宋体" w:hint="eastAsia"/>
          <w:sz w:val="24"/>
        </w:rPr>
        <w:t>；</w:t>
      </w:r>
    </w:p>
    <w:p w14:paraId="0911C421" w14:textId="77777777" w:rsidR="00081739" w:rsidRDefault="004710A4" w:rsidP="008C3B31">
      <w:pPr>
        <w:numPr>
          <w:ilvl w:val="0"/>
          <w:numId w:val="5"/>
        </w:numPr>
        <w:snapToGrid w:val="0"/>
        <w:spacing w:line="360" w:lineRule="auto"/>
        <w:rPr>
          <w:rFonts w:ascii="宋体" w:hAnsi="宋体"/>
          <w:sz w:val="24"/>
        </w:rPr>
      </w:pPr>
      <w:bookmarkStart w:id="126" w:name="_Ref147227160"/>
      <w:r w:rsidRPr="00081739">
        <w:rPr>
          <w:rFonts w:ascii="宋体" w:hAnsi="宋体" w:hint="eastAsia"/>
          <w:sz w:val="24"/>
        </w:rPr>
        <w:t>使加油机</w:t>
      </w:r>
      <w:r w:rsidR="007A310A" w:rsidRPr="00081739">
        <w:rPr>
          <w:rFonts w:ascii="宋体" w:hAnsi="宋体" w:hint="eastAsia"/>
          <w:sz w:val="24"/>
        </w:rPr>
        <w:t>显</w:t>
      </w:r>
      <w:r w:rsidRPr="00081739">
        <w:rPr>
          <w:rFonts w:ascii="宋体" w:hAnsi="宋体" w:hint="eastAsia"/>
          <w:sz w:val="24"/>
        </w:rPr>
        <w:t>示值回零；</w:t>
      </w:r>
      <w:bookmarkEnd w:id="126"/>
    </w:p>
    <w:p w14:paraId="6E7BD4BF" w14:textId="77777777" w:rsidR="00FF47F1" w:rsidRDefault="004710A4" w:rsidP="008C3B31">
      <w:pPr>
        <w:numPr>
          <w:ilvl w:val="0"/>
          <w:numId w:val="5"/>
        </w:numPr>
        <w:snapToGrid w:val="0"/>
        <w:spacing w:line="360" w:lineRule="auto"/>
        <w:rPr>
          <w:rFonts w:ascii="宋体" w:hAnsi="宋体"/>
          <w:sz w:val="24"/>
        </w:rPr>
      </w:pPr>
      <w:r w:rsidRPr="00081739">
        <w:rPr>
          <w:rFonts w:ascii="宋体" w:hAnsi="宋体" w:hint="eastAsia"/>
          <w:sz w:val="24"/>
        </w:rPr>
        <w:lastRenderedPageBreak/>
        <w:t>在最大流量</w:t>
      </w:r>
      <w:r w:rsidR="00081739" w:rsidRPr="00081739">
        <w:rPr>
          <w:rFonts w:ascii="宋体" w:hAnsi="宋体"/>
          <w:position w:val="-12"/>
          <w:sz w:val="24"/>
        </w:rPr>
        <w:object w:dxaOrig="480" w:dyaOrig="360" w14:anchorId="12625D2D">
          <v:shape id="_x0000_i1102" type="#_x0000_t75" style="width:24pt;height:17.2pt" o:ole="">
            <v:imagedata r:id="rId159" o:title=""/>
          </v:shape>
          <o:OLEObject Type="Embed" ProgID="Equation.DSMT4" ShapeID="_x0000_i1102" DrawAspect="Content" ObjectID="_1760120184" r:id="rId161"/>
        </w:object>
      </w:r>
      <w:r w:rsidRPr="00081739">
        <w:rPr>
          <w:rFonts w:ascii="宋体" w:hAnsi="宋体" w:hint="eastAsia"/>
          <w:sz w:val="24"/>
        </w:rPr>
        <w:t>下</w:t>
      </w:r>
      <w:r w:rsidR="00FF47F1">
        <w:rPr>
          <w:rFonts w:ascii="宋体" w:hAnsi="宋体" w:hint="eastAsia"/>
          <w:sz w:val="24"/>
        </w:rPr>
        <w:t>进行加注，并在加注过程中</w:t>
      </w:r>
      <w:r w:rsidRPr="00081739">
        <w:rPr>
          <w:rFonts w:ascii="宋体" w:hAnsi="宋体" w:hint="eastAsia"/>
          <w:sz w:val="24"/>
        </w:rPr>
        <w:t>开、</w:t>
      </w:r>
      <w:proofErr w:type="gramStart"/>
      <w:r w:rsidRPr="00081739">
        <w:rPr>
          <w:rFonts w:ascii="宋体" w:hAnsi="宋体" w:hint="eastAsia"/>
          <w:sz w:val="24"/>
        </w:rPr>
        <w:t>关油枪</w:t>
      </w:r>
      <w:proofErr w:type="gramEnd"/>
      <w:r w:rsidR="007A310A" w:rsidRPr="00081739">
        <w:rPr>
          <w:rFonts w:ascii="宋体" w:hAnsi="宋体" w:hint="eastAsia"/>
          <w:sz w:val="24"/>
        </w:rPr>
        <w:t>各</w:t>
      </w:r>
      <w:r w:rsidRPr="00081739">
        <w:rPr>
          <w:rFonts w:ascii="宋体" w:hAnsi="宋体" w:hint="eastAsia"/>
          <w:sz w:val="24"/>
        </w:rPr>
        <w:t>5次</w:t>
      </w:r>
      <w:r w:rsidR="007A310A" w:rsidRPr="00081739">
        <w:rPr>
          <w:rFonts w:ascii="宋体" w:hAnsi="宋体" w:hint="eastAsia"/>
          <w:sz w:val="24"/>
        </w:rPr>
        <w:t>，</w:t>
      </w:r>
      <w:r w:rsidR="00FF47F1">
        <w:rPr>
          <w:rFonts w:ascii="宋体" w:hAnsi="宋体" w:hint="eastAsia"/>
          <w:sz w:val="24"/>
        </w:rPr>
        <w:t>最终</w:t>
      </w:r>
      <w:r w:rsidR="007A310A" w:rsidRPr="00081739">
        <w:rPr>
          <w:rFonts w:ascii="宋体" w:hAnsi="宋体" w:hint="eastAsia"/>
          <w:sz w:val="24"/>
        </w:rPr>
        <w:t>使油液</w:t>
      </w:r>
      <w:r w:rsidRPr="00081739">
        <w:rPr>
          <w:rFonts w:ascii="宋体" w:hAnsi="宋体" w:hint="eastAsia"/>
          <w:sz w:val="24"/>
        </w:rPr>
        <w:t>充满量器；</w:t>
      </w:r>
    </w:p>
    <w:p w14:paraId="19763201" w14:textId="77777777" w:rsidR="00FF47F1" w:rsidRDefault="00FF47F1" w:rsidP="008C3B31">
      <w:pPr>
        <w:numPr>
          <w:ilvl w:val="0"/>
          <w:numId w:val="5"/>
        </w:numPr>
        <w:snapToGrid w:val="0"/>
        <w:spacing w:line="360" w:lineRule="auto"/>
        <w:rPr>
          <w:rFonts w:ascii="宋体" w:hAnsi="宋体"/>
          <w:sz w:val="24"/>
        </w:rPr>
      </w:pPr>
      <w:r w:rsidRPr="00FF47F1">
        <w:rPr>
          <w:rFonts w:ascii="宋体" w:hAnsi="宋体" w:hint="eastAsia"/>
          <w:sz w:val="24"/>
        </w:rPr>
        <w:t>读取</w:t>
      </w:r>
      <w:r w:rsidRPr="007D4AED">
        <w:rPr>
          <w:rFonts w:ascii="宋体" w:hAnsi="宋体"/>
          <w:position w:val="-12"/>
          <w:sz w:val="24"/>
        </w:rPr>
        <w:object w:dxaOrig="260" w:dyaOrig="360" w14:anchorId="3DFF44EC">
          <v:shape id="_x0000_i1103" type="#_x0000_t75" style="width:12.8pt;height:17.2pt" o:ole="">
            <v:imagedata r:id="rId86" o:title=""/>
          </v:shape>
          <o:OLEObject Type="Embed" ProgID="Equation.DSMT4" ShapeID="_x0000_i1103" DrawAspect="Content" ObjectID="_1760120185" r:id="rId162"/>
        </w:object>
      </w:r>
      <w:r w:rsidRPr="00FF47F1">
        <w:rPr>
          <w:rFonts w:ascii="宋体" w:hAnsi="宋体" w:hint="eastAsia"/>
          <w:sz w:val="24"/>
        </w:rPr>
        <w:t>，</w:t>
      </w:r>
      <w:r w:rsidRPr="00B5664D">
        <w:rPr>
          <w:position w:val="-12"/>
        </w:rPr>
        <w:object w:dxaOrig="279" w:dyaOrig="360" w14:anchorId="0503E176">
          <v:shape id="_x0000_i1104" type="#_x0000_t75" style="width:12.8pt;height:17.2pt" o:ole="">
            <v:imagedata r:id="rId88" o:title=""/>
          </v:shape>
          <o:OLEObject Type="Embed" ProgID="Equation.DSMT4" ShapeID="_x0000_i1104" DrawAspect="Content" ObjectID="_1760120186" r:id="rId163"/>
        </w:object>
      </w:r>
      <w:r w:rsidRPr="00FF47F1">
        <w:rPr>
          <w:rFonts w:ascii="宋体" w:hAnsi="宋体" w:hint="eastAsia"/>
          <w:sz w:val="24"/>
        </w:rPr>
        <w:t>，</w:t>
      </w:r>
      <w:r w:rsidRPr="00B5664D">
        <w:rPr>
          <w:position w:val="-12"/>
        </w:rPr>
        <w:object w:dxaOrig="200" w:dyaOrig="360" w14:anchorId="00ED298A">
          <v:shape id="_x0000_i1105" type="#_x0000_t75" style="width:10pt;height:17.2pt" o:ole="">
            <v:imagedata r:id="rId90" o:title=""/>
          </v:shape>
          <o:OLEObject Type="Embed" ProgID="Equation.DSMT4" ShapeID="_x0000_i1105" DrawAspect="Content" ObjectID="_1760120187" r:id="rId164"/>
        </w:object>
      </w:r>
      <w:r w:rsidRPr="00FF47F1">
        <w:rPr>
          <w:rFonts w:ascii="宋体" w:hAnsi="宋体" w:hint="eastAsia"/>
          <w:sz w:val="24"/>
        </w:rPr>
        <w:t>，</w:t>
      </w:r>
      <w:r w:rsidRPr="00B5664D">
        <w:rPr>
          <w:position w:val="-12"/>
        </w:rPr>
        <w:object w:dxaOrig="240" w:dyaOrig="360" w14:anchorId="255F330E">
          <v:shape id="_x0000_i1106" type="#_x0000_t75" style="width:12.8pt;height:17.2pt" o:ole="">
            <v:imagedata r:id="rId92" o:title=""/>
          </v:shape>
          <o:OLEObject Type="Embed" ProgID="Equation.DSMT4" ShapeID="_x0000_i1106" DrawAspect="Content" ObjectID="_1760120188" r:id="rId165"/>
        </w:object>
      </w:r>
      <w:r w:rsidRPr="00FF47F1">
        <w:rPr>
          <w:rFonts w:ascii="宋体" w:hAnsi="宋体" w:hint="eastAsia"/>
          <w:sz w:val="24"/>
        </w:rPr>
        <w:t>；</w:t>
      </w:r>
    </w:p>
    <w:p w14:paraId="2132A70C" w14:textId="2C5BA51E" w:rsidR="00FF47F1" w:rsidRDefault="00FF47F1" w:rsidP="008C3B31">
      <w:pPr>
        <w:numPr>
          <w:ilvl w:val="0"/>
          <w:numId w:val="5"/>
        </w:numPr>
        <w:snapToGrid w:val="0"/>
        <w:spacing w:line="360" w:lineRule="auto"/>
        <w:rPr>
          <w:rFonts w:ascii="宋体" w:hAnsi="宋体"/>
          <w:sz w:val="24"/>
        </w:rPr>
      </w:pPr>
      <w:r w:rsidRPr="00FF47F1">
        <w:rPr>
          <w:rFonts w:ascii="宋体" w:hAnsi="宋体" w:hint="eastAsia"/>
          <w:sz w:val="24"/>
        </w:rPr>
        <w:t>按公式</w:t>
      </w:r>
      <w:r w:rsidRPr="00FF47F1">
        <w:rPr>
          <w:rFonts w:ascii="宋体" w:hAnsi="宋体"/>
          <w:iCs/>
          <w:sz w:val="24"/>
        </w:rPr>
        <w:fldChar w:fldCharType="begin"/>
      </w:r>
      <w:r w:rsidRPr="00FF47F1">
        <w:rPr>
          <w:rFonts w:ascii="宋体" w:hAnsi="宋体"/>
          <w:iCs/>
          <w:sz w:val="24"/>
        </w:rPr>
        <w:instrText xml:space="preserve"> </w:instrText>
      </w:r>
      <w:r w:rsidRPr="00FF47F1">
        <w:rPr>
          <w:rFonts w:ascii="宋体" w:hAnsi="宋体" w:hint="eastAsia"/>
          <w:iCs/>
          <w:sz w:val="24"/>
        </w:rPr>
        <w:instrText>GOTOBUTTON ZEqnNum376928  \* MERGEFORMAT</w:instrText>
      </w:r>
      <w:r w:rsidRPr="00FF47F1">
        <w:rPr>
          <w:rFonts w:ascii="宋体" w:hAnsi="宋体"/>
          <w:iCs/>
          <w:sz w:val="24"/>
        </w:rPr>
        <w:instrText xml:space="preserve"> </w:instrText>
      </w:r>
      <w:r w:rsidRPr="00FF47F1">
        <w:rPr>
          <w:rFonts w:ascii="宋体" w:hAnsi="宋体"/>
          <w:iCs/>
          <w:sz w:val="24"/>
        </w:rPr>
        <w:fldChar w:fldCharType="begin"/>
      </w:r>
      <w:r w:rsidRPr="00FF47F1">
        <w:rPr>
          <w:rFonts w:ascii="宋体" w:hAnsi="宋体"/>
          <w:iCs/>
          <w:sz w:val="24"/>
        </w:rPr>
        <w:instrText xml:space="preserve"> REF ZEqnNum376928 \* Charformat \! \* MERGEFORMAT </w:instrText>
      </w:r>
      <w:r w:rsidRPr="00FF47F1">
        <w:rPr>
          <w:rFonts w:ascii="宋体" w:hAnsi="宋体"/>
          <w:iCs/>
          <w:sz w:val="24"/>
        </w:rPr>
        <w:fldChar w:fldCharType="separate"/>
      </w:r>
      <w:r w:rsidR="00D36CCE" w:rsidRPr="00D36CCE">
        <w:rPr>
          <w:rFonts w:ascii="宋体" w:hAnsi="宋体"/>
          <w:iCs/>
          <w:sz w:val="24"/>
        </w:rPr>
        <w:instrText>(3)</w:instrText>
      </w:r>
      <w:r w:rsidRPr="00FF47F1">
        <w:rPr>
          <w:rFonts w:ascii="宋体" w:hAnsi="宋体"/>
          <w:iCs/>
          <w:sz w:val="24"/>
        </w:rPr>
        <w:fldChar w:fldCharType="end"/>
      </w:r>
      <w:r w:rsidRPr="00FF47F1">
        <w:rPr>
          <w:rFonts w:ascii="宋体" w:hAnsi="宋体"/>
          <w:iCs/>
          <w:sz w:val="24"/>
        </w:rPr>
        <w:fldChar w:fldCharType="end"/>
      </w:r>
      <w:r w:rsidRPr="00FF47F1">
        <w:rPr>
          <w:rFonts w:ascii="宋体" w:hAnsi="宋体" w:hint="eastAsia"/>
          <w:sz w:val="24"/>
        </w:rPr>
        <w:t>、</w:t>
      </w:r>
      <w:r w:rsidRPr="00FF47F1">
        <w:rPr>
          <w:rFonts w:ascii="宋体" w:hAnsi="宋体"/>
          <w:iCs/>
          <w:sz w:val="24"/>
        </w:rPr>
        <w:fldChar w:fldCharType="begin"/>
      </w:r>
      <w:r w:rsidRPr="00FF47F1">
        <w:rPr>
          <w:rFonts w:ascii="宋体" w:hAnsi="宋体"/>
          <w:iCs/>
          <w:sz w:val="24"/>
        </w:rPr>
        <w:instrText xml:space="preserve"> </w:instrText>
      </w:r>
      <w:r w:rsidRPr="00FF47F1">
        <w:rPr>
          <w:rFonts w:ascii="宋体" w:hAnsi="宋体" w:hint="eastAsia"/>
          <w:iCs/>
          <w:sz w:val="24"/>
        </w:rPr>
        <w:instrText>GOTOBUTTON ZEqnNum924218  \* MERGEFORMAT</w:instrText>
      </w:r>
      <w:r w:rsidRPr="00FF47F1">
        <w:rPr>
          <w:rFonts w:ascii="宋体" w:hAnsi="宋体"/>
          <w:iCs/>
          <w:sz w:val="24"/>
        </w:rPr>
        <w:instrText xml:space="preserve"> </w:instrText>
      </w:r>
      <w:r w:rsidRPr="00FF47F1">
        <w:rPr>
          <w:rFonts w:ascii="宋体" w:hAnsi="宋体"/>
          <w:iCs/>
          <w:sz w:val="24"/>
        </w:rPr>
        <w:fldChar w:fldCharType="begin"/>
      </w:r>
      <w:r w:rsidRPr="00FF47F1">
        <w:rPr>
          <w:rFonts w:ascii="宋体" w:hAnsi="宋体"/>
          <w:iCs/>
          <w:sz w:val="24"/>
        </w:rPr>
        <w:instrText xml:space="preserve"> REF ZEqnNum924218 \* Charformat \! \* MERGEFORMAT </w:instrText>
      </w:r>
      <w:r w:rsidRPr="00FF47F1">
        <w:rPr>
          <w:rFonts w:ascii="宋体" w:hAnsi="宋体"/>
          <w:iCs/>
          <w:sz w:val="24"/>
        </w:rPr>
        <w:fldChar w:fldCharType="separate"/>
      </w:r>
      <w:r w:rsidR="00D36CCE" w:rsidRPr="00D36CCE">
        <w:rPr>
          <w:rFonts w:ascii="宋体" w:hAnsi="宋体"/>
          <w:iCs/>
          <w:sz w:val="24"/>
        </w:rPr>
        <w:instrText>(4)</w:instrText>
      </w:r>
      <w:r w:rsidRPr="00FF47F1">
        <w:rPr>
          <w:rFonts w:ascii="宋体" w:hAnsi="宋体"/>
          <w:iCs/>
          <w:sz w:val="24"/>
        </w:rPr>
        <w:fldChar w:fldCharType="end"/>
      </w:r>
      <w:r w:rsidRPr="00FF47F1">
        <w:rPr>
          <w:rFonts w:ascii="宋体" w:hAnsi="宋体"/>
          <w:iCs/>
          <w:sz w:val="24"/>
        </w:rPr>
        <w:fldChar w:fldCharType="end"/>
      </w:r>
      <w:r w:rsidRPr="00FF47F1">
        <w:rPr>
          <w:rFonts w:ascii="宋体" w:hAnsi="宋体" w:hint="eastAsia"/>
          <w:sz w:val="24"/>
        </w:rPr>
        <w:t>计算</w:t>
      </w:r>
      <w:r w:rsidRPr="00B5664D">
        <w:rPr>
          <w:position w:val="-12"/>
        </w:rPr>
        <w:object w:dxaOrig="340" w:dyaOrig="360" w14:anchorId="50366219">
          <v:shape id="_x0000_i1107" type="#_x0000_t75" style="width:17.2pt;height:17.2pt" o:ole="">
            <v:imagedata r:id="rId94" o:title=""/>
          </v:shape>
          <o:OLEObject Type="Embed" ProgID="Equation.DSMT4" ShapeID="_x0000_i1107" DrawAspect="Content" ObjectID="_1760120189" r:id="rId166"/>
        </w:object>
      </w:r>
      <w:r w:rsidRPr="00FF47F1">
        <w:rPr>
          <w:rFonts w:ascii="宋体" w:hAnsi="宋体" w:hint="eastAsia"/>
          <w:sz w:val="24"/>
        </w:rPr>
        <w:t>，</w:t>
      </w:r>
      <w:r w:rsidRPr="00B5664D">
        <w:rPr>
          <w:position w:val="-12"/>
        </w:rPr>
        <w:object w:dxaOrig="340" w:dyaOrig="360" w14:anchorId="515E3F65">
          <v:shape id="_x0000_i1108" type="#_x0000_t75" style="width:17.2pt;height:17.2pt" o:ole="">
            <v:imagedata r:id="rId96" o:title=""/>
          </v:shape>
          <o:OLEObject Type="Embed" ProgID="Equation.DSMT4" ShapeID="_x0000_i1108" DrawAspect="Content" ObjectID="_1760120190" r:id="rId167"/>
        </w:object>
      </w:r>
      <w:r w:rsidRPr="00FF47F1">
        <w:rPr>
          <w:rFonts w:ascii="宋体" w:hAnsi="宋体" w:hint="eastAsia"/>
          <w:sz w:val="24"/>
        </w:rPr>
        <w:t>；</w:t>
      </w:r>
    </w:p>
    <w:p w14:paraId="202C885F" w14:textId="77777777" w:rsidR="00FF47F1" w:rsidRDefault="00FF47F1" w:rsidP="008C3B31">
      <w:pPr>
        <w:numPr>
          <w:ilvl w:val="0"/>
          <w:numId w:val="5"/>
        </w:numPr>
        <w:snapToGrid w:val="0"/>
        <w:spacing w:line="360" w:lineRule="auto"/>
        <w:rPr>
          <w:rFonts w:ascii="宋体" w:hAnsi="宋体"/>
          <w:sz w:val="24"/>
        </w:rPr>
      </w:pPr>
      <w:bookmarkStart w:id="127" w:name="_Ref147227176"/>
      <w:r w:rsidRPr="00FF47F1">
        <w:rPr>
          <w:rFonts w:ascii="宋体" w:hAnsi="宋体" w:hint="eastAsia"/>
          <w:sz w:val="24"/>
        </w:rPr>
        <w:t>按规定排空量器；</w:t>
      </w:r>
      <w:bookmarkEnd w:id="127"/>
    </w:p>
    <w:p w14:paraId="2A9C8876" w14:textId="2F9790BE" w:rsidR="004710A4" w:rsidRPr="00FF47F1" w:rsidRDefault="004710A4" w:rsidP="008C3B31">
      <w:pPr>
        <w:numPr>
          <w:ilvl w:val="0"/>
          <w:numId w:val="5"/>
        </w:numPr>
        <w:snapToGrid w:val="0"/>
        <w:spacing w:line="360" w:lineRule="auto"/>
        <w:rPr>
          <w:rFonts w:ascii="宋体" w:hAnsi="宋体"/>
          <w:sz w:val="24"/>
        </w:rPr>
      </w:pPr>
      <w:r w:rsidRPr="00FF47F1">
        <w:rPr>
          <w:rFonts w:ascii="宋体" w:hAnsi="宋体" w:hint="eastAsia"/>
          <w:sz w:val="24"/>
        </w:rPr>
        <w:t>重复步骤</w:t>
      </w:r>
      <w:r w:rsidR="00FF47F1">
        <w:rPr>
          <w:rFonts w:ascii="宋体" w:hAnsi="宋体"/>
          <w:sz w:val="24"/>
        </w:rPr>
        <w:fldChar w:fldCharType="begin"/>
      </w:r>
      <w:r w:rsidR="00FF47F1">
        <w:rPr>
          <w:rFonts w:ascii="宋体" w:hAnsi="宋体"/>
          <w:sz w:val="24"/>
        </w:rPr>
        <w:instrText xml:space="preserve"> </w:instrText>
      </w:r>
      <w:r w:rsidR="00FF47F1">
        <w:rPr>
          <w:rFonts w:ascii="宋体" w:hAnsi="宋体" w:hint="eastAsia"/>
          <w:sz w:val="24"/>
        </w:rPr>
        <w:instrText>REF _Ref147227160 \n \h</w:instrText>
      </w:r>
      <w:r w:rsidR="00FF47F1">
        <w:rPr>
          <w:rFonts w:ascii="宋体" w:hAnsi="宋体"/>
          <w:sz w:val="24"/>
        </w:rPr>
        <w:instrText xml:space="preserve"> </w:instrText>
      </w:r>
      <w:r w:rsidR="00FF47F1">
        <w:rPr>
          <w:rFonts w:ascii="宋体" w:hAnsi="宋体"/>
          <w:sz w:val="24"/>
        </w:rPr>
      </w:r>
      <w:r w:rsidR="00FF47F1">
        <w:rPr>
          <w:rFonts w:ascii="宋体" w:hAnsi="宋体"/>
          <w:sz w:val="24"/>
        </w:rPr>
        <w:fldChar w:fldCharType="separate"/>
      </w:r>
      <w:r w:rsidR="00D36CCE">
        <w:rPr>
          <w:rFonts w:ascii="宋体" w:hAnsi="宋体"/>
          <w:sz w:val="24"/>
        </w:rPr>
        <w:t>c）</w:t>
      </w:r>
      <w:r w:rsidR="00FF47F1">
        <w:rPr>
          <w:rFonts w:ascii="宋体" w:hAnsi="宋体"/>
          <w:sz w:val="24"/>
        </w:rPr>
        <w:fldChar w:fldCharType="end"/>
      </w:r>
      <w:r w:rsidRPr="00FF47F1">
        <w:rPr>
          <w:rFonts w:ascii="宋体" w:hAnsi="宋体" w:hint="eastAsia"/>
          <w:sz w:val="24"/>
        </w:rPr>
        <w:t>～</w:t>
      </w:r>
      <w:r w:rsidR="00FF47F1">
        <w:rPr>
          <w:rFonts w:ascii="宋体" w:hAnsi="宋体" w:hint="eastAsia"/>
          <w:sz w:val="24"/>
        </w:rPr>
        <w:t xml:space="preserve"> </w:t>
      </w:r>
      <w:r w:rsidR="00FF47F1">
        <w:rPr>
          <w:rFonts w:ascii="宋体" w:hAnsi="宋体"/>
          <w:sz w:val="24"/>
        </w:rPr>
        <w:fldChar w:fldCharType="begin"/>
      </w:r>
      <w:r w:rsidR="00FF47F1">
        <w:rPr>
          <w:rFonts w:ascii="宋体" w:hAnsi="宋体"/>
          <w:sz w:val="24"/>
        </w:rPr>
        <w:instrText xml:space="preserve"> </w:instrText>
      </w:r>
      <w:r w:rsidR="00FF47F1">
        <w:rPr>
          <w:rFonts w:ascii="宋体" w:hAnsi="宋体" w:hint="eastAsia"/>
          <w:sz w:val="24"/>
        </w:rPr>
        <w:instrText>REF _Ref147227176 \n \h</w:instrText>
      </w:r>
      <w:r w:rsidR="00FF47F1">
        <w:rPr>
          <w:rFonts w:ascii="宋体" w:hAnsi="宋体"/>
          <w:sz w:val="24"/>
        </w:rPr>
        <w:instrText xml:space="preserve"> </w:instrText>
      </w:r>
      <w:r w:rsidR="00FF47F1">
        <w:rPr>
          <w:rFonts w:ascii="宋体" w:hAnsi="宋体"/>
          <w:sz w:val="24"/>
        </w:rPr>
      </w:r>
      <w:r w:rsidR="00FF47F1">
        <w:rPr>
          <w:rFonts w:ascii="宋体" w:hAnsi="宋体"/>
          <w:sz w:val="24"/>
        </w:rPr>
        <w:fldChar w:fldCharType="separate"/>
      </w:r>
      <w:r w:rsidR="00D36CCE">
        <w:rPr>
          <w:rFonts w:ascii="宋体" w:hAnsi="宋体"/>
          <w:sz w:val="24"/>
        </w:rPr>
        <w:t>g）</w:t>
      </w:r>
      <w:r w:rsidR="00FF47F1">
        <w:rPr>
          <w:rFonts w:ascii="宋体" w:hAnsi="宋体"/>
          <w:sz w:val="24"/>
        </w:rPr>
        <w:fldChar w:fldCharType="end"/>
      </w:r>
      <w:r w:rsidRPr="00FF47F1">
        <w:rPr>
          <w:rFonts w:ascii="宋体" w:hAnsi="宋体" w:hint="eastAsia"/>
          <w:sz w:val="24"/>
        </w:rPr>
        <w:t>至少2次，</w:t>
      </w:r>
      <w:r w:rsidR="00FF47F1" w:rsidRPr="00D122A6">
        <w:rPr>
          <w:rFonts w:ascii="宋体" w:hAnsi="宋体" w:hint="eastAsia"/>
          <w:sz w:val="24"/>
        </w:rPr>
        <w:t>计算出</w:t>
      </w:r>
      <w:r w:rsidR="00FF47F1" w:rsidRPr="005F465C">
        <w:rPr>
          <w:rFonts w:ascii="宋体" w:hAnsi="宋体"/>
          <w:position w:val="-12"/>
          <w:sz w:val="24"/>
        </w:rPr>
        <w:object w:dxaOrig="320" w:dyaOrig="380" w14:anchorId="2F7F63F8">
          <v:shape id="_x0000_i1109" type="#_x0000_t75" style="width:15.6pt;height:20pt" o:ole="">
            <v:imagedata r:id="rId98" o:title=""/>
          </v:shape>
          <o:OLEObject Type="Embed" ProgID="Equation.3" ShapeID="_x0000_i1109" DrawAspect="Content" ObjectID="_1760120191" r:id="rId168"/>
        </w:object>
      </w:r>
      <w:r w:rsidR="00FF47F1">
        <w:rPr>
          <w:rFonts w:ascii="宋体" w:hAnsi="宋体"/>
          <w:sz w:val="24"/>
        </w:rPr>
        <w:t>,</w:t>
      </w:r>
      <w:r w:rsidR="00FF47F1" w:rsidRPr="00D122A6">
        <w:rPr>
          <w:rFonts w:ascii="宋体" w:hAnsi="宋体" w:hint="eastAsia"/>
          <w:sz w:val="24"/>
        </w:rPr>
        <w:t>并</w:t>
      </w:r>
      <w:r w:rsidR="00FF47F1" w:rsidRPr="00EE58A4">
        <w:rPr>
          <w:rFonts w:ascii="宋体" w:hAnsi="宋体" w:hint="eastAsia"/>
          <w:sz w:val="24"/>
        </w:rPr>
        <w:t>按公式</w:t>
      </w:r>
      <w:r w:rsidR="00FF47F1">
        <w:rPr>
          <w:rFonts w:ascii="宋体" w:hAnsi="宋体"/>
          <w:iCs/>
          <w:sz w:val="24"/>
        </w:rPr>
        <w:fldChar w:fldCharType="begin"/>
      </w:r>
      <w:r w:rsidR="00FF47F1">
        <w:rPr>
          <w:rFonts w:ascii="宋体" w:hAnsi="宋体"/>
          <w:iCs/>
          <w:sz w:val="24"/>
        </w:rPr>
        <w:instrText xml:space="preserve"> </w:instrText>
      </w:r>
      <w:r w:rsidR="00FF47F1">
        <w:rPr>
          <w:rFonts w:ascii="宋体" w:hAnsi="宋体" w:hint="eastAsia"/>
          <w:iCs/>
          <w:sz w:val="24"/>
        </w:rPr>
        <w:instrText>GOTOBUTTON ZEqnNum514190  \* MERGEFORMAT</w:instrText>
      </w:r>
      <w:r w:rsidR="00FF47F1">
        <w:rPr>
          <w:rFonts w:ascii="宋体" w:hAnsi="宋体"/>
          <w:iCs/>
          <w:sz w:val="24"/>
        </w:rPr>
        <w:instrText xml:space="preserve"> </w:instrText>
      </w:r>
      <w:r w:rsidR="00FF47F1">
        <w:rPr>
          <w:rFonts w:ascii="宋体" w:hAnsi="宋体"/>
          <w:iCs/>
          <w:sz w:val="24"/>
        </w:rPr>
        <w:fldChar w:fldCharType="begin"/>
      </w:r>
      <w:r w:rsidR="00FF47F1">
        <w:rPr>
          <w:rFonts w:ascii="宋体" w:hAnsi="宋体"/>
          <w:iCs/>
          <w:sz w:val="24"/>
        </w:rPr>
        <w:instrText xml:space="preserve"> REF ZEqnNum514190 \* Charformat \! \* MERGEFORMAT </w:instrText>
      </w:r>
      <w:r w:rsidR="00FF47F1">
        <w:rPr>
          <w:rFonts w:ascii="宋体" w:hAnsi="宋体"/>
          <w:iCs/>
          <w:sz w:val="24"/>
        </w:rPr>
        <w:fldChar w:fldCharType="separate"/>
      </w:r>
      <w:r w:rsidR="00D36CCE" w:rsidRPr="00D36CCE">
        <w:rPr>
          <w:rFonts w:ascii="宋体" w:hAnsi="宋体"/>
          <w:iCs/>
          <w:sz w:val="24"/>
        </w:rPr>
        <w:instrText>(5)</w:instrText>
      </w:r>
      <w:r w:rsidR="00FF47F1">
        <w:rPr>
          <w:rFonts w:ascii="宋体" w:hAnsi="宋体"/>
          <w:iCs/>
          <w:sz w:val="24"/>
        </w:rPr>
        <w:fldChar w:fldCharType="end"/>
      </w:r>
      <w:r w:rsidR="00FF47F1">
        <w:rPr>
          <w:rFonts w:ascii="宋体" w:hAnsi="宋体"/>
          <w:iCs/>
          <w:sz w:val="24"/>
        </w:rPr>
        <w:fldChar w:fldCharType="end"/>
      </w:r>
      <w:r w:rsidR="00FF47F1">
        <w:rPr>
          <w:rFonts w:ascii="宋体" w:hAnsi="宋体" w:hint="eastAsia"/>
          <w:iCs/>
          <w:sz w:val="24"/>
        </w:rPr>
        <w:t>计算</w:t>
      </w:r>
      <w:r w:rsidR="00FF47F1" w:rsidRPr="00D122A6">
        <w:rPr>
          <w:rFonts w:ascii="宋体" w:hAnsi="宋体"/>
          <w:position w:val="-12"/>
          <w:sz w:val="24"/>
        </w:rPr>
        <w:object w:dxaOrig="300" w:dyaOrig="360" w14:anchorId="452ADB9D">
          <v:shape id="_x0000_i1110" type="#_x0000_t75" style="width:15.2pt;height:17.2pt" o:ole="">
            <v:imagedata r:id="rId100" o:title=""/>
          </v:shape>
          <o:OLEObject Type="Embed" ProgID="Equation.DSMT4" ShapeID="_x0000_i1110" DrawAspect="Content" ObjectID="_1760120192" r:id="rId169"/>
        </w:object>
      </w:r>
      <w:r w:rsidRPr="00FF47F1">
        <w:rPr>
          <w:rFonts w:ascii="宋体" w:hAnsi="宋体" w:hint="eastAsia"/>
          <w:sz w:val="24"/>
        </w:rPr>
        <w:t>。</w:t>
      </w:r>
    </w:p>
    <w:p w14:paraId="522BCDDD" w14:textId="24342260" w:rsidR="004710A4" w:rsidRPr="005F465C" w:rsidRDefault="004710A4" w:rsidP="00FF47F1">
      <w:pPr>
        <w:pStyle w:val="30"/>
      </w:pPr>
      <w:r w:rsidRPr="005F465C">
        <w:rPr>
          <w:rFonts w:hint="eastAsia"/>
        </w:rPr>
        <w:t>数据处理</w:t>
      </w:r>
    </w:p>
    <w:p w14:paraId="75857D8F" w14:textId="2FD1F398"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按公式</w:t>
      </w:r>
      <w:r w:rsidR="00FF47F1">
        <w:rPr>
          <w:rFonts w:ascii="宋体" w:hAnsi="宋体"/>
          <w:iCs/>
          <w:sz w:val="24"/>
        </w:rPr>
        <w:fldChar w:fldCharType="begin"/>
      </w:r>
      <w:r w:rsidR="00FF47F1">
        <w:rPr>
          <w:rFonts w:ascii="宋体" w:hAnsi="宋体"/>
          <w:iCs/>
          <w:sz w:val="24"/>
        </w:rPr>
        <w:instrText xml:space="preserve"> </w:instrText>
      </w:r>
      <w:r w:rsidR="00FF47F1">
        <w:rPr>
          <w:rFonts w:ascii="宋体" w:hAnsi="宋体" w:hint="eastAsia"/>
          <w:iCs/>
          <w:sz w:val="24"/>
        </w:rPr>
        <w:instrText>GOTOBUTTON ZEqnNum924218  \* MERGEFORMAT</w:instrText>
      </w:r>
      <w:r w:rsidR="00FF47F1">
        <w:rPr>
          <w:rFonts w:ascii="宋体" w:hAnsi="宋体"/>
          <w:iCs/>
          <w:sz w:val="24"/>
        </w:rPr>
        <w:instrText xml:space="preserve"> </w:instrText>
      </w:r>
      <w:r w:rsidR="00FF47F1">
        <w:rPr>
          <w:rFonts w:ascii="宋体" w:hAnsi="宋体"/>
          <w:iCs/>
          <w:sz w:val="24"/>
        </w:rPr>
        <w:fldChar w:fldCharType="begin"/>
      </w:r>
      <w:r w:rsidR="00FF47F1">
        <w:rPr>
          <w:rFonts w:ascii="宋体" w:hAnsi="宋体"/>
          <w:iCs/>
          <w:sz w:val="24"/>
        </w:rPr>
        <w:instrText xml:space="preserve"> REF ZEqnNum924218 \* Charformat \! \* MERGEFORMAT </w:instrText>
      </w:r>
      <w:r w:rsidR="00FF47F1">
        <w:rPr>
          <w:rFonts w:ascii="宋体" w:hAnsi="宋体"/>
          <w:iCs/>
          <w:sz w:val="24"/>
        </w:rPr>
        <w:fldChar w:fldCharType="separate"/>
      </w:r>
      <w:r w:rsidR="00D36CCE" w:rsidRPr="00D36CCE">
        <w:rPr>
          <w:rFonts w:ascii="宋体" w:hAnsi="宋体"/>
          <w:iCs/>
          <w:sz w:val="24"/>
        </w:rPr>
        <w:instrText>(4)</w:instrText>
      </w:r>
      <w:r w:rsidR="00FF47F1">
        <w:rPr>
          <w:rFonts w:ascii="宋体" w:hAnsi="宋体"/>
          <w:iCs/>
          <w:sz w:val="24"/>
        </w:rPr>
        <w:fldChar w:fldCharType="end"/>
      </w:r>
      <w:r w:rsidR="00FF47F1">
        <w:rPr>
          <w:rFonts w:ascii="宋体" w:hAnsi="宋体"/>
          <w:iCs/>
          <w:sz w:val="24"/>
        </w:rPr>
        <w:fldChar w:fldCharType="end"/>
      </w:r>
      <w:r w:rsidRPr="005F465C">
        <w:rPr>
          <w:rFonts w:ascii="宋体" w:hAnsi="宋体" w:hint="eastAsia"/>
          <w:sz w:val="24"/>
        </w:rPr>
        <w:t>计算最大流量试验点下的示值误差，取平均值作为流量中断试验的示值误差。</w:t>
      </w:r>
      <w:r w:rsidR="00FC13A6" w:rsidRPr="005F465C">
        <w:rPr>
          <w:rFonts w:ascii="宋体" w:hAnsi="宋体" w:hint="eastAsia"/>
          <w:sz w:val="24"/>
        </w:rPr>
        <w:t>按公式</w:t>
      </w:r>
      <w:r w:rsidR="00FF47F1">
        <w:rPr>
          <w:rFonts w:ascii="宋体" w:hAnsi="宋体"/>
          <w:iCs/>
          <w:sz w:val="24"/>
        </w:rPr>
        <w:fldChar w:fldCharType="begin"/>
      </w:r>
      <w:r w:rsidR="00FF47F1">
        <w:rPr>
          <w:rFonts w:ascii="宋体" w:hAnsi="宋体"/>
          <w:iCs/>
          <w:sz w:val="24"/>
        </w:rPr>
        <w:instrText xml:space="preserve"> </w:instrText>
      </w:r>
      <w:r w:rsidR="00FF47F1">
        <w:rPr>
          <w:rFonts w:ascii="宋体" w:hAnsi="宋体" w:hint="eastAsia"/>
          <w:iCs/>
          <w:sz w:val="24"/>
        </w:rPr>
        <w:instrText>GOTOBUTTON ZEqnNum514190  \* MERGEFORMAT</w:instrText>
      </w:r>
      <w:r w:rsidR="00FF47F1">
        <w:rPr>
          <w:rFonts w:ascii="宋体" w:hAnsi="宋体"/>
          <w:iCs/>
          <w:sz w:val="24"/>
        </w:rPr>
        <w:instrText xml:space="preserve"> </w:instrText>
      </w:r>
      <w:r w:rsidR="00FF47F1">
        <w:rPr>
          <w:rFonts w:ascii="宋体" w:hAnsi="宋体"/>
          <w:iCs/>
          <w:sz w:val="24"/>
        </w:rPr>
        <w:fldChar w:fldCharType="begin"/>
      </w:r>
      <w:r w:rsidR="00FF47F1">
        <w:rPr>
          <w:rFonts w:ascii="宋体" w:hAnsi="宋体"/>
          <w:iCs/>
          <w:sz w:val="24"/>
        </w:rPr>
        <w:instrText xml:space="preserve"> REF ZEqnNum514190 \* Charformat \! \* MERGEFORMAT </w:instrText>
      </w:r>
      <w:r w:rsidR="00FF47F1">
        <w:rPr>
          <w:rFonts w:ascii="宋体" w:hAnsi="宋体"/>
          <w:iCs/>
          <w:sz w:val="24"/>
        </w:rPr>
        <w:fldChar w:fldCharType="separate"/>
      </w:r>
      <w:r w:rsidR="00D36CCE" w:rsidRPr="00D36CCE">
        <w:rPr>
          <w:rFonts w:ascii="宋体" w:hAnsi="宋体"/>
          <w:iCs/>
          <w:sz w:val="24"/>
        </w:rPr>
        <w:instrText>(5)</w:instrText>
      </w:r>
      <w:r w:rsidR="00FF47F1">
        <w:rPr>
          <w:rFonts w:ascii="宋体" w:hAnsi="宋体"/>
          <w:iCs/>
          <w:sz w:val="24"/>
        </w:rPr>
        <w:fldChar w:fldCharType="end"/>
      </w:r>
      <w:r w:rsidR="00FF47F1">
        <w:rPr>
          <w:rFonts w:ascii="宋体" w:hAnsi="宋体"/>
          <w:iCs/>
          <w:sz w:val="24"/>
        </w:rPr>
        <w:fldChar w:fldCharType="end"/>
      </w:r>
      <w:r w:rsidR="00FC13A6" w:rsidRPr="005F465C">
        <w:rPr>
          <w:rFonts w:ascii="宋体" w:hAnsi="宋体" w:hint="eastAsia"/>
          <w:sz w:val="24"/>
        </w:rPr>
        <w:t>计算重复性</w:t>
      </w:r>
      <w:r w:rsidR="00530164" w:rsidRPr="005F465C">
        <w:rPr>
          <w:rFonts w:ascii="宋体" w:hAnsi="宋体" w:hint="eastAsia"/>
          <w:sz w:val="24"/>
        </w:rPr>
        <w:t>，作为流量中断试验的重复性</w:t>
      </w:r>
      <w:r w:rsidR="00FC13A6" w:rsidRPr="005F465C">
        <w:rPr>
          <w:rFonts w:ascii="宋体" w:hAnsi="宋体" w:hint="eastAsia"/>
          <w:sz w:val="24"/>
        </w:rPr>
        <w:t>。</w:t>
      </w:r>
    </w:p>
    <w:p w14:paraId="1D2ED4D5" w14:textId="79DF8DB5" w:rsidR="004710A4" w:rsidRPr="005F465C" w:rsidRDefault="004710A4" w:rsidP="00FF47F1">
      <w:pPr>
        <w:pStyle w:val="30"/>
      </w:pPr>
      <w:r w:rsidRPr="005F465C">
        <w:t>合格判据</w:t>
      </w:r>
    </w:p>
    <w:p w14:paraId="28A7A8DA" w14:textId="169EC1BB"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加油机流量中断状态的示值误差</w:t>
      </w:r>
      <w:r w:rsidR="00FC13A6" w:rsidRPr="005F465C">
        <w:rPr>
          <w:rFonts w:ascii="宋体" w:hAnsi="宋体" w:hint="eastAsia"/>
          <w:sz w:val="24"/>
        </w:rPr>
        <w:t>和</w:t>
      </w:r>
      <w:r w:rsidR="004A3252" w:rsidRPr="005F465C">
        <w:rPr>
          <w:rFonts w:ascii="宋体" w:hAnsi="宋体" w:hint="eastAsia"/>
          <w:sz w:val="24"/>
        </w:rPr>
        <w:t>重复性</w:t>
      </w:r>
      <w:r w:rsidRPr="005F465C">
        <w:rPr>
          <w:rFonts w:ascii="宋体" w:hAnsi="宋体" w:hint="eastAsia"/>
          <w:sz w:val="24"/>
        </w:rPr>
        <w:t>满足</w:t>
      </w:r>
      <w:r w:rsidR="00081739">
        <w:rPr>
          <w:rFonts w:ascii="宋体" w:hAnsi="宋体"/>
          <w:sz w:val="24"/>
        </w:rPr>
        <w:fldChar w:fldCharType="begin"/>
      </w:r>
      <w:r w:rsidR="00081739">
        <w:rPr>
          <w:rFonts w:ascii="宋体" w:hAnsi="宋体"/>
          <w:sz w:val="24"/>
        </w:rPr>
        <w:instrText xml:space="preserve"> </w:instrText>
      </w:r>
      <w:r w:rsidR="00081739">
        <w:rPr>
          <w:rFonts w:ascii="宋体" w:hAnsi="宋体" w:hint="eastAsia"/>
          <w:sz w:val="24"/>
        </w:rPr>
        <w:instrText>REF _Ref147226920 \n \h</w:instrText>
      </w:r>
      <w:r w:rsidR="00081739">
        <w:rPr>
          <w:rFonts w:ascii="宋体" w:hAnsi="宋体"/>
          <w:sz w:val="24"/>
        </w:rPr>
        <w:instrText xml:space="preserve"> </w:instrText>
      </w:r>
      <w:r w:rsidR="00081739">
        <w:rPr>
          <w:rFonts w:ascii="宋体" w:hAnsi="宋体"/>
          <w:sz w:val="24"/>
        </w:rPr>
      </w:r>
      <w:r w:rsidR="00081739">
        <w:rPr>
          <w:rFonts w:ascii="宋体" w:hAnsi="宋体"/>
          <w:sz w:val="24"/>
        </w:rPr>
        <w:fldChar w:fldCharType="separate"/>
      </w:r>
      <w:r w:rsidR="00D36CCE">
        <w:rPr>
          <w:rFonts w:ascii="宋体" w:hAnsi="宋体"/>
          <w:sz w:val="24"/>
        </w:rPr>
        <w:t>6.4</w:t>
      </w:r>
      <w:r w:rsidR="00081739">
        <w:rPr>
          <w:rFonts w:ascii="宋体" w:hAnsi="宋体"/>
          <w:sz w:val="24"/>
        </w:rPr>
        <w:fldChar w:fldCharType="end"/>
      </w:r>
      <w:r w:rsidRPr="005F465C">
        <w:rPr>
          <w:rFonts w:ascii="宋体" w:hAnsi="宋体" w:hint="eastAsia"/>
          <w:sz w:val="24"/>
        </w:rPr>
        <w:t>要求的为合格，否则判为不合格。</w:t>
      </w:r>
    </w:p>
    <w:p w14:paraId="430572E2" w14:textId="6B0A17A2" w:rsidR="004710A4" w:rsidRPr="005F465C" w:rsidRDefault="004710A4" w:rsidP="00C52ACE">
      <w:pPr>
        <w:pStyle w:val="20"/>
      </w:pPr>
      <w:bookmarkStart w:id="128" w:name="_Ref147487861"/>
      <w:bookmarkStart w:id="129" w:name="_Toc149474051"/>
      <w:r w:rsidRPr="005F465C">
        <w:rPr>
          <w:rFonts w:hint="eastAsia"/>
        </w:rPr>
        <w:t>油气分离试验</w:t>
      </w:r>
      <w:bookmarkEnd w:id="128"/>
      <w:bookmarkEnd w:id="129"/>
    </w:p>
    <w:p w14:paraId="43153114" w14:textId="28854641" w:rsidR="004710A4" w:rsidRPr="005F465C" w:rsidRDefault="004710A4" w:rsidP="00FF47F1">
      <w:pPr>
        <w:pStyle w:val="30"/>
      </w:pPr>
      <w:r w:rsidRPr="005F465C">
        <w:rPr>
          <w:rFonts w:hint="eastAsia"/>
        </w:rPr>
        <w:t>试验目的</w:t>
      </w:r>
    </w:p>
    <w:p w14:paraId="1F08921A" w14:textId="7EA21C39"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在加油机的示值误差</w:t>
      </w:r>
      <w:r w:rsidR="005D042D" w:rsidRPr="005F465C">
        <w:rPr>
          <w:rFonts w:ascii="宋体" w:hAnsi="宋体" w:hint="eastAsia"/>
          <w:sz w:val="24"/>
        </w:rPr>
        <w:t>和</w:t>
      </w:r>
      <w:r w:rsidR="004A3252" w:rsidRPr="005F465C">
        <w:rPr>
          <w:rFonts w:ascii="宋体" w:hAnsi="宋体" w:hint="eastAsia"/>
          <w:sz w:val="24"/>
        </w:rPr>
        <w:t>重复性</w:t>
      </w:r>
      <w:r w:rsidRPr="005F465C">
        <w:rPr>
          <w:rFonts w:ascii="宋体" w:hAnsi="宋体" w:hint="eastAsia"/>
          <w:sz w:val="24"/>
        </w:rPr>
        <w:t>满足</w:t>
      </w:r>
      <w:r w:rsidR="00FF47F1">
        <w:rPr>
          <w:rFonts w:ascii="宋体" w:hAnsi="宋体"/>
          <w:sz w:val="24"/>
        </w:rPr>
        <w:fldChar w:fldCharType="begin"/>
      </w:r>
      <w:r w:rsidR="00FF47F1">
        <w:rPr>
          <w:rFonts w:ascii="宋体" w:hAnsi="宋体"/>
          <w:sz w:val="24"/>
        </w:rPr>
        <w:instrText xml:space="preserve"> </w:instrText>
      </w:r>
      <w:r w:rsidR="00FF47F1">
        <w:rPr>
          <w:rFonts w:ascii="宋体" w:hAnsi="宋体" w:hint="eastAsia"/>
          <w:sz w:val="24"/>
        </w:rPr>
        <w:instrText>REF _Ref147224177 \n \h</w:instrText>
      </w:r>
      <w:r w:rsidR="00FF47F1">
        <w:rPr>
          <w:rFonts w:ascii="宋体" w:hAnsi="宋体"/>
          <w:sz w:val="24"/>
        </w:rPr>
        <w:instrText xml:space="preserve"> </w:instrText>
      </w:r>
      <w:r w:rsidR="00FF47F1">
        <w:rPr>
          <w:rFonts w:ascii="宋体" w:hAnsi="宋体"/>
          <w:sz w:val="24"/>
        </w:rPr>
      </w:r>
      <w:r w:rsidR="00FF47F1">
        <w:rPr>
          <w:rFonts w:ascii="宋体" w:hAnsi="宋体"/>
          <w:sz w:val="24"/>
        </w:rPr>
        <w:fldChar w:fldCharType="separate"/>
      </w:r>
      <w:r w:rsidR="00D36CCE">
        <w:rPr>
          <w:rFonts w:ascii="宋体" w:hAnsi="宋体"/>
          <w:sz w:val="24"/>
        </w:rPr>
        <w:t>6.1</w:t>
      </w:r>
      <w:r w:rsidR="00FF47F1">
        <w:rPr>
          <w:rFonts w:ascii="宋体" w:hAnsi="宋体"/>
          <w:sz w:val="24"/>
        </w:rPr>
        <w:fldChar w:fldCharType="end"/>
      </w:r>
      <w:r w:rsidRPr="005F465C">
        <w:rPr>
          <w:rFonts w:ascii="宋体" w:hAnsi="宋体" w:hint="eastAsia"/>
          <w:sz w:val="24"/>
        </w:rPr>
        <w:t>的要求</w:t>
      </w:r>
      <w:r w:rsidR="009F696A">
        <w:rPr>
          <w:rFonts w:ascii="宋体" w:hAnsi="宋体" w:hint="eastAsia"/>
          <w:sz w:val="24"/>
        </w:rPr>
        <w:t>下，确定油气分离器</w:t>
      </w:r>
      <w:r w:rsidRPr="005F465C">
        <w:rPr>
          <w:rFonts w:ascii="宋体" w:hAnsi="宋体" w:hint="eastAsia"/>
          <w:sz w:val="24"/>
        </w:rPr>
        <w:t>分离气体的能力。</w:t>
      </w:r>
      <w:r w:rsidR="00C95CCD" w:rsidRPr="005F465C">
        <w:rPr>
          <w:rFonts w:ascii="宋体" w:hAnsi="宋体" w:hint="eastAsia"/>
          <w:sz w:val="24"/>
        </w:rPr>
        <w:t>加油机油气分离试验原理见图2。</w:t>
      </w:r>
    </w:p>
    <w:p w14:paraId="26D9AE03" w14:textId="27574B9D" w:rsidR="004710A4" w:rsidRPr="005F465C" w:rsidRDefault="004710A4" w:rsidP="007B03B1">
      <w:pPr>
        <w:pStyle w:val="30"/>
      </w:pPr>
      <w:r w:rsidRPr="005F465C">
        <w:rPr>
          <w:rFonts w:hint="eastAsia"/>
        </w:rPr>
        <w:t>试验条件</w:t>
      </w:r>
    </w:p>
    <w:p w14:paraId="07F57645" w14:textId="02B14220" w:rsidR="004710A4" w:rsidRPr="005F465C" w:rsidRDefault="004710A4" w:rsidP="00DC35AC">
      <w:pPr>
        <w:snapToGrid w:val="0"/>
        <w:spacing w:line="360" w:lineRule="auto"/>
        <w:ind w:right="11" w:firstLineChars="200" w:firstLine="480"/>
        <w:rPr>
          <w:rFonts w:ascii="宋体" w:hAnsi="宋体"/>
          <w:sz w:val="24"/>
          <w:szCs w:val="24"/>
        </w:rPr>
      </w:pPr>
      <w:r w:rsidRPr="005F465C">
        <w:rPr>
          <w:rFonts w:ascii="宋体" w:hAnsi="宋体" w:hint="eastAsia"/>
          <w:sz w:val="24"/>
        </w:rPr>
        <w:t>温度：-25</w:t>
      </w:r>
      <w:r w:rsidR="00530164" w:rsidRPr="005F465C">
        <w:rPr>
          <w:rFonts w:ascii="宋体" w:hAnsi="宋体" w:hint="eastAsia"/>
          <w:sz w:val="24"/>
        </w:rPr>
        <w:t xml:space="preserve"> </w:t>
      </w:r>
      <w:r w:rsidRPr="005F465C">
        <w:rPr>
          <w:rFonts w:ascii="宋体" w:hAnsi="宋体" w:hint="eastAsia"/>
          <w:sz w:val="24"/>
        </w:rPr>
        <w:t>℃～＋</w:t>
      </w:r>
      <w:smartTag w:uri="urn:schemas-microsoft-com:office:smarttags" w:element="chmetcnv">
        <w:smartTagPr>
          <w:attr w:name="UnitName" w:val="℃"/>
          <w:attr w:name="SourceValue" w:val="55"/>
          <w:attr w:name="HasSpace" w:val="True"/>
          <w:attr w:name="Negative" w:val="False"/>
          <w:attr w:name="NumberType" w:val="1"/>
          <w:attr w:name="TCSC" w:val="0"/>
        </w:smartTagPr>
        <w:r w:rsidRPr="005F465C">
          <w:rPr>
            <w:rFonts w:ascii="宋体" w:hAnsi="宋体"/>
            <w:sz w:val="24"/>
          </w:rPr>
          <w:t>55</w:t>
        </w:r>
        <w:r w:rsidR="00530164" w:rsidRPr="005F465C">
          <w:rPr>
            <w:rFonts w:ascii="宋体" w:hAnsi="宋体" w:hint="eastAsia"/>
            <w:sz w:val="24"/>
          </w:rPr>
          <w:t xml:space="preserve"> </w:t>
        </w:r>
        <w:r w:rsidRPr="005F465C">
          <w:rPr>
            <w:rFonts w:ascii="宋体" w:hAnsi="宋体" w:hint="eastAsia"/>
            <w:sz w:val="24"/>
          </w:rPr>
          <w:t>℃</w:t>
        </w:r>
      </w:smartTag>
      <w:r w:rsidR="00CD3650" w:rsidRPr="005F465C">
        <w:rPr>
          <w:rFonts w:ascii="宋体" w:hAnsi="宋体" w:hint="eastAsia"/>
          <w:sz w:val="24"/>
        </w:rPr>
        <w:t>；</w:t>
      </w:r>
      <w:r w:rsidRPr="005F465C">
        <w:rPr>
          <w:rFonts w:ascii="宋体" w:hAnsi="宋体" w:hint="eastAsia"/>
          <w:sz w:val="24"/>
          <w:szCs w:val="24"/>
        </w:rPr>
        <w:t>相对湿度：≤95％</w:t>
      </w:r>
      <w:r w:rsidR="00681694">
        <w:rPr>
          <w:rFonts w:ascii="宋体" w:hAnsi="宋体" w:hint="eastAsia"/>
          <w:sz w:val="24"/>
          <w:szCs w:val="24"/>
        </w:rPr>
        <w:t>。</w:t>
      </w:r>
    </w:p>
    <w:p w14:paraId="6EC6EBFC" w14:textId="529ED614"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安装时，气体流量计与加油机空气入口间应配有流量调节阀</w:t>
      </w:r>
      <w:r w:rsidR="00CD3650" w:rsidRPr="005F465C">
        <w:rPr>
          <w:rFonts w:ascii="宋体" w:hAnsi="宋体" w:hint="eastAsia"/>
          <w:sz w:val="24"/>
        </w:rPr>
        <w:t>、</w:t>
      </w:r>
      <w:r w:rsidRPr="005F465C">
        <w:rPr>
          <w:rFonts w:ascii="宋体" w:hAnsi="宋体" w:hint="eastAsia"/>
          <w:sz w:val="24"/>
        </w:rPr>
        <w:t>截止阀和止</w:t>
      </w:r>
      <w:r w:rsidR="00CD3650" w:rsidRPr="005F465C">
        <w:rPr>
          <w:rFonts w:ascii="宋体" w:hAnsi="宋体" w:hint="eastAsia"/>
          <w:sz w:val="24"/>
        </w:rPr>
        <w:t>逆</w:t>
      </w:r>
      <w:r w:rsidRPr="005F465C">
        <w:rPr>
          <w:rFonts w:ascii="宋体" w:hAnsi="宋体" w:hint="eastAsia"/>
          <w:sz w:val="24"/>
        </w:rPr>
        <w:t>阀。为避免液体回流，建议流量调节阀和气体流量计的安装位置高于加油机的最高液位。空气吸入量以相对于被测油液体积的百分比</w:t>
      </w:r>
      <w:r w:rsidR="007B03B1" w:rsidRPr="007B03B1">
        <w:rPr>
          <w:rFonts w:ascii="宋体" w:hAnsi="宋体"/>
          <w:position w:val="-12"/>
          <w:sz w:val="24"/>
        </w:rPr>
        <w:object w:dxaOrig="700" w:dyaOrig="360" w14:anchorId="58F1860E">
          <v:shape id="_x0000_i1111" type="#_x0000_t75" style="width:34.4pt;height:17.2pt" o:ole="">
            <v:imagedata r:id="rId170" o:title=""/>
          </v:shape>
          <o:OLEObject Type="Embed" ProgID="Equation.DSMT4" ShapeID="_x0000_i1111" DrawAspect="Content" ObjectID="_1760120193" r:id="rId171"/>
        </w:object>
      </w:r>
      <w:r w:rsidRPr="005F465C">
        <w:rPr>
          <w:rFonts w:ascii="宋体" w:hAnsi="宋体" w:hint="eastAsia"/>
          <w:sz w:val="24"/>
        </w:rPr>
        <w:t>表示（</w:t>
      </w:r>
      <w:r w:rsidR="00C95CCD" w:rsidRPr="005F465C">
        <w:rPr>
          <w:rFonts w:ascii="宋体" w:hAnsi="宋体" w:hint="eastAsia"/>
          <w:sz w:val="24"/>
        </w:rPr>
        <w:t>见</w:t>
      </w:r>
      <w:r w:rsidR="009E6264">
        <w:rPr>
          <w:rFonts w:ascii="宋体" w:hAnsi="宋体"/>
          <w:sz w:val="24"/>
        </w:rPr>
        <w:fldChar w:fldCharType="begin"/>
      </w:r>
      <w:r w:rsidR="009E6264">
        <w:rPr>
          <w:rFonts w:ascii="宋体" w:hAnsi="宋体"/>
          <w:sz w:val="24"/>
        </w:rPr>
        <w:instrText xml:space="preserve"> </w:instrText>
      </w:r>
      <w:r w:rsidR="009E6264">
        <w:rPr>
          <w:rFonts w:ascii="宋体" w:hAnsi="宋体" w:hint="eastAsia"/>
          <w:sz w:val="24"/>
        </w:rPr>
        <w:instrText>REF _Ref147230496 \h</w:instrText>
      </w:r>
      <w:r w:rsidR="009E6264">
        <w:rPr>
          <w:rFonts w:ascii="宋体" w:hAnsi="宋体"/>
          <w:sz w:val="24"/>
        </w:rPr>
        <w:instrText xml:space="preserve">  \* MERGEFORMAT </w:instrText>
      </w:r>
      <w:r w:rsidR="009E6264">
        <w:rPr>
          <w:rFonts w:ascii="宋体" w:hAnsi="宋体"/>
          <w:sz w:val="24"/>
        </w:rPr>
      </w:r>
      <w:r w:rsidR="009E6264">
        <w:rPr>
          <w:rFonts w:ascii="宋体" w:hAnsi="宋体"/>
          <w:sz w:val="24"/>
        </w:rPr>
        <w:fldChar w:fldCharType="separate"/>
      </w:r>
      <w:r w:rsidR="00D36CCE" w:rsidRPr="00D36CCE">
        <w:rPr>
          <w:rFonts w:ascii="宋体" w:hAnsi="宋体" w:hint="eastAsia"/>
          <w:sz w:val="24"/>
        </w:rPr>
        <w:t xml:space="preserve">表 </w:t>
      </w:r>
      <w:r w:rsidR="00D36CCE" w:rsidRPr="00D36CCE">
        <w:rPr>
          <w:rFonts w:ascii="宋体" w:hAnsi="宋体"/>
          <w:sz w:val="24"/>
        </w:rPr>
        <w:t>8</w:t>
      </w:r>
      <w:r w:rsidR="009E6264">
        <w:rPr>
          <w:rFonts w:ascii="宋体" w:hAnsi="宋体"/>
          <w:sz w:val="24"/>
        </w:rPr>
        <w:fldChar w:fldCharType="end"/>
      </w:r>
      <w:r w:rsidRPr="005F465C">
        <w:rPr>
          <w:rFonts w:ascii="宋体" w:hAnsi="宋体" w:hint="eastAsia"/>
          <w:sz w:val="24"/>
        </w:rPr>
        <w:t>）。</w:t>
      </w:r>
    </w:p>
    <w:p w14:paraId="7CB5F0D1" w14:textId="112E27AD" w:rsidR="009E6264" w:rsidRPr="001C4809" w:rsidRDefault="009E6264" w:rsidP="001C4809">
      <w:pPr>
        <w:pStyle w:val="afff2"/>
      </w:pPr>
      <w:bookmarkStart w:id="130" w:name="_Ref147230496"/>
      <w:r w:rsidRPr="001C4809">
        <w:rPr>
          <w:rFonts w:hint="eastAsia"/>
        </w:rPr>
        <w:t>表</w:t>
      </w:r>
      <w:r w:rsidRPr="001C4809">
        <w:rPr>
          <w:rFonts w:hint="eastAsia"/>
        </w:rPr>
        <w:t xml:space="preserve"> </w:t>
      </w:r>
      <w:r w:rsidR="00F85B41">
        <w:fldChar w:fldCharType="begin"/>
      </w:r>
      <w:r w:rsidR="00F85B41">
        <w:instrText xml:space="preserve"> </w:instrText>
      </w:r>
      <w:r w:rsidR="00F85B41">
        <w:rPr>
          <w:rFonts w:hint="eastAsia"/>
        </w:rPr>
        <w:instrText xml:space="preserve">SEQ </w:instrText>
      </w:r>
      <w:r w:rsidR="00F85B41">
        <w:rPr>
          <w:rFonts w:hint="eastAsia"/>
        </w:rPr>
        <w:instrText>表</w:instrText>
      </w:r>
      <w:r w:rsidR="00F85B41">
        <w:rPr>
          <w:rFonts w:hint="eastAsia"/>
        </w:rPr>
        <w:instrText xml:space="preserve"> \* ARABIC</w:instrText>
      </w:r>
      <w:r w:rsidR="00F85B41">
        <w:instrText xml:space="preserve"> </w:instrText>
      </w:r>
      <w:r w:rsidR="00F85B41">
        <w:fldChar w:fldCharType="separate"/>
      </w:r>
      <w:r w:rsidR="00D36CCE">
        <w:rPr>
          <w:noProof/>
        </w:rPr>
        <w:t>8</w:t>
      </w:r>
      <w:r w:rsidR="00F85B41">
        <w:fldChar w:fldCharType="end"/>
      </w:r>
      <w:bookmarkEnd w:id="130"/>
      <w:r w:rsidRPr="001C4809">
        <w:t xml:space="preserve"> </w:t>
      </w:r>
      <w:r w:rsidRPr="001C4809">
        <w:rPr>
          <w:rFonts w:hint="eastAsia"/>
        </w:rPr>
        <w:t>空气吸入量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2073"/>
      </w:tblGrid>
      <w:tr w:rsidR="00627C7E" w:rsidRPr="005F465C" w14:paraId="280EC827" w14:textId="77777777" w:rsidTr="007B03B1">
        <w:trPr>
          <w:trHeight w:val="567"/>
          <w:jc w:val="center"/>
        </w:trPr>
        <w:tc>
          <w:tcPr>
            <w:tcW w:w="2321" w:type="dxa"/>
            <w:vAlign w:val="center"/>
          </w:tcPr>
          <w:p w14:paraId="310BC7FB" w14:textId="77777777" w:rsidR="00627C7E" w:rsidRPr="009E6264" w:rsidRDefault="00F11C25" w:rsidP="007B03B1">
            <w:pPr>
              <w:snapToGrid w:val="0"/>
              <w:jc w:val="center"/>
              <w:rPr>
                <w:rFonts w:ascii="宋体" w:hAnsi="宋体"/>
                <w:szCs w:val="21"/>
              </w:rPr>
            </w:pPr>
            <w:r w:rsidRPr="009E6264">
              <w:rPr>
                <w:rFonts w:ascii="宋体" w:hAnsi="宋体" w:hint="eastAsia"/>
                <w:szCs w:val="21"/>
              </w:rPr>
              <w:t>试验液体粘度</w:t>
            </w:r>
          </w:p>
        </w:tc>
        <w:tc>
          <w:tcPr>
            <w:tcW w:w="2073" w:type="dxa"/>
            <w:vAlign w:val="center"/>
          </w:tcPr>
          <w:p w14:paraId="2C03C7A5" w14:textId="49C93941" w:rsidR="00627C7E" w:rsidRPr="009E6264" w:rsidRDefault="00F11C25" w:rsidP="007B03B1">
            <w:pPr>
              <w:snapToGrid w:val="0"/>
              <w:jc w:val="center"/>
              <w:rPr>
                <w:rFonts w:ascii="宋体" w:hAnsi="宋体"/>
                <w:szCs w:val="21"/>
                <w:vertAlign w:val="subscript"/>
              </w:rPr>
            </w:pPr>
            <w:r w:rsidRPr="009E6264">
              <w:rPr>
                <w:rFonts w:ascii="宋体" w:hAnsi="宋体" w:hint="eastAsia"/>
                <w:szCs w:val="21"/>
              </w:rPr>
              <w:t>进气量</w:t>
            </w:r>
            <w:r w:rsidR="009E6264" w:rsidRPr="009E6264">
              <w:rPr>
                <w:rFonts w:ascii="宋体" w:hAnsi="宋体"/>
                <w:position w:val="-10"/>
                <w:szCs w:val="21"/>
              </w:rPr>
              <w:object w:dxaOrig="600" w:dyaOrig="300" w14:anchorId="2449E416">
                <v:shape id="_x0000_i1112" type="#_x0000_t75" style="width:30pt;height:15.2pt" o:ole="">
                  <v:imagedata r:id="rId172" o:title=""/>
                </v:shape>
                <o:OLEObject Type="Embed" ProgID="Equation.DSMT4" ShapeID="_x0000_i1112" DrawAspect="Content" ObjectID="_1760120194" r:id="rId173"/>
              </w:object>
            </w:r>
          </w:p>
        </w:tc>
      </w:tr>
      <w:tr w:rsidR="00627C7E" w:rsidRPr="005F465C" w14:paraId="57553845" w14:textId="77777777" w:rsidTr="007B03B1">
        <w:trPr>
          <w:trHeight w:val="567"/>
          <w:jc w:val="center"/>
        </w:trPr>
        <w:tc>
          <w:tcPr>
            <w:tcW w:w="2321" w:type="dxa"/>
            <w:vAlign w:val="center"/>
          </w:tcPr>
          <w:p w14:paraId="5A215762" w14:textId="0137E00A" w:rsidR="00627C7E" w:rsidRPr="009E6264" w:rsidRDefault="009E6264" w:rsidP="007B03B1">
            <w:pPr>
              <w:snapToGrid w:val="0"/>
              <w:jc w:val="center"/>
              <w:rPr>
                <w:szCs w:val="21"/>
              </w:rPr>
            </w:pPr>
            <w:r w:rsidRPr="009E6264">
              <w:rPr>
                <w:position w:val="-10"/>
                <w:szCs w:val="21"/>
              </w:rPr>
              <w:object w:dxaOrig="880" w:dyaOrig="279" w14:anchorId="4F0EA332">
                <v:shape id="_x0000_i1113" type="#_x0000_t75" style="width:42pt;height:12.8pt" o:ole="">
                  <v:imagedata r:id="rId174" o:title=""/>
                </v:shape>
                <o:OLEObject Type="Embed" ProgID="Equation.DSMT4" ShapeID="_x0000_i1113" DrawAspect="Content" ObjectID="_1760120195" r:id="rId175"/>
              </w:object>
            </w:r>
          </w:p>
        </w:tc>
        <w:tc>
          <w:tcPr>
            <w:tcW w:w="2073" w:type="dxa"/>
            <w:vAlign w:val="center"/>
          </w:tcPr>
          <w:p w14:paraId="4C2234ED" w14:textId="77777777" w:rsidR="00627C7E" w:rsidRPr="009E6264" w:rsidRDefault="00530164" w:rsidP="007B03B1">
            <w:pPr>
              <w:snapToGrid w:val="0"/>
              <w:jc w:val="center"/>
              <w:rPr>
                <w:szCs w:val="21"/>
              </w:rPr>
            </w:pPr>
            <w:r w:rsidRPr="009E6264">
              <w:rPr>
                <w:szCs w:val="21"/>
              </w:rPr>
              <w:t>（</w:t>
            </w:r>
            <w:r w:rsidR="00CA6299" w:rsidRPr="009E6264">
              <w:rPr>
                <w:szCs w:val="21"/>
              </w:rPr>
              <w:t>0</w:t>
            </w:r>
            <w:r w:rsidRPr="009E6264">
              <w:rPr>
                <w:szCs w:val="21"/>
              </w:rPr>
              <w:t>～</w:t>
            </w:r>
            <w:r w:rsidR="00CA6299" w:rsidRPr="009E6264">
              <w:rPr>
                <w:szCs w:val="21"/>
              </w:rPr>
              <w:t>20</w:t>
            </w:r>
            <w:r w:rsidRPr="009E6264">
              <w:rPr>
                <w:szCs w:val="21"/>
              </w:rPr>
              <w:t>）</w:t>
            </w:r>
            <w:r w:rsidR="00CA6299" w:rsidRPr="009E6264">
              <w:rPr>
                <w:szCs w:val="21"/>
              </w:rPr>
              <w:t>%</w:t>
            </w:r>
          </w:p>
        </w:tc>
      </w:tr>
      <w:tr w:rsidR="00627C7E" w:rsidRPr="005F465C" w14:paraId="15B69B22" w14:textId="77777777" w:rsidTr="007B03B1">
        <w:trPr>
          <w:trHeight w:val="567"/>
          <w:jc w:val="center"/>
        </w:trPr>
        <w:tc>
          <w:tcPr>
            <w:tcW w:w="2321" w:type="dxa"/>
            <w:vAlign w:val="center"/>
          </w:tcPr>
          <w:p w14:paraId="7B5C968A" w14:textId="1C596962" w:rsidR="00627C7E" w:rsidRPr="009E6264" w:rsidRDefault="009E6264" w:rsidP="007B03B1">
            <w:pPr>
              <w:snapToGrid w:val="0"/>
              <w:jc w:val="center"/>
              <w:rPr>
                <w:szCs w:val="21"/>
              </w:rPr>
            </w:pPr>
            <w:r w:rsidRPr="009E6264">
              <w:rPr>
                <w:position w:val="-10"/>
                <w:szCs w:val="21"/>
              </w:rPr>
              <w:object w:dxaOrig="880" w:dyaOrig="279" w14:anchorId="50DD98D7">
                <v:shape id="_x0000_i1114" type="#_x0000_t75" style="width:42pt;height:12.8pt" o:ole="">
                  <v:imagedata r:id="rId176" o:title=""/>
                </v:shape>
                <o:OLEObject Type="Embed" ProgID="Equation.DSMT4" ShapeID="_x0000_i1114" DrawAspect="Content" ObjectID="_1760120196" r:id="rId177"/>
              </w:object>
            </w:r>
          </w:p>
        </w:tc>
        <w:tc>
          <w:tcPr>
            <w:tcW w:w="2073" w:type="dxa"/>
            <w:vAlign w:val="center"/>
          </w:tcPr>
          <w:p w14:paraId="2A08266B" w14:textId="77777777" w:rsidR="00627C7E" w:rsidRPr="009E6264" w:rsidRDefault="00530164" w:rsidP="007B03B1">
            <w:pPr>
              <w:snapToGrid w:val="0"/>
              <w:jc w:val="center"/>
              <w:rPr>
                <w:szCs w:val="21"/>
              </w:rPr>
            </w:pPr>
            <w:r w:rsidRPr="009E6264">
              <w:rPr>
                <w:szCs w:val="21"/>
              </w:rPr>
              <w:t>（</w:t>
            </w:r>
            <w:r w:rsidR="00CA6299" w:rsidRPr="009E6264">
              <w:rPr>
                <w:szCs w:val="21"/>
              </w:rPr>
              <w:t>0</w:t>
            </w:r>
            <w:r w:rsidRPr="009E6264">
              <w:rPr>
                <w:szCs w:val="21"/>
              </w:rPr>
              <w:t>～</w:t>
            </w:r>
            <w:r w:rsidR="00CA6299" w:rsidRPr="009E6264">
              <w:rPr>
                <w:szCs w:val="21"/>
              </w:rPr>
              <w:t>10</w:t>
            </w:r>
            <w:r w:rsidRPr="009E6264">
              <w:rPr>
                <w:szCs w:val="21"/>
              </w:rPr>
              <w:t>）</w:t>
            </w:r>
            <w:r w:rsidR="00CA6299" w:rsidRPr="009E6264">
              <w:rPr>
                <w:szCs w:val="21"/>
              </w:rPr>
              <w:t>%</w:t>
            </w:r>
          </w:p>
        </w:tc>
      </w:tr>
    </w:tbl>
    <w:p w14:paraId="196A2D0A" w14:textId="3FF5A928" w:rsidR="004710A4" w:rsidRPr="005F465C" w:rsidRDefault="004710A4" w:rsidP="007B03B1">
      <w:pPr>
        <w:pStyle w:val="30"/>
      </w:pPr>
      <w:r w:rsidRPr="005F465C">
        <w:rPr>
          <w:rFonts w:hint="eastAsia"/>
        </w:rPr>
        <w:t>试验设备</w:t>
      </w:r>
    </w:p>
    <w:p w14:paraId="194E8944" w14:textId="181888D6" w:rsidR="00CD3650"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气体流量计：气体流量计可以</w:t>
      </w:r>
      <w:r w:rsidR="00CD3650" w:rsidRPr="005F465C">
        <w:rPr>
          <w:rFonts w:ascii="宋体" w:hAnsi="宋体" w:hint="eastAsia"/>
          <w:sz w:val="24"/>
        </w:rPr>
        <w:t>为显示累计</w:t>
      </w:r>
      <w:r w:rsidR="005333BE">
        <w:rPr>
          <w:rFonts w:ascii="宋体" w:hAnsi="宋体" w:hint="eastAsia"/>
          <w:sz w:val="24"/>
        </w:rPr>
        <w:t>流量</w:t>
      </w:r>
      <w:r w:rsidRPr="005F465C">
        <w:rPr>
          <w:rFonts w:ascii="宋体" w:hAnsi="宋体" w:hint="eastAsia"/>
          <w:sz w:val="24"/>
        </w:rPr>
        <w:t>（如涡轮气体流量计等），也可以</w:t>
      </w:r>
      <w:r w:rsidR="00CD3650" w:rsidRPr="005F465C">
        <w:rPr>
          <w:rFonts w:ascii="宋体" w:hAnsi="宋体" w:hint="eastAsia"/>
          <w:sz w:val="24"/>
        </w:rPr>
        <w:t>为显示</w:t>
      </w:r>
      <w:r w:rsidRPr="005F465C">
        <w:rPr>
          <w:rFonts w:ascii="宋体" w:hAnsi="宋体" w:hint="eastAsia"/>
          <w:sz w:val="24"/>
        </w:rPr>
        <w:t>瞬时</w:t>
      </w:r>
      <w:r w:rsidR="005333BE">
        <w:rPr>
          <w:rFonts w:ascii="宋体" w:hAnsi="宋体" w:hint="eastAsia"/>
          <w:sz w:val="24"/>
        </w:rPr>
        <w:t>流量</w:t>
      </w:r>
      <w:r w:rsidRPr="005F465C">
        <w:rPr>
          <w:rFonts w:ascii="宋体" w:hAnsi="宋体" w:hint="eastAsia"/>
          <w:sz w:val="24"/>
        </w:rPr>
        <w:t>（如转子气体流量计等）</w:t>
      </w:r>
      <w:r w:rsidR="00CD3650" w:rsidRPr="005F465C">
        <w:rPr>
          <w:rFonts w:ascii="宋体" w:hAnsi="宋体" w:hint="eastAsia"/>
          <w:sz w:val="24"/>
        </w:rPr>
        <w:t>的</w:t>
      </w:r>
      <w:r w:rsidRPr="005F465C">
        <w:rPr>
          <w:rFonts w:ascii="宋体" w:hAnsi="宋体" w:hint="eastAsia"/>
          <w:sz w:val="24"/>
        </w:rPr>
        <w:t>流量计。气体流量计的流量范围应符合</w:t>
      </w:r>
      <w:r w:rsidRPr="005F465C">
        <w:rPr>
          <w:rFonts w:ascii="宋体" w:hAnsi="宋体" w:hint="eastAsia"/>
          <w:sz w:val="24"/>
        </w:rPr>
        <w:lastRenderedPageBreak/>
        <w:t>本试验的用气量要求</w:t>
      </w:r>
      <w:r w:rsidR="00050105" w:rsidRPr="005F465C">
        <w:rPr>
          <w:rFonts w:ascii="宋体" w:hAnsi="宋体" w:hint="eastAsia"/>
          <w:sz w:val="24"/>
        </w:rPr>
        <w:t>，气体流量计优于2.5级</w:t>
      </w:r>
      <w:r w:rsidRPr="005F465C">
        <w:rPr>
          <w:rFonts w:ascii="宋体" w:hAnsi="宋体" w:hint="eastAsia"/>
          <w:sz w:val="24"/>
        </w:rPr>
        <w:t>。气体流量计的计量性能应符合有关规程的要求。</w:t>
      </w:r>
      <w:r w:rsidR="00D00CA3">
        <w:rPr>
          <w:rFonts w:ascii="宋体" w:hAnsi="宋体" w:hint="eastAsia"/>
          <w:sz w:val="24"/>
        </w:rPr>
        <w:t>其他</w:t>
      </w:r>
      <w:r w:rsidR="00CD3650" w:rsidRPr="005F465C">
        <w:rPr>
          <w:rFonts w:ascii="宋体" w:hAnsi="宋体" w:hint="eastAsia"/>
          <w:sz w:val="24"/>
        </w:rPr>
        <w:t>试验设备同</w:t>
      </w:r>
      <w:r w:rsidR="007B03B1">
        <w:rPr>
          <w:rFonts w:ascii="宋体" w:hAnsi="宋体"/>
          <w:sz w:val="24"/>
        </w:rPr>
        <w:fldChar w:fldCharType="begin"/>
      </w:r>
      <w:r w:rsidR="007B03B1">
        <w:rPr>
          <w:rFonts w:ascii="宋体" w:hAnsi="宋体"/>
          <w:sz w:val="24"/>
        </w:rPr>
        <w:instrText xml:space="preserve"> </w:instrText>
      </w:r>
      <w:r w:rsidR="007B03B1">
        <w:rPr>
          <w:rFonts w:ascii="宋体" w:hAnsi="宋体" w:hint="eastAsia"/>
          <w:sz w:val="24"/>
        </w:rPr>
        <w:instrText>REF _Ref147226538 \n \h</w:instrText>
      </w:r>
      <w:r w:rsidR="007B03B1">
        <w:rPr>
          <w:rFonts w:ascii="宋体" w:hAnsi="宋体"/>
          <w:sz w:val="24"/>
        </w:rPr>
        <w:instrText xml:space="preserve"> </w:instrText>
      </w:r>
      <w:r w:rsidR="007B03B1">
        <w:rPr>
          <w:rFonts w:ascii="宋体" w:hAnsi="宋体"/>
          <w:sz w:val="24"/>
        </w:rPr>
      </w:r>
      <w:r w:rsidR="007B03B1">
        <w:rPr>
          <w:rFonts w:ascii="宋体" w:hAnsi="宋体"/>
          <w:sz w:val="24"/>
        </w:rPr>
        <w:fldChar w:fldCharType="separate"/>
      </w:r>
      <w:r w:rsidR="00D36CCE">
        <w:rPr>
          <w:rFonts w:ascii="宋体" w:hAnsi="宋体"/>
          <w:sz w:val="24"/>
        </w:rPr>
        <w:t>10.2.3</w:t>
      </w:r>
      <w:r w:rsidR="007B03B1">
        <w:rPr>
          <w:rFonts w:ascii="宋体" w:hAnsi="宋体"/>
          <w:sz w:val="24"/>
        </w:rPr>
        <w:fldChar w:fldCharType="end"/>
      </w:r>
      <w:r w:rsidR="00CD3650" w:rsidRPr="005F465C">
        <w:rPr>
          <w:rFonts w:ascii="宋体" w:hAnsi="宋体" w:hint="eastAsia"/>
          <w:sz w:val="24"/>
        </w:rPr>
        <w:t>。</w:t>
      </w:r>
    </w:p>
    <w:p w14:paraId="7D2E6ECD" w14:textId="77777777" w:rsidR="00C9431A" w:rsidRDefault="00C95CCD" w:rsidP="00C9431A">
      <w:pPr>
        <w:keepNext/>
        <w:snapToGrid w:val="0"/>
        <w:spacing w:line="360" w:lineRule="auto"/>
        <w:ind w:firstLineChars="200" w:firstLine="480"/>
        <w:jc w:val="center"/>
      </w:pPr>
      <w:r w:rsidRPr="005F465C">
        <w:rPr>
          <w:sz w:val="24"/>
        </w:rPr>
        <w:object w:dxaOrig="12302" w:dyaOrig="6884" w14:anchorId="64D78C95">
          <v:shape id="_x0000_i1115" type="#_x0000_t75" style="width:356pt;height:183.2pt" o:ole="">
            <v:imagedata r:id="rId178" o:title=""/>
          </v:shape>
          <o:OLEObject Type="Embed" ProgID="MSPhotoEd.3" ShapeID="_x0000_i1115" DrawAspect="Content" ObjectID="_1760120197" r:id="rId179"/>
        </w:object>
      </w:r>
    </w:p>
    <w:p w14:paraId="74F4A4C1" w14:textId="7F8A5B10" w:rsidR="004710A4" w:rsidRPr="005F465C" w:rsidRDefault="00C9431A" w:rsidP="00C9431A">
      <w:pPr>
        <w:pStyle w:val="afff0"/>
        <w:jc w:val="center"/>
        <w:rPr>
          <w:rFonts w:ascii="宋体" w:hAnsi="宋体"/>
          <w:sz w:val="24"/>
        </w:rPr>
      </w:pPr>
      <w:bookmarkStart w:id="131" w:name="_Ref147486786"/>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D36CCE">
        <w:rPr>
          <w:noProof/>
        </w:rPr>
        <w:t>3</w:t>
      </w:r>
      <w:r>
        <w:fldChar w:fldCharType="end"/>
      </w:r>
      <w:bookmarkEnd w:id="131"/>
      <w:r>
        <w:t xml:space="preserve"> </w:t>
      </w:r>
      <w:r>
        <w:rPr>
          <w:rFonts w:hint="eastAsia"/>
          <w:szCs w:val="21"/>
        </w:rPr>
        <w:t>油气分离</w:t>
      </w:r>
      <w:r w:rsidRPr="005F465C">
        <w:rPr>
          <w:rFonts w:hint="eastAsia"/>
          <w:szCs w:val="21"/>
        </w:rPr>
        <w:t>试验原理图</w:t>
      </w:r>
    </w:p>
    <w:p w14:paraId="7FEBF083" w14:textId="49282CFE" w:rsidR="004710A4" w:rsidRPr="005F465C" w:rsidRDefault="004710A4" w:rsidP="007B03B1">
      <w:pPr>
        <w:pStyle w:val="30"/>
      </w:pPr>
      <w:r w:rsidRPr="005F465C">
        <w:rPr>
          <w:rFonts w:hint="eastAsia"/>
        </w:rPr>
        <w:t>试验程序</w:t>
      </w:r>
    </w:p>
    <w:p w14:paraId="1D550F80" w14:textId="7B76C750" w:rsidR="007B03B1" w:rsidRDefault="004710A4" w:rsidP="008C3B31">
      <w:pPr>
        <w:pStyle w:val="affe"/>
        <w:numPr>
          <w:ilvl w:val="0"/>
          <w:numId w:val="6"/>
        </w:numPr>
        <w:snapToGrid w:val="0"/>
        <w:spacing w:line="360" w:lineRule="auto"/>
        <w:ind w:firstLineChars="0"/>
        <w:rPr>
          <w:rFonts w:ascii="宋体" w:hAnsi="宋体"/>
          <w:sz w:val="24"/>
        </w:rPr>
      </w:pPr>
      <w:r w:rsidRPr="007B03B1">
        <w:rPr>
          <w:rFonts w:ascii="宋体" w:hAnsi="宋体" w:hint="eastAsia"/>
          <w:sz w:val="24"/>
        </w:rPr>
        <w:t>将试验设备按</w:t>
      </w:r>
      <w:r w:rsidR="00C9431A">
        <w:rPr>
          <w:rFonts w:ascii="宋体" w:hAnsi="宋体"/>
          <w:sz w:val="24"/>
        </w:rPr>
        <w:fldChar w:fldCharType="begin"/>
      </w:r>
      <w:r w:rsidR="00C9431A">
        <w:rPr>
          <w:rFonts w:ascii="宋体" w:hAnsi="宋体"/>
          <w:sz w:val="24"/>
        </w:rPr>
        <w:instrText xml:space="preserve"> </w:instrText>
      </w:r>
      <w:r w:rsidR="00C9431A">
        <w:rPr>
          <w:rFonts w:ascii="宋体" w:hAnsi="宋体" w:hint="eastAsia"/>
          <w:sz w:val="24"/>
        </w:rPr>
        <w:instrText>REF _Ref147486786 \h</w:instrText>
      </w:r>
      <w:r w:rsidR="00C9431A">
        <w:rPr>
          <w:rFonts w:ascii="宋体" w:hAnsi="宋体"/>
          <w:sz w:val="24"/>
        </w:rPr>
        <w:instrText xml:space="preserve">  \* MERGEFORMAT </w:instrText>
      </w:r>
      <w:r w:rsidR="00C9431A">
        <w:rPr>
          <w:rFonts w:ascii="宋体" w:hAnsi="宋体"/>
          <w:sz w:val="24"/>
        </w:rPr>
      </w:r>
      <w:r w:rsidR="00C9431A">
        <w:rPr>
          <w:rFonts w:ascii="宋体" w:hAnsi="宋体"/>
          <w:sz w:val="24"/>
        </w:rPr>
        <w:fldChar w:fldCharType="separate"/>
      </w:r>
      <w:r w:rsidR="00D36CCE" w:rsidRPr="00D36CCE">
        <w:rPr>
          <w:rFonts w:ascii="宋体" w:hAnsi="宋体" w:hint="eastAsia"/>
          <w:sz w:val="24"/>
        </w:rPr>
        <w:t xml:space="preserve">图 </w:t>
      </w:r>
      <w:r w:rsidR="00D36CCE" w:rsidRPr="00D36CCE">
        <w:rPr>
          <w:rFonts w:ascii="宋体" w:hAnsi="宋体"/>
          <w:sz w:val="24"/>
        </w:rPr>
        <w:t>3</w:t>
      </w:r>
      <w:r w:rsidR="00C9431A">
        <w:rPr>
          <w:rFonts w:ascii="宋体" w:hAnsi="宋体"/>
          <w:sz w:val="24"/>
        </w:rPr>
        <w:fldChar w:fldCharType="end"/>
      </w:r>
      <w:r w:rsidRPr="007B03B1">
        <w:rPr>
          <w:rFonts w:ascii="宋体" w:hAnsi="宋体" w:hint="eastAsia"/>
          <w:sz w:val="24"/>
        </w:rPr>
        <w:t>的要求连接，并接至加油机泵的入口；</w:t>
      </w:r>
    </w:p>
    <w:p w14:paraId="75659A2F" w14:textId="77777777" w:rsidR="007B03B1" w:rsidRDefault="004710A4" w:rsidP="008C3B31">
      <w:pPr>
        <w:pStyle w:val="affe"/>
        <w:numPr>
          <w:ilvl w:val="0"/>
          <w:numId w:val="6"/>
        </w:numPr>
        <w:snapToGrid w:val="0"/>
        <w:spacing w:line="360" w:lineRule="auto"/>
        <w:ind w:firstLineChars="0"/>
        <w:rPr>
          <w:rFonts w:ascii="宋体" w:hAnsi="宋体"/>
          <w:sz w:val="24"/>
        </w:rPr>
      </w:pPr>
      <w:r w:rsidRPr="007B03B1">
        <w:rPr>
          <w:rFonts w:ascii="宋体" w:hAnsi="宋体" w:hint="eastAsia"/>
          <w:sz w:val="24"/>
        </w:rPr>
        <w:t>将空气的进气量调至零；</w:t>
      </w:r>
    </w:p>
    <w:p w14:paraId="62F84E1C" w14:textId="34CAAE23" w:rsidR="007B03B1" w:rsidRDefault="004710A4" w:rsidP="008C3B31">
      <w:pPr>
        <w:pStyle w:val="affe"/>
        <w:numPr>
          <w:ilvl w:val="0"/>
          <w:numId w:val="6"/>
        </w:numPr>
        <w:snapToGrid w:val="0"/>
        <w:spacing w:line="360" w:lineRule="auto"/>
        <w:ind w:firstLineChars="0"/>
        <w:rPr>
          <w:rFonts w:ascii="宋体" w:hAnsi="宋体"/>
          <w:sz w:val="24"/>
        </w:rPr>
      </w:pPr>
      <w:bookmarkStart w:id="132" w:name="_Ref147228322"/>
      <w:r w:rsidRPr="007B03B1">
        <w:rPr>
          <w:rFonts w:ascii="宋体" w:hAnsi="宋体" w:hint="eastAsia"/>
          <w:sz w:val="24"/>
        </w:rPr>
        <w:t>湿润量器，并按规定排空量器</w:t>
      </w:r>
      <w:r w:rsidR="007B03B1">
        <w:rPr>
          <w:rFonts w:ascii="宋体" w:hAnsi="宋体" w:hint="eastAsia"/>
          <w:sz w:val="24"/>
        </w:rPr>
        <w:t>；</w:t>
      </w:r>
      <w:bookmarkEnd w:id="132"/>
    </w:p>
    <w:p w14:paraId="73784FC6" w14:textId="7F7C69EB" w:rsidR="004710A4" w:rsidRDefault="004710A4" w:rsidP="008C3B31">
      <w:pPr>
        <w:pStyle w:val="affe"/>
        <w:numPr>
          <w:ilvl w:val="0"/>
          <w:numId w:val="6"/>
        </w:numPr>
        <w:snapToGrid w:val="0"/>
        <w:spacing w:line="360" w:lineRule="auto"/>
        <w:ind w:firstLineChars="0"/>
        <w:rPr>
          <w:rFonts w:ascii="宋体" w:hAnsi="宋体"/>
          <w:sz w:val="24"/>
        </w:rPr>
      </w:pPr>
      <w:r w:rsidRPr="005F465C">
        <w:rPr>
          <w:rFonts w:ascii="宋体" w:hAnsi="宋体" w:hint="eastAsia"/>
          <w:sz w:val="24"/>
        </w:rPr>
        <w:t>启动加油机</w:t>
      </w:r>
      <w:r w:rsidR="001A3C76" w:rsidRPr="005F465C">
        <w:rPr>
          <w:rFonts w:ascii="宋体" w:hAnsi="宋体" w:hint="eastAsia"/>
          <w:sz w:val="24"/>
        </w:rPr>
        <w:t>，在最大流量下</w:t>
      </w:r>
      <w:r w:rsidRPr="005F465C">
        <w:rPr>
          <w:rFonts w:ascii="宋体" w:hAnsi="宋体" w:hint="eastAsia"/>
          <w:sz w:val="24"/>
        </w:rPr>
        <w:t>至少运行1</w:t>
      </w:r>
      <w:r w:rsidR="001A3C76" w:rsidRPr="005F465C">
        <w:rPr>
          <w:rFonts w:ascii="宋体" w:hAnsi="宋体" w:hint="eastAsia"/>
          <w:sz w:val="24"/>
        </w:rPr>
        <w:t>分钟</w:t>
      </w:r>
      <w:r w:rsidRPr="005F465C">
        <w:rPr>
          <w:rFonts w:ascii="宋体" w:hAnsi="宋体" w:hint="eastAsia"/>
          <w:sz w:val="24"/>
        </w:rPr>
        <w:t>，</w:t>
      </w:r>
      <w:r w:rsidR="001A3C76" w:rsidRPr="005F465C">
        <w:rPr>
          <w:rFonts w:ascii="宋体" w:hAnsi="宋体" w:hint="eastAsia"/>
          <w:sz w:val="24"/>
        </w:rPr>
        <w:t>然后</w:t>
      </w:r>
      <w:r w:rsidRPr="005F465C">
        <w:rPr>
          <w:rFonts w:ascii="宋体" w:hAnsi="宋体" w:hint="eastAsia"/>
          <w:sz w:val="24"/>
        </w:rPr>
        <w:t>向量器注油；</w:t>
      </w:r>
    </w:p>
    <w:p w14:paraId="59BC7F13" w14:textId="77777777" w:rsidR="007B03B1" w:rsidRDefault="007B03B1" w:rsidP="008C3B31">
      <w:pPr>
        <w:numPr>
          <w:ilvl w:val="0"/>
          <w:numId w:val="6"/>
        </w:numPr>
        <w:snapToGrid w:val="0"/>
        <w:spacing w:line="360" w:lineRule="auto"/>
        <w:rPr>
          <w:rFonts w:ascii="宋体" w:hAnsi="宋体"/>
          <w:sz w:val="24"/>
        </w:rPr>
      </w:pPr>
      <w:r w:rsidRPr="00FF47F1">
        <w:rPr>
          <w:rFonts w:ascii="宋体" w:hAnsi="宋体" w:hint="eastAsia"/>
          <w:sz w:val="24"/>
        </w:rPr>
        <w:t>读取</w:t>
      </w:r>
      <w:r w:rsidRPr="007D4AED">
        <w:rPr>
          <w:rFonts w:ascii="宋体" w:hAnsi="宋体"/>
          <w:position w:val="-12"/>
          <w:sz w:val="24"/>
        </w:rPr>
        <w:object w:dxaOrig="260" w:dyaOrig="360" w14:anchorId="77C1E2AB">
          <v:shape id="_x0000_i1116" type="#_x0000_t75" style="width:12.8pt;height:17.2pt" o:ole="">
            <v:imagedata r:id="rId86" o:title=""/>
          </v:shape>
          <o:OLEObject Type="Embed" ProgID="Equation.DSMT4" ShapeID="_x0000_i1116" DrawAspect="Content" ObjectID="_1760120198" r:id="rId180"/>
        </w:object>
      </w:r>
      <w:r w:rsidRPr="00FF47F1">
        <w:rPr>
          <w:rFonts w:ascii="宋体" w:hAnsi="宋体" w:hint="eastAsia"/>
          <w:sz w:val="24"/>
        </w:rPr>
        <w:t>，</w:t>
      </w:r>
      <w:r w:rsidRPr="00B5664D">
        <w:rPr>
          <w:position w:val="-12"/>
        </w:rPr>
        <w:object w:dxaOrig="279" w:dyaOrig="360" w14:anchorId="6421AA23">
          <v:shape id="_x0000_i1117" type="#_x0000_t75" style="width:12.8pt;height:17.2pt" o:ole="">
            <v:imagedata r:id="rId88" o:title=""/>
          </v:shape>
          <o:OLEObject Type="Embed" ProgID="Equation.DSMT4" ShapeID="_x0000_i1117" DrawAspect="Content" ObjectID="_1760120199" r:id="rId181"/>
        </w:object>
      </w:r>
      <w:r w:rsidRPr="00FF47F1">
        <w:rPr>
          <w:rFonts w:ascii="宋体" w:hAnsi="宋体" w:hint="eastAsia"/>
          <w:sz w:val="24"/>
        </w:rPr>
        <w:t>，</w:t>
      </w:r>
      <w:r w:rsidRPr="00B5664D">
        <w:rPr>
          <w:position w:val="-12"/>
        </w:rPr>
        <w:object w:dxaOrig="200" w:dyaOrig="360" w14:anchorId="7A88EFD5">
          <v:shape id="_x0000_i1118" type="#_x0000_t75" style="width:10pt;height:17.2pt" o:ole="">
            <v:imagedata r:id="rId90" o:title=""/>
          </v:shape>
          <o:OLEObject Type="Embed" ProgID="Equation.DSMT4" ShapeID="_x0000_i1118" DrawAspect="Content" ObjectID="_1760120200" r:id="rId182"/>
        </w:object>
      </w:r>
      <w:r w:rsidRPr="00FF47F1">
        <w:rPr>
          <w:rFonts w:ascii="宋体" w:hAnsi="宋体" w:hint="eastAsia"/>
          <w:sz w:val="24"/>
        </w:rPr>
        <w:t>，</w:t>
      </w:r>
      <w:r w:rsidRPr="00B5664D">
        <w:rPr>
          <w:position w:val="-12"/>
        </w:rPr>
        <w:object w:dxaOrig="240" w:dyaOrig="360" w14:anchorId="7265A687">
          <v:shape id="_x0000_i1119" type="#_x0000_t75" style="width:12.8pt;height:17.2pt" o:ole="">
            <v:imagedata r:id="rId92" o:title=""/>
          </v:shape>
          <o:OLEObject Type="Embed" ProgID="Equation.DSMT4" ShapeID="_x0000_i1119" DrawAspect="Content" ObjectID="_1760120201" r:id="rId183"/>
        </w:object>
      </w:r>
      <w:r w:rsidRPr="00FF47F1">
        <w:rPr>
          <w:rFonts w:ascii="宋体" w:hAnsi="宋体" w:hint="eastAsia"/>
          <w:sz w:val="24"/>
        </w:rPr>
        <w:t>；</w:t>
      </w:r>
    </w:p>
    <w:p w14:paraId="642BFD2E" w14:textId="1D3464A0" w:rsidR="007B03B1" w:rsidRDefault="007B03B1" w:rsidP="008C3B31">
      <w:pPr>
        <w:numPr>
          <w:ilvl w:val="0"/>
          <w:numId w:val="6"/>
        </w:numPr>
        <w:snapToGrid w:val="0"/>
        <w:spacing w:line="360" w:lineRule="auto"/>
        <w:rPr>
          <w:rFonts w:ascii="宋体" w:hAnsi="宋体"/>
          <w:sz w:val="24"/>
        </w:rPr>
      </w:pPr>
      <w:bookmarkStart w:id="133" w:name="_Ref147228327"/>
      <w:r w:rsidRPr="00FF47F1">
        <w:rPr>
          <w:rFonts w:ascii="宋体" w:hAnsi="宋体" w:hint="eastAsia"/>
          <w:sz w:val="24"/>
        </w:rPr>
        <w:t>按公式</w:t>
      </w:r>
      <w:r w:rsidRPr="00FF47F1">
        <w:rPr>
          <w:rFonts w:ascii="宋体" w:hAnsi="宋体"/>
          <w:iCs/>
          <w:sz w:val="24"/>
        </w:rPr>
        <w:fldChar w:fldCharType="begin"/>
      </w:r>
      <w:r w:rsidRPr="00FF47F1">
        <w:rPr>
          <w:rFonts w:ascii="宋体" w:hAnsi="宋体"/>
          <w:iCs/>
          <w:sz w:val="24"/>
        </w:rPr>
        <w:instrText xml:space="preserve"> </w:instrText>
      </w:r>
      <w:r w:rsidRPr="00FF47F1">
        <w:rPr>
          <w:rFonts w:ascii="宋体" w:hAnsi="宋体" w:hint="eastAsia"/>
          <w:iCs/>
          <w:sz w:val="24"/>
        </w:rPr>
        <w:instrText>GOTOBUTTON ZEqnNum376928  \* MERGEFORMAT</w:instrText>
      </w:r>
      <w:r w:rsidRPr="00FF47F1">
        <w:rPr>
          <w:rFonts w:ascii="宋体" w:hAnsi="宋体"/>
          <w:iCs/>
          <w:sz w:val="24"/>
        </w:rPr>
        <w:instrText xml:space="preserve"> </w:instrText>
      </w:r>
      <w:r w:rsidRPr="00FF47F1">
        <w:rPr>
          <w:rFonts w:ascii="宋体" w:hAnsi="宋体"/>
          <w:iCs/>
          <w:sz w:val="24"/>
        </w:rPr>
        <w:fldChar w:fldCharType="begin"/>
      </w:r>
      <w:r w:rsidRPr="00FF47F1">
        <w:rPr>
          <w:rFonts w:ascii="宋体" w:hAnsi="宋体"/>
          <w:iCs/>
          <w:sz w:val="24"/>
        </w:rPr>
        <w:instrText xml:space="preserve"> REF ZEqnNum376928 \* Charformat \! \* MERGEFORMAT </w:instrText>
      </w:r>
      <w:r w:rsidRPr="00FF47F1">
        <w:rPr>
          <w:rFonts w:ascii="宋体" w:hAnsi="宋体"/>
          <w:iCs/>
          <w:sz w:val="24"/>
        </w:rPr>
        <w:fldChar w:fldCharType="separate"/>
      </w:r>
      <w:r w:rsidR="00D36CCE" w:rsidRPr="00D36CCE">
        <w:rPr>
          <w:rFonts w:ascii="宋体" w:hAnsi="宋体"/>
          <w:iCs/>
          <w:sz w:val="24"/>
        </w:rPr>
        <w:instrText>(3)</w:instrText>
      </w:r>
      <w:r w:rsidRPr="00FF47F1">
        <w:rPr>
          <w:rFonts w:ascii="宋体" w:hAnsi="宋体"/>
          <w:iCs/>
          <w:sz w:val="24"/>
        </w:rPr>
        <w:fldChar w:fldCharType="end"/>
      </w:r>
      <w:r w:rsidRPr="00FF47F1">
        <w:rPr>
          <w:rFonts w:ascii="宋体" w:hAnsi="宋体"/>
          <w:iCs/>
          <w:sz w:val="24"/>
        </w:rPr>
        <w:fldChar w:fldCharType="end"/>
      </w:r>
      <w:r w:rsidRPr="00FF47F1">
        <w:rPr>
          <w:rFonts w:ascii="宋体" w:hAnsi="宋体" w:hint="eastAsia"/>
          <w:sz w:val="24"/>
        </w:rPr>
        <w:t>、</w:t>
      </w:r>
      <w:r w:rsidRPr="00FF47F1">
        <w:rPr>
          <w:rFonts w:ascii="宋体" w:hAnsi="宋体"/>
          <w:iCs/>
          <w:sz w:val="24"/>
        </w:rPr>
        <w:fldChar w:fldCharType="begin"/>
      </w:r>
      <w:r w:rsidRPr="00FF47F1">
        <w:rPr>
          <w:rFonts w:ascii="宋体" w:hAnsi="宋体"/>
          <w:iCs/>
          <w:sz w:val="24"/>
        </w:rPr>
        <w:instrText xml:space="preserve"> </w:instrText>
      </w:r>
      <w:r w:rsidRPr="00FF47F1">
        <w:rPr>
          <w:rFonts w:ascii="宋体" w:hAnsi="宋体" w:hint="eastAsia"/>
          <w:iCs/>
          <w:sz w:val="24"/>
        </w:rPr>
        <w:instrText>GOTOBUTTON ZEqnNum924218  \* MERGEFORMAT</w:instrText>
      </w:r>
      <w:r w:rsidRPr="00FF47F1">
        <w:rPr>
          <w:rFonts w:ascii="宋体" w:hAnsi="宋体"/>
          <w:iCs/>
          <w:sz w:val="24"/>
        </w:rPr>
        <w:instrText xml:space="preserve"> </w:instrText>
      </w:r>
      <w:r w:rsidRPr="00FF47F1">
        <w:rPr>
          <w:rFonts w:ascii="宋体" w:hAnsi="宋体"/>
          <w:iCs/>
          <w:sz w:val="24"/>
        </w:rPr>
        <w:fldChar w:fldCharType="begin"/>
      </w:r>
      <w:r w:rsidRPr="00FF47F1">
        <w:rPr>
          <w:rFonts w:ascii="宋体" w:hAnsi="宋体"/>
          <w:iCs/>
          <w:sz w:val="24"/>
        </w:rPr>
        <w:instrText xml:space="preserve"> REF ZEqnNum924218 \* Charformat \! \* MERGEFORMAT </w:instrText>
      </w:r>
      <w:r w:rsidRPr="00FF47F1">
        <w:rPr>
          <w:rFonts w:ascii="宋体" w:hAnsi="宋体"/>
          <w:iCs/>
          <w:sz w:val="24"/>
        </w:rPr>
        <w:fldChar w:fldCharType="separate"/>
      </w:r>
      <w:r w:rsidR="00D36CCE" w:rsidRPr="00D36CCE">
        <w:rPr>
          <w:rFonts w:ascii="宋体" w:hAnsi="宋体"/>
          <w:iCs/>
          <w:sz w:val="24"/>
        </w:rPr>
        <w:instrText>(4)</w:instrText>
      </w:r>
      <w:r w:rsidRPr="00FF47F1">
        <w:rPr>
          <w:rFonts w:ascii="宋体" w:hAnsi="宋体"/>
          <w:iCs/>
          <w:sz w:val="24"/>
        </w:rPr>
        <w:fldChar w:fldCharType="end"/>
      </w:r>
      <w:r w:rsidRPr="00FF47F1">
        <w:rPr>
          <w:rFonts w:ascii="宋体" w:hAnsi="宋体"/>
          <w:iCs/>
          <w:sz w:val="24"/>
        </w:rPr>
        <w:fldChar w:fldCharType="end"/>
      </w:r>
      <w:r w:rsidRPr="00FF47F1">
        <w:rPr>
          <w:rFonts w:ascii="宋体" w:hAnsi="宋体" w:hint="eastAsia"/>
          <w:sz w:val="24"/>
        </w:rPr>
        <w:t>计算</w:t>
      </w:r>
      <w:r w:rsidRPr="00B5664D">
        <w:rPr>
          <w:position w:val="-12"/>
        </w:rPr>
        <w:object w:dxaOrig="340" w:dyaOrig="360" w14:anchorId="40B27577">
          <v:shape id="_x0000_i1120" type="#_x0000_t75" style="width:17.2pt;height:17.2pt" o:ole="">
            <v:imagedata r:id="rId94" o:title=""/>
          </v:shape>
          <o:OLEObject Type="Embed" ProgID="Equation.DSMT4" ShapeID="_x0000_i1120" DrawAspect="Content" ObjectID="_1760120202" r:id="rId184"/>
        </w:object>
      </w:r>
      <w:r w:rsidRPr="00FF47F1">
        <w:rPr>
          <w:rFonts w:ascii="宋体" w:hAnsi="宋体" w:hint="eastAsia"/>
          <w:sz w:val="24"/>
        </w:rPr>
        <w:t>，</w:t>
      </w:r>
      <w:r w:rsidRPr="00B5664D">
        <w:rPr>
          <w:position w:val="-12"/>
        </w:rPr>
        <w:object w:dxaOrig="340" w:dyaOrig="360" w14:anchorId="195129C7">
          <v:shape id="_x0000_i1121" type="#_x0000_t75" style="width:17.2pt;height:17.2pt" o:ole="">
            <v:imagedata r:id="rId96" o:title=""/>
          </v:shape>
          <o:OLEObject Type="Embed" ProgID="Equation.DSMT4" ShapeID="_x0000_i1121" DrawAspect="Content" ObjectID="_1760120203" r:id="rId185"/>
        </w:object>
      </w:r>
      <w:r>
        <w:rPr>
          <w:rFonts w:hint="eastAsia"/>
        </w:rPr>
        <w:t>，</w:t>
      </w:r>
      <w:r>
        <w:rPr>
          <w:rFonts w:ascii="宋体" w:hAnsi="宋体" w:hint="eastAsia"/>
          <w:sz w:val="24"/>
        </w:rPr>
        <w:t>并计算</w:t>
      </w:r>
      <w:r w:rsidRPr="007B03B1">
        <w:rPr>
          <w:rFonts w:ascii="宋体" w:hAnsi="宋体"/>
          <w:position w:val="-12"/>
          <w:sz w:val="24"/>
          <w:szCs w:val="24"/>
        </w:rPr>
        <w:object w:dxaOrig="700" w:dyaOrig="360" w14:anchorId="3B974D4D">
          <v:shape id="_x0000_i1122" type="#_x0000_t75" style="width:34.4pt;height:17.2pt" o:ole="">
            <v:imagedata r:id="rId170" o:title=""/>
          </v:shape>
          <o:OLEObject Type="Embed" ProgID="Equation.DSMT4" ShapeID="_x0000_i1122" DrawAspect="Content" ObjectID="_1760120204" r:id="rId186"/>
        </w:object>
      </w:r>
      <w:r w:rsidRPr="00FF47F1">
        <w:rPr>
          <w:rFonts w:ascii="宋体" w:hAnsi="宋体" w:hint="eastAsia"/>
          <w:sz w:val="24"/>
        </w:rPr>
        <w:t>；</w:t>
      </w:r>
      <w:bookmarkEnd w:id="133"/>
    </w:p>
    <w:p w14:paraId="7C8575EC" w14:textId="77777777" w:rsidR="007B03B1" w:rsidRDefault="004710A4" w:rsidP="008C3B31">
      <w:pPr>
        <w:numPr>
          <w:ilvl w:val="0"/>
          <w:numId w:val="6"/>
        </w:numPr>
        <w:snapToGrid w:val="0"/>
        <w:spacing w:line="360" w:lineRule="auto"/>
        <w:rPr>
          <w:rFonts w:ascii="宋体" w:hAnsi="宋体"/>
          <w:sz w:val="24"/>
        </w:rPr>
      </w:pPr>
      <w:r w:rsidRPr="007B03B1">
        <w:rPr>
          <w:rFonts w:ascii="宋体" w:hAnsi="宋体" w:hint="eastAsia"/>
          <w:sz w:val="24"/>
        </w:rPr>
        <w:t>在最大流量下调节空气的进气量</w:t>
      </w:r>
      <w:r w:rsidR="007B03B1" w:rsidRPr="007B03B1">
        <w:rPr>
          <w:rFonts w:ascii="宋体" w:hAnsi="宋体"/>
          <w:position w:val="-12"/>
          <w:sz w:val="24"/>
        </w:rPr>
        <w:object w:dxaOrig="260" w:dyaOrig="360" w14:anchorId="30CFE9E7">
          <v:shape id="_x0000_i1123" type="#_x0000_t75" style="width:12.8pt;height:17.2pt" o:ole="">
            <v:imagedata r:id="rId187" o:title=""/>
          </v:shape>
          <o:OLEObject Type="Embed" ProgID="Equation.DSMT4" ShapeID="_x0000_i1123" DrawAspect="Content" ObjectID="_1760120205" r:id="rId188"/>
        </w:object>
      </w:r>
      <w:r w:rsidRPr="007B03B1">
        <w:rPr>
          <w:rFonts w:ascii="宋体" w:hAnsi="宋体" w:hint="eastAsia"/>
          <w:sz w:val="24"/>
        </w:rPr>
        <w:t>；</w:t>
      </w:r>
    </w:p>
    <w:p w14:paraId="21621423" w14:textId="07AD06BF" w:rsidR="004710A4" w:rsidRPr="007B03B1" w:rsidRDefault="004710A4" w:rsidP="008C3B31">
      <w:pPr>
        <w:numPr>
          <w:ilvl w:val="0"/>
          <w:numId w:val="6"/>
        </w:numPr>
        <w:snapToGrid w:val="0"/>
        <w:spacing w:line="360" w:lineRule="auto"/>
        <w:rPr>
          <w:rFonts w:ascii="宋体" w:hAnsi="宋体"/>
          <w:sz w:val="24"/>
        </w:rPr>
      </w:pPr>
      <w:r w:rsidRPr="007B03B1">
        <w:rPr>
          <w:rFonts w:ascii="宋体" w:hAnsi="宋体" w:hint="eastAsia"/>
          <w:sz w:val="24"/>
        </w:rPr>
        <w:t>重复</w:t>
      </w:r>
      <w:r w:rsidR="005333BE">
        <w:rPr>
          <w:rFonts w:ascii="宋体" w:hAnsi="宋体"/>
          <w:sz w:val="24"/>
        </w:rPr>
        <w:fldChar w:fldCharType="begin"/>
      </w:r>
      <w:r w:rsidR="005333BE">
        <w:rPr>
          <w:rFonts w:ascii="宋体" w:hAnsi="宋体"/>
          <w:sz w:val="24"/>
        </w:rPr>
        <w:instrText xml:space="preserve"> </w:instrText>
      </w:r>
      <w:r w:rsidR="005333BE">
        <w:rPr>
          <w:rFonts w:ascii="宋体" w:hAnsi="宋体" w:hint="eastAsia"/>
          <w:sz w:val="24"/>
        </w:rPr>
        <w:instrText>REF _Ref147228322 \n \h</w:instrText>
      </w:r>
      <w:r w:rsidR="005333BE">
        <w:rPr>
          <w:rFonts w:ascii="宋体" w:hAnsi="宋体"/>
          <w:sz w:val="24"/>
        </w:rPr>
        <w:instrText xml:space="preserve"> </w:instrText>
      </w:r>
      <w:r w:rsidR="005333BE">
        <w:rPr>
          <w:rFonts w:ascii="宋体" w:hAnsi="宋体"/>
          <w:sz w:val="24"/>
        </w:rPr>
      </w:r>
      <w:r w:rsidR="005333BE">
        <w:rPr>
          <w:rFonts w:ascii="宋体" w:hAnsi="宋体"/>
          <w:sz w:val="24"/>
        </w:rPr>
        <w:fldChar w:fldCharType="separate"/>
      </w:r>
      <w:r w:rsidR="00D36CCE">
        <w:rPr>
          <w:rFonts w:ascii="宋体" w:hAnsi="宋体"/>
          <w:sz w:val="24"/>
        </w:rPr>
        <w:t>c）</w:t>
      </w:r>
      <w:r w:rsidR="005333BE">
        <w:rPr>
          <w:rFonts w:ascii="宋体" w:hAnsi="宋体"/>
          <w:sz w:val="24"/>
        </w:rPr>
        <w:fldChar w:fldCharType="end"/>
      </w:r>
      <w:r w:rsidRPr="007B03B1">
        <w:rPr>
          <w:rFonts w:ascii="宋体" w:hAnsi="宋体" w:hint="eastAsia"/>
          <w:sz w:val="24"/>
        </w:rPr>
        <w:t>～</w:t>
      </w:r>
      <w:r w:rsidR="005333BE">
        <w:rPr>
          <w:rFonts w:ascii="宋体" w:hAnsi="宋体" w:hint="eastAsia"/>
          <w:sz w:val="24"/>
        </w:rPr>
        <w:t xml:space="preserve"> </w:t>
      </w:r>
      <w:r w:rsidR="005333BE">
        <w:rPr>
          <w:rFonts w:ascii="宋体" w:hAnsi="宋体"/>
          <w:sz w:val="24"/>
        </w:rPr>
        <w:fldChar w:fldCharType="begin"/>
      </w:r>
      <w:r w:rsidR="005333BE">
        <w:rPr>
          <w:rFonts w:ascii="宋体" w:hAnsi="宋体"/>
          <w:sz w:val="24"/>
        </w:rPr>
        <w:instrText xml:space="preserve"> </w:instrText>
      </w:r>
      <w:r w:rsidR="005333BE">
        <w:rPr>
          <w:rFonts w:ascii="宋体" w:hAnsi="宋体" w:hint="eastAsia"/>
          <w:sz w:val="24"/>
        </w:rPr>
        <w:instrText>REF _Ref147228327 \n \h</w:instrText>
      </w:r>
      <w:r w:rsidR="005333BE">
        <w:rPr>
          <w:rFonts w:ascii="宋体" w:hAnsi="宋体"/>
          <w:sz w:val="24"/>
        </w:rPr>
        <w:instrText xml:space="preserve"> </w:instrText>
      </w:r>
      <w:r w:rsidR="005333BE">
        <w:rPr>
          <w:rFonts w:ascii="宋体" w:hAnsi="宋体"/>
          <w:sz w:val="24"/>
        </w:rPr>
      </w:r>
      <w:r w:rsidR="005333BE">
        <w:rPr>
          <w:rFonts w:ascii="宋体" w:hAnsi="宋体"/>
          <w:sz w:val="24"/>
        </w:rPr>
        <w:fldChar w:fldCharType="separate"/>
      </w:r>
      <w:r w:rsidR="00D36CCE">
        <w:rPr>
          <w:rFonts w:ascii="宋体" w:hAnsi="宋体"/>
          <w:sz w:val="24"/>
        </w:rPr>
        <w:t>f）</w:t>
      </w:r>
      <w:r w:rsidR="005333BE">
        <w:rPr>
          <w:rFonts w:ascii="宋体" w:hAnsi="宋体"/>
          <w:sz w:val="24"/>
        </w:rPr>
        <w:fldChar w:fldCharType="end"/>
      </w:r>
      <w:r w:rsidRPr="007B03B1">
        <w:rPr>
          <w:rFonts w:ascii="宋体" w:hAnsi="宋体" w:hint="eastAsia"/>
          <w:sz w:val="24"/>
        </w:rPr>
        <w:t>5次，对于粘度小于</w:t>
      </w:r>
      <w:r w:rsidR="007B03B1" w:rsidRPr="00B5664D">
        <w:rPr>
          <w:position w:val="-10"/>
        </w:rPr>
        <w:object w:dxaOrig="840" w:dyaOrig="320" w14:anchorId="2021BF2E">
          <v:shape id="_x0000_i1124" type="#_x0000_t75" style="width:42pt;height:15.6pt" o:ole="">
            <v:imagedata r:id="rId40" o:title=""/>
          </v:shape>
          <o:OLEObject Type="Embed" ProgID="Equation.DSMT4" ShapeID="_x0000_i1124" DrawAspect="Content" ObjectID="_1760120206" r:id="rId189"/>
        </w:object>
      </w:r>
      <w:r w:rsidRPr="007B03B1">
        <w:rPr>
          <w:rFonts w:ascii="宋体" w:hAnsi="宋体" w:hint="eastAsia"/>
          <w:sz w:val="24"/>
        </w:rPr>
        <w:t>的油液，每重复一次，增加4％的进气量；对于粘度大于</w:t>
      </w:r>
      <w:r w:rsidR="007B03B1" w:rsidRPr="00B5664D">
        <w:rPr>
          <w:position w:val="-10"/>
        </w:rPr>
        <w:object w:dxaOrig="840" w:dyaOrig="320" w14:anchorId="2359CBDA">
          <v:shape id="_x0000_i1125" type="#_x0000_t75" style="width:42pt;height:15.6pt" o:ole="">
            <v:imagedata r:id="rId190" o:title=""/>
          </v:shape>
          <o:OLEObject Type="Embed" ProgID="Equation.DSMT4" ShapeID="_x0000_i1125" DrawAspect="Content" ObjectID="_1760120207" r:id="rId191"/>
        </w:object>
      </w:r>
      <w:r w:rsidRPr="007B03B1">
        <w:rPr>
          <w:rFonts w:ascii="宋体" w:hAnsi="宋体" w:hint="eastAsia"/>
          <w:sz w:val="24"/>
        </w:rPr>
        <w:t>的油液，每重复一次，增加2％的进气量；注意有无出现气泡；</w:t>
      </w:r>
    </w:p>
    <w:p w14:paraId="4AAB373D" w14:textId="77777777" w:rsidR="004710A4" w:rsidRPr="005F465C" w:rsidRDefault="005A3128" w:rsidP="00DC35AC">
      <w:pPr>
        <w:snapToGrid w:val="0"/>
        <w:spacing w:line="360" w:lineRule="auto"/>
        <w:ind w:firstLineChars="200" w:firstLine="480"/>
        <w:rPr>
          <w:rFonts w:ascii="宋体" w:hAnsi="宋体"/>
          <w:sz w:val="24"/>
        </w:rPr>
      </w:pPr>
      <w:r w:rsidRPr="005F465C">
        <w:rPr>
          <w:rFonts w:ascii="宋体" w:hAnsi="宋体" w:hint="eastAsia"/>
          <w:sz w:val="24"/>
        </w:rPr>
        <w:t>i</w:t>
      </w:r>
      <w:r w:rsidR="004710A4" w:rsidRPr="005F465C">
        <w:rPr>
          <w:rFonts w:ascii="宋体" w:hAnsi="宋体" w:hint="eastAsia"/>
          <w:sz w:val="24"/>
        </w:rPr>
        <w:t>）</w:t>
      </w:r>
      <w:proofErr w:type="gramStart"/>
      <w:r w:rsidR="004710A4" w:rsidRPr="005F465C">
        <w:rPr>
          <w:rFonts w:ascii="宋体" w:hAnsi="宋体" w:hint="eastAsia"/>
          <w:sz w:val="24"/>
        </w:rPr>
        <w:t>作出</w:t>
      </w:r>
      <w:proofErr w:type="gramEnd"/>
      <w:r w:rsidR="004710A4" w:rsidRPr="005F465C">
        <w:rPr>
          <w:rFonts w:ascii="宋体" w:hAnsi="宋体" w:hint="eastAsia"/>
          <w:sz w:val="24"/>
        </w:rPr>
        <w:t>进气量与误差的曲线。</w:t>
      </w:r>
    </w:p>
    <w:p w14:paraId="257305AA" w14:textId="08381D8A" w:rsidR="004710A4" w:rsidRPr="005F465C" w:rsidRDefault="004710A4" w:rsidP="007B03B1">
      <w:pPr>
        <w:pStyle w:val="30"/>
      </w:pPr>
      <w:r w:rsidRPr="005F465C">
        <w:rPr>
          <w:rFonts w:hint="eastAsia"/>
        </w:rPr>
        <w:t>数据处理</w:t>
      </w:r>
    </w:p>
    <w:p w14:paraId="48AD10D1" w14:textId="240EA22A" w:rsidR="004710A4" w:rsidRPr="005F465C" w:rsidRDefault="005333BE" w:rsidP="00773D0A">
      <w:pPr>
        <w:pStyle w:val="4"/>
      </w:pPr>
      <w:r w:rsidRPr="005F465C">
        <w:rPr>
          <w:rFonts w:hint="eastAsia"/>
        </w:rPr>
        <w:t>直接从大气压下吸入</w:t>
      </w:r>
      <w:r>
        <w:rPr>
          <w:rFonts w:hint="eastAsia"/>
        </w:rPr>
        <w:t>的</w:t>
      </w:r>
      <w:r w:rsidR="004710A4" w:rsidRPr="005F465C">
        <w:rPr>
          <w:rFonts w:hint="eastAsia"/>
        </w:rPr>
        <w:t>空气流量计算</w:t>
      </w:r>
    </w:p>
    <w:p w14:paraId="326AF566" w14:textId="75D0316A"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对于直接从大气压下吸入的空气量计算</w:t>
      </w:r>
      <w:r w:rsidR="00427C5B">
        <w:rPr>
          <w:rFonts w:ascii="宋体" w:hAnsi="宋体" w:hint="eastAsia"/>
          <w:sz w:val="24"/>
        </w:rPr>
        <w:t>见公式</w:t>
      </w:r>
      <w:r w:rsidR="005333BE">
        <w:rPr>
          <w:rFonts w:ascii="宋体" w:hAnsi="宋体"/>
          <w:iCs/>
          <w:sz w:val="24"/>
        </w:rPr>
        <w:fldChar w:fldCharType="begin"/>
      </w:r>
      <w:r w:rsidR="005333BE">
        <w:rPr>
          <w:rFonts w:ascii="宋体" w:hAnsi="宋体"/>
          <w:iCs/>
          <w:sz w:val="24"/>
        </w:rPr>
        <w:instrText xml:space="preserve"> </w:instrText>
      </w:r>
      <w:r w:rsidR="005333BE">
        <w:rPr>
          <w:rFonts w:ascii="宋体" w:hAnsi="宋体" w:hint="eastAsia"/>
          <w:iCs/>
          <w:sz w:val="24"/>
        </w:rPr>
        <w:instrText>GOTOBUTTON ZEqnNum897329  \* MERGEFORMAT</w:instrText>
      </w:r>
      <w:r w:rsidR="005333BE">
        <w:rPr>
          <w:rFonts w:ascii="宋体" w:hAnsi="宋体"/>
          <w:iCs/>
          <w:sz w:val="24"/>
        </w:rPr>
        <w:instrText xml:space="preserve"> </w:instrText>
      </w:r>
      <w:r w:rsidR="005333BE">
        <w:rPr>
          <w:rFonts w:ascii="宋体" w:hAnsi="宋体"/>
          <w:iCs/>
          <w:sz w:val="24"/>
        </w:rPr>
        <w:fldChar w:fldCharType="begin"/>
      </w:r>
      <w:r w:rsidR="005333BE">
        <w:rPr>
          <w:rFonts w:ascii="宋体" w:hAnsi="宋体"/>
          <w:iCs/>
          <w:sz w:val="24"/>
        </w:rPr>
        <w:instrText xml:space="preserve"> REF ZEqnNum897329 \* Charformat \! \* MERGEFORMAT </w:instrText>
      </w:r>
      <w:r w:rsidR="005333BE">
        <w:rPr>
          <w:rFonts w:ascii="宋体" w:hAnsi="宋体"/>
          <w:iCs/>
          <w:sz w:val="24"/>
        </w:rPr>
        <w:fldChar w:fldCharType="separate"/>
      </w:r>
      <w:r w:rsidR="00D36CCE" w:rsidRPr="00D36CCE">
        <w:rPr>
          <w:rFonts w:ascii="宋体" w:hAnsi="宋体"/>
          <w:iCs/>
          <w:sz w:val="24"/>
        </w:rPr>
        <w:instrText>(7)</w:instrText>
      </w:r>
      <w:r w:rsidR="005333BE">
        <w:rPr>
          <w:rFonts w:ascii="宋体" w:hAnsi="宋体"/>
          <w:iCs/>
          <w:sz w:val="24"/>
        </w:rPr>
        <w:fldChar w:fldCharType="end"/>
      </w:r>
      <w:r w:rsidR="005333BE">
        <w:rPr>
          <w:rFonts w:ascii="宋体" w:hAnsi="宋体"/>
          <w:iCs/>
          <w:sz w:val="24"/>
        </w:rPr>
        <w:fldChar w:fldCharType="end"/>
      </w:r>
      <w:r w:rsidR="00427C5B">
        <w:rPr>
          <w:rFonts w:ascii="宋体" w:hAnsi="宋体" w:hint="eastAsia"/>
          <w:sz w:val="24"/>
        </w:rPr>
        <w:t>和公式</w:t>
      </w:r>
      <w:r w:rsidR="005333BE">
        <w:rPr>
          <w:rFonts w:ascii="宋体" w:hAnsi="宋体"/>
          <w:iCs/>
          <w:sz w:val="24"/>
        </w:rPr>
        <w:fldChar w:fldCharType="begin"/>
      </w:r>
      <w:r w:rsidR="005333BE">
        <w:rPr>
          <w:rFonts w:ascii="宋体" w:hAnsi="宋体"/>
          <w:iCs/>
          <w:sz w:val="24"/>
        </w:rPr>
        <w:instrText xml:space="preserve"> </w:instrText>
      </w:r>
      <w:r w:rsidR="005333BE">
        <w:rPr>
          <w:rFonts w:ascii="宋体" w:hAnsi="宋体" w:hint="eastAsia"/>
          <w:iCs/>
          <w:sz w:val="24"/>
        </w:rPr>
        <w:instrText>GOTOBUTTON ZEqnNum349522  \* MERGEFORMAT</w:instrText>
      </w:r>
      <w:r w:rsidR="005333BE">
        <w:rPr>
          <w:rFonts w:ascii="宋体" w:hAnsi="宋体"/>
          <w:iCs/>
          <w:sz w:val="24"/>
        </w:rPr>
        <w:instrText xml:space="preserve"> </w:instrText>
      </w:r>
      <w:r w:rsidR="005333BE">
        <w:rPr>
          <w:rFonts w:ascii="宋体" w:hAnsi="宋体"/>
          <w:iCs/>
          <w:sz w:val="24"/>
        </w:rPr>
        <w:fldChar w:fldCharType="begin"/>
      </w:r>
      <w:r w:rsidR="005333BE">
        <w:rPr>
          <w:rFonts w:ascii="宋体" w:hAnsi="宋体"/>
          <w:iCs/>
          <w:sz w:val="24"/>
        </w:rPr>
        <w:instrText xml:space="preserve"> REF ZEqnNum349522 \* Charformat \! \* MERGEFORMAT </w:instrText>
      </w:r>
      <w:r w:rsidR="005333BE">
        <w:rPr>
          <w:rFonts w:ascii="宋体" w:hAnsi="宋体"/>
          <w:iCs/>
          <w:sz w:val="24"/>
        </w:rPr>
        <w:fldChar w:fldCharType="separate"/>
      </w:r>
      <w:r w:rsidR="00D36CCE" w:rsidRPr="00D36CCE">
        <w:rPr>
          <w:rFonts w:ascii="宋体" w:hAnsi="宋体"/>
          <w:iCs/>
          <w:sz w:val="24"/>
        </w:rPr>
        <w:instrText>(8)</w:instrText>
      </w:r>
      <w:r w:rsidR="005333BE">
        <w:rPr>
          <w:rFonts w:ascii="宋体" w:hAnsi="宋体"/>
          <w:iCs/>
          <w:sz w:val="24"/>
        </w:rPr>
        <w:fldChar w:fldCharType="end"/>
      </w:r>
      <w:r w:rsidR="005333BE">
        <w:rPr>
          <w:rFonts w:ascii="宋体" w:hAnsi="宋体"/>
          <w:iCs/>
          <w:sz w:val="24"/>
        </w:rPr>
        <w:fldChar w:fldCharType="end"/>
      </w:r>
    </w:p>
    <w:p w14:paraId="4C550ADE" w14:textId="176E3A86" w:rsidR="004710A4" w:rsidRDefault="004710A4" w:rsidP="008C3B31">
      <w:pPr>
        <w:pStyle w:val="affe"/>
        <w:numPr>
          <w:ilvl w:val="0"/>
          <w:numId w:val="7"/>
        </w:numPr>
        <w:snapToGrid w:val="0"/>
        <w:spacing w:line="360" w:lineRule="auto"/>
        <w:ind w:firstLineChars="0"/>
        <w:rPr>
          <w:rFonts w:ascii="宋体" w:hAnsi="宋体"/>
          <w:sz w:val="24"/>
        </w:rPr>
      </w:pPr>
      <w:r w:rsidRPr="005333BE">
        <w:rPr>
          <w:rFonts w:ascii="宋体" w:hAnsi="宋体" w:hint="eastAsia"/>
          <w:sz w:val="24"/>
        </w:rPr>
        <w:t>对</w:t>
      </w:r>
      <w:r w:rsidR="005333BE" w:rsidRPr="005333BE">
        <w:rPr>
          <w:rFonts w:ascii="宋体" w:hAnsi="宋体" w:hint="eastAsia"/>
          <w:sz w:val="24"/>
        </w:rPr>
        <w:t>显示累计</w:t>
      </w:r>
      <w:r w:rsidR="005333BE">
        <w:rPr>
          <w:rFonts w:ascii="宋体" w:hAnsi="宋体" w:hint="eastAsia"/>
          <w:sz w:val="24"/>
        </w:rPr>
        <w:t>流量</w:t>
      </w:r>
      <w:r w:rsidRPr="005333BE">
        <w:rPr>
          <w:rFonts w:ascii="宋体" w:hAnsi="宋体" w:hint="eastAsia"/>
          <w:sz w:val="24"/>
        </w:rPr>
        <w:t>的流量计</w:t>
      </w:r>
    </w:p>
    <w:p w14:paraId="4C3D7D3C" w14:textId="1372F4F0" w:rsidR="005333BE" w:rsidRDefault="005333BE" w:rsidP="005333BE">
      <w:pPr>
        <w:pStyle w:val="affc"/>
      </w:pPr>
      <w:r>
        <w:tab/>
      </w:r>
      <w:r w:rsidR="006E60B5" w:rsidRPr="005333BE">
        <w:rPr>
          <w:position w:val="-12"/>
        </w:rPr>
        <w:object w:dxaOrig="1240" w:dyaOrig="360" w14:anchorId="6A24FCD0">
          <v:shape id="_x0000_i1126" type="#_x0000_t75" style="width:62pt;height:17.2pt" o:ole="">
            <v:imagedata r:id="rId192" o:title=""/>
          </v:shape>
          <o:OLEObject Type="Embed" ProgID="Equation.DSMT4" ShapeID="_x0000_i1126" DrawAspect="Content" ObjectID="_1760120208" r:id="rId193"/>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34" w:name="ZEqnNum897329"/>
      <w:r>
        <w:instrText>(</w:instrText>
      </w:r>
      <w:fldSimple w:instr=" SEQ MTEqn \c \* Arabic \* MERGEFORMAT ">
        <w:r w:rsidR="00D36CCE">
          <w:rPr>
            <w:noProof/>
          </w:rPr>
          <w:instrText>7</w:instrText>
        </w:r>
      </w:fldSimple>
      <w:r>
        <w:instrText>)</w:instrText>
      </w:r>
      <w:bookmarkEnd w:id="134"/>
      <w:r>
        <w:fldChar w:fldCharType="end"/>
      </w:r>
    </w:p>
    <w:p w14:paraId="76CF77D1" w14:textId="77777777" w:rsidR="005333BE" w:rsidRDefault="005333BE" w:rsidP="005333BE">
      <w:pPr>
        <w:snapToGrid w:val="0"/>
        <w:spacing w:line="360" w:lineRule="auto"/>
        <w:ind w:firstLineChars="200" w:firstLine="480"/>
        <w:rPr>
          <w:rFonts w:ascii="宋体" w:hAnsi="宋体"/>
          <w:sz w:val="24"/>
        </w:rPr>
      </w:pPr>
      <w:r w:rsidRPr="005F465C">
        <w:rPr>
          <w:rFonts w:ascii="宋体" w:hAnsi="宋体" w:hint="eastAsia"/>
          <w:sz w:val="24"/>
        </w:rPr>
        <w:t>式中：</w:t>
      </w:r>
      <w:r>
        <w:rPr>
          <w:rFonts w:ascii="宋体" w:hAnsi="宋体"/>
          <w:sz w:val="24"/>
        </w:rPr>
        <w:tab/>
      </w:r>
      <w:r w:rsidRPr="00B5664D">
        <w:rPr>
          <w:position w:val="-12"/>
        </w:rPr>
        <w:object w:dxaOrig="260" w:dyaOrig="360" w14:anchorId="392A51FC">
          <v:shape id="_x0000_i1127" type="#_x0000_t75" style="width:12.8pt;height:17.2pt" o:ole="">
            <v:imagedata r:id="rId194" o:title=""/>
          </v:shape>
          <o:OLEObject Type="Embed" ProgID="Equation.DSMT4" ShapeID="_x0000_i1127" DrawAspect="Content" ObjectID="_1760120209" r:id="rId195"/>
        </w:object>
      </w:r>
      <w:r>
        <w:rPr>
          <w:rFonts w:ascii="宋体" w:hAnsi="宋体"/>
          <w:i/>
          <w:sz w:val="24"/>
        </w:rPr>
        <w:tab/>
      </w:r>
      <w:r w:rsidRPr="005F465C">
        <w:rPr>
          <w:rFonts w:ascii="宋体" w:hAnsi="宋体" w:hint="eastAsia"/>
          <w:sz w:val="24"/>
        </w:rPr>
        <w:t>——</w:t>
      </w:r>
      <w:r>
        <w:rPr>
          <w:rFonts w:ascii="宋体" w:hAnsi="宋体" w:hint="eastAsia"/>
          <w:sz w:val="24"/>
        </w:rPr>
        <w:t xml:space="preserve"> </w:t>
      </w:r>
      <w:r w:rsidRPr="005F465C">
        <w:rPr>
          <w:rFonts w:ascii="宋体" w:hAnsi="宋体" w:hint="eastAsia"/>
          <w:sz w:val="24"/>
        </w:rPr>
        <w:t>液体注满量器过程中，从泵上游吸入的空气量</w:t>
      </w:r>
      <w:r>
        <w:rPr>
          <w:rFonts w:ascii="宋体" w:hAnsi="宋体" w:hint="eastAsia"/>
          <w:sz w:val="24"/>
        </w:rPr>
        <w:t>，</w:t>
      </w:r>
      <w:r w:rsidRPr="005F465C">
        <w:rPr>
          <w:rFonts w:ascii="宋体" w:hAnsi="宋体" w:hint="eastAsia"/>
          <w:sz w:val="24"/>
        </w:rPr>
        <w:t>L；</w:t>
      </w:r>
    </w:p>
    <w:p w14:paraId="17235946" w14:textId="77777777" w:rsidR="005333BE" w:rsidRDefault="005333BE" w:rsidP="005333BE">
      <w:pPr>
        <w:snapToGrid w:val="0"/>
        <w:spacing w:line="360" w:lineRule="auto"/>
        <w:ind w:firstLineChars="200" w:firstLine="480"/>
        <w:rPr>
          <w:rFonts w:ascii="宋体" w:hAnsi="宋体"/>
          <w:sz w:val="24"/>
        </w:rPr>
      </w:pPr>
      <w:r>
        <w:rPr>
          <w:rFonts w:ascii="宋体" w:hAnsi="宋体"/>
          <w:sz w:val="24"/>
        </w:rPr>
        <w:lastRenderedPageBreak/>
        <w:tab/>
      </w:r>
      <w:r>
        <w:rPr>
          <w:rFonts w:ascii="宋体" w:hAnsi="宋体"/>
          <w:sz w:val="24"/>
        </w:rPr>
        <w:tab/>
      </w:r>
      <w:r w:rsidRPr="00B5664D">
        <w:rPr>
          <w:position w:val="-12"/>
        </w:rPr>
        <w:object w:dxaOrig="320" w:dyaOrig="360" w14:anchorId="02362EEE">
          <v:shape id="_x0000_i1128" type="#_x0000_t75" style="width:15.6pt;height:17.2pt" o:ole="">
            <v:imagedata r:id="rId196" o:title=""/>
          </v:shape>
          <o:OLEObject Type="Embed" ProgID="Equation.DSMT4" ShapeID="_x0000_i1128" DrawAspect="Content" ObjectID="_1760120210" r:id="rId197"/>
        </w:object>
      </w:r>
      <w:r>
        <w:tab/>
      </w:r>
      <w:r>
        <w:rPr>
          <w:rFonts w:ascii="宋体" w:hAnsi="宋体" w:hint="eastAsia"/>
          <w:sz w:val="24"/>
        </w:rPr>
        <w:t>—— 液体开始注入量器时气体流量计的体积示值，</w:t>
      </w:r>
      <w:r w:rsidRPr="005F465C">
        <w:rPr>
          <w:rFonts w:ascii="宋体" w:hAnsi="宋体" w:hint="eastAsia"/>
          <w:sz w:val="24"/>
        </w:rPr>
        <w:t>L；</w:t>
      </w:r>
    </w:p>
    <w:p w14:paraId="5F6FBE00" w14:textId="18665B9B" w:rsidR="005333BE" w:rsidRPr="005F465C" w:rsidRDefault="005333BE" w:rsidP="005333BE">
      <w:pPr>
        <w:snapToGrid w:val="0"/>
        <w:spacing w:line="360" w:lineRule="auto"/>
        <w:ind w:firstLineChars="200" w:firstLine="480"/>
        <w:rPr>
          <w:rFonts w:ascii="宋体" w:hAnsi="宋体"/>
          <w:sz w:val="24"/>
        </w:rPr>
      </w:pPr>
      <w:r>
        <w:rPr>
          <w:rFonts w:ascii="宋体" w:hAnsi="宋体"/>
          <w:sz w:val="24"/>
        </w:rPr>
        <w:tab/>
      </w:r>
      <w:r>
        <w:rPr>
          <w:rFonts w:ascii="宋体" w:hAnsi="宋体"/>
          <w:sz w:val="24"/>
        </w:rPr>
        <w:tab/>
      </w:r>
      <w:r w:rsidRPr="00B5664D">
        <w:rPr>
          <w:position w:val="-12"/>
        </w:rPr>
        <w:object w:dxaOrig="320" w:dyaOrig="360" w14:anchorId="5D2D6735">
          <v:shape id="_x0000_i1129" type="#_x0000_t75" style="width:15.6pt;height:17.2pt" o:ole="">
            <v:imagedata r:id="rId198" o:title=""/>
          </v:shape>
          <o:OLEObject Type="Embed" ProgID="Equation.DSMT4" ShapeID="_x0000_i1129" DrawAspect="Content" ObjectID="_1760120211" r:id="rId199"/>
        </w:object>
      </w:r>
      <w:r>
        <w:tab/>
      </w:r>
      <w:r w:rsidRPr="005F465C">
        <w:rPr>
          <w:rFonts w:ascii="宋体" w:hAnsi="宋体" w:hint="eastAsia"/>
          <w:sz w:val="24"/>
        </w:rPr>
        <w:t>——</w:t>
      </w:r>
      <w:r>
        <w:rPr>
          <w:rFonts w:ascii="宋体" w:hAnsi="宋体" w:hint="eastAsia"/>
          <w:sz w:val="24"/>
        </w:rPr>
        <w:t xml:space="preserve"> </w:t>
      </w:r>
      <w:r w:rsidRPr="005F465C">
        <w:rPr>
          <w:rFonts w:ascii="宋体" w:hAnsi="宋体" w:hint="eastAsia"/>
          <w:sz w:val="24"/>
        </w:rPr>
        <w:t>液体注满量器时气体流量计的体积示值</w:t>
      </w:r>
      <w:r>
        <w:rPr>
          <w:rFonts w:ascii="宋体" w:hAnsi="宋体" w:hint="eastAsia"/>
          <w:sz w:val="24"/>
        </w:rPr>
        <w:t>，</w:t>
      </w:r>
      <w:r w:rsidRPr="005F465C">
        <w:rPr>
          <w:rFonts w:ascii="宋体" w:hAnsi="宋体" w:hint="eastAsia"/>
          <w:sz w:val="24"/>
        </w:rPr>
        <w:t>L。</w:t>
      </w:r>
    </w:p>
    <w:p w14:paraId="120B869D" w14:textId="2B5A34E9" w:rsidR="004710A4" w:rsidRDefault="004710A4" w:rsidP="008C3B31">
      <w:pPr>
        <w:pStyle w:val="affe"/>
        <w:numPr>
          <w:ilvl w:val="0"/>
          <w:numId w:val="7"/>
        </w:numPr>
        <w:snapToGrid w:val="0"/>
        <w:spacing w:line="360" w:lineRule="auto"/>
        <w:ind w:firstLineChars="0"/>
        <w:rPr>
          <w:rFonts w:ascii="宋体" w:hAnsi="宋体"/>
          <w:sz w:val="24"/>
        </w:rPr>
      </w:pPr>
      <w:r w:rsidRPr="005333BE">
        <w:rPr>
          <w:rFonts w:ascii="宋体" w:hAnsi="宋体" w:hint="eastAsia"/>
          <w:sz w:val="24"/>
        </w:rPr>
        <w:t>对显示瞬时流量的流量计</w:t>
      </w:r>
    </w:p>
    <w:p w14:paraId="639DF8F2" w14:textId="5C9F3120" w:rsidR="005333BE" w:rsidRPr="005333BE" w:rsidRDefault="005333BE" w:rsidP="005333BE">
      <w:pPr>
        <w:pStyle w:val="affc"/>
      </w:pPr>
      <w:r>
        <w:tab/>
      </w:r>
      <w:r w:rsidRPr="005333BE">
        <w:rPr>
          <w:position w:val="-12"/>
        </w:rPr>
        <w:object w:dxaOrig="1040" w:dyaOrig="360" w14:anchorId="682B3B1E">
          <v:shape id="_x0000_i1130" type="#_x0000_t75" style="width:52.4pt;height:17.2pt" o:ole="">
            <v:imagedata r:id="rId200" o:title=""/>
          </v:shape>
          <o:OLEObject Type="Embed" ProgID="Equation.DSMT4" ShapeID="_x0000_i1130" DrawAspect="Content" ObjectID="_1760120212" r:id="rId201"/>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35" w:name="ZEqnNum349522"/>
      <w:r>
        <w:instrText>(</w:instrText>
      </w:r>
      <w:fldSimple w:instr=" SEQ MTEqn \c \* Arabic \* MERGEFORMAT ">
        <w:r w:rsidR="00D36CCE">
          <w:rPr>
            <w:noProof/>
          </w:rPr>
          <w:instrText>8</w:instrText>
        </w:r>
      </w:fldSimple>
      <w:r>
        <w:instrText>)</w:instrText>
      </w:r>
      <w:bookmarkEnd w:id="135"/>
      <w:r>
        <w:fldChar w:fldCharType="end"/>
      </w:r>
    </w:p>
    <w:p w14:paraId="35FB94F1" w14:textId="6181F980" w:rsidR="005333BE" w:rsidRDefault="004710A4" w:rsidP="005333BE">
      <w:pPr>
        <w:snapToGrid w:val="0"/>
        <w:spacing w:line="360" w:lineRule="auto"/>
        <w:ind w:firstLineChars="200" w:firstLine="480"/>
        <w:rPr>
          <w:rFonts w:ascii="宋体" w:hAnsi="宋体"/>
          <w:sz w:val="24"/>
        </w:rPr>
      </w:pPr>
      <w:r w:rsidRPr="005F465C">
        <w:rPr>
          <w:rFonts w:ascii="宋体" w:hAnsi="宋体" w:hint="eastAsia"/>
          <w:sz w:val="24"/>
        </w:rPr>
        <w:t>式中：</w:t>
      </w:r>
      <w:r w:rsidR="005333BE">
        <w:rPr>
          <w:rFonts w:ascii="宋体" w:hAnsi="宋体"/>
          <w:sz w:val="24"/>
        </w:rPr>
        <w:tab/>
      </w:r>
      <w:r w:rsidR="005333BE" w:rsidRPr="00B5664D">
        <w:rPr>
          <w:position w:val="-12"/>
        </w:rPr>
        <w:object w:dxaOrig="300" w:dyaOrig="360" w14:anchorId="5F6A7CA7">
          <v:shape id="_x0000_i1131" type="#_x0000_t75" style="width:15.2pt;height:17.2pt" o:ole="">
            <v:imagedata r:id="rId202" o:title=""/>
          </v:shape>
          <o:OLEObject Type="Embed" ProgID="Equation.DSMT4" ShapeID="_x0000_i1131" DrawAspect="Content" ObjectID="_1760120213" r:id="rId203"/>
        </w:object>
      </w:r>
      <w:r w:rsidR="005333BE">
        <w:tab/>
      </w:r>
      <w:r w:rsidRPr="005F465C">
        <w:rPr>
          <w:rFonts w:ascii="宋体" w:hAnsi="宋体" w:hint="eastAsia"/>
          <w:sz w:val="24"/>
        </w:rPr>
        <w:t>——</w:t>
      </w:r>
      <w:r w:rsidR="005333BE">
        <w:rPr>
          <w:rFonts w:ascii="宋体" w:hAnsi="宋体" w:hint="eastAsia"/>
          <w:sz w:val="24"/>
        </w:rPr>
        <w:t xml:space="preserve"> </w:t>
      </w:r>
      <w:r w:rsidRPr="005F465C">
        <w:rPr>
          <w:rFonts w:ascii="宋体" w:hAnsi="宋体" w:hint="eastAsia"/>
          <w:sz w:val="24"/>
        </w:rPr>
        <w:t>液体注满量器过程中气体流量计的指示流量</w:t>
      </w:r>
      <w:r w:rsidR="00427C5B">
        <w:rPr>
          <w:rFonts w:ascii="宋体" w:hAnsi="宋体" w:hint="eastAsia"/>
          <w:sz w:val="24"/>
        </w:rPr>
        <w:t>，</w:t>
      </w:r>
      <w:r w:rsidRPr="005F465C">
        <w:rPr>
          <w:rFonts w:ascii="宋体" w:hAnsi="宋体" w:hint="eastAsia"/>
          <w:sz w:val="24"/>
        </w:rPr>
        <w:t>L／min；</w:t>
      </w:r>
    </w:p>
    <w:p w14:paraId="4FD7C4AE" w14:textId="44FAB86D" w:rsidR="004710A4" w:rsidRDefault="005333BE" w:rsidP="005333BE">
      <w:pPr>
        <w:snapToGrid w:val="0"/>
        <w:spacing w:line="360" w:lineRule="auto"/>
        <w:ind w:firstLineChars="200" w:firstLine="480"/>
        <w:rPr>
          <w:rFonts w:ascii="宋体" w:hAnsi="宋体"/>
          <w:sz w:val="24"/>
        </w:rPr>
      </w:pPr>
      <w:r>
        <w:rPr>
          <w:rFonts w:ascii="宋体" w:hAnsi="宋体"/>
          <w:sz w:val="24"/>
        </w:rPr>
        <w:tab/>
      </w:r>
      <w:r>
        <w:rPr>
          <w:rFonts w:ascii="宋体" w:hAnsi="宋体"/>
          <w:sz w:val="24"/>
        </w:rPr>
        <w:tab/>
      </w:r>
      <w:r w:rsidRPr="00B5664D">
        <w:rPr>
          <w:position w:val="-6"/>
        </w:rPr>
        <w:object w:dxaOrig="139" w:dyaOrig="240" w14:anchorId="793BBFE6">
          <v:shape id="_x0000_i1132" type="#_x0000_t75" style="width:7.6pt;height:12.8pt" o:ole="">
            <v:imagedata r:id="rId204" o:title=""/>
          </v:shape>
          <o:OLEObject Type="Embed" ProgID="Equation.DSMT4" ShapeID="_x0000_i1132" DrawAspect="Content" ObjectID="_1760120214" r:id="rId205"/>
        </w:object>
      </w:r>
      <w:r>
        <w:tab/>
      </w:r>
      <w:r w:rsidR="004710A4" w:rsidRPr="005F465C">
        <w:rPr>
          <w:rFonts w:ascii="宋体" w:hAnsi="宋体" w:hint="eastAsia"/>
          <w:sz w:val="24"/>
        </w:rPr>
        <w:t>——</w:t>
      </w:r>
      <w:r>
        <w:rPr>
          <w:rFonts w:ascii="宋体" w:hAnsi="宋体" w:hint="eastAsia"/>
          <w:sz w:val="24"/>
        </w:rPr>
        <w:t xml:space="preserve"> </w:t>
      </w:r>
      <w:r w:rsidR="004710A4" w:rsidRPr="005F465C">
        <w:rPr>
          <w:rFonts w:ascii="宋体" w:hAnsi="宋体" w:hint="eastAsia"/>
          <w:sz w:val="24"/>
        </w:rPr>
        <w:t>液体注满量器所需的时间</w:t>
      </w:r>
      <w:r w:rsidR="00427C5B">
        <w:rPr>
          <w:rFonts w:ascii="宋体" w:hAnsi="宋体" w:hint="eastAsia"/>
          <w:sz w:val="24"/>
        </w:rPr>
        <w:t>，</w:t>
      </w:r>
      <w:r w:rsidR="004710A4" w:rsidRPr="005F465C">
        <w:rPr>
          <w:rFonts w:ascii="宋体" w:hAnsi="宋体" w:hint="eastAsia"/>
          <w:sz w:val="24"/>
        </w:rPr>
        <w:t>s。</w:t>
      </w:r>
    </w:p>
    <w:p w14:paraId="7F0E5669" w14:textId="1AA44288" w:rsidR="005333BE" w:rsidRPr="005F465C" w:rsidRDefault="005333BE" w:rsidP="00773D0A">
      <w:pPr>
        <w:pStyle w:val="4"/>
      </w:pPr>
      <w:r>
        <w:rPr>
          <w:rFonts w:hint="eastAsia"/>
        </w:rPr>
        <w:t>从一定压力下</w:t>
      </w:r>
      <w:r w:rsidRPr="005F465C">
        <w:rPr>
          <w:rFonts w:hint="eastAsia"/>
        </w:rPr>
        <w:t>吸入</w:t>
      </w:r>
      <w:r>
        <w:rPr>
          <w:rFonts w:hint="eastAsia"/>
        </w:rPr>
        <w:t>的</w:t>
      </w:r>
      <w:r w:rsidRPr="005F465C">
        <w:rPr>
          <w:rFonts w:hint="eastAsia"/>
        </w:rPr>
        <w:t>空气流量计算</w:t>
      </w:r>
    </w:p>
    <w:p w14:paraId="23A124BA" w14:textId="138C7396"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对在压力</w:t>
      </w:r>
      <w:r w:rsidR="005333BE" w:rsidRPr="005333BE">
        <w:rPr>
          <w:rFonts w:ascii="宋体" w:hAnsi="宋体"/>
          <w:position w:val="-4"/>
          <w:sz w:val="24"/>
        </w:rPr>
        <w:object w:dxaOrig="240" w:dyaOrig="260" w14:anchorId="19DB38E9">
          <v:shape id="_x0000_i1133" type="#_x0000_t75" style="width:12.8pt;height:12.8pt" o:ole="">
            <v:imagedata r:id="rId206" o:title=""/>
          </v:shape>
          <o:OLEObject Type="Embed" ProgID="Equation.DSMT4" ShapeID="_x0000_i1133" DrawAspect="Content" ObjectID="_1760120215" r:id="rId207"/>
        </w:object>
      </w:r>
      <w:r w:rsidRPr="005F465C">
        <w:rPr>
          <w:rFonts w:ascii="宋体" w:hAnsi="宋体" w:hint="eastAsia"/>
          <w:sz w:val="24"/>
        </w:rPr>
        <w:t>下流入的空气量计算</w:t>
      </w:r>
      <w:r w:rsidR="005333BE">
        <w:rPr>
          <w:rFonts w:ascii="宋体" w:hAnsi="宋体" w:hint="eastAsia"/>
          <w:sz w:val="24"/>
        </w:rPr>
        <w:t>见公式</w:t>
      </w:r>
      <w:r w:rsidR="006E60B5">
        <w:rPr>
          <w:rFonts w:ascii="宋体" w:hAnsi="宋体"/>
          <w:iCs/>
          <w:sz w:val="24"/>
        </w:rPr>
        <w:fldChar w:fldCharType="begin"/>
      </w:r>
      <w:r w:rsidR="006E60B5">
        <w:rPr>
          <w:rFonts w:ascii="宋体" w:hAnsi="宋体"/>
          <w:iCs/>
          <w:sz w:val="24"/>
        </w:rPr>
        <w:instrText xml:space="preserve"> </w:instrText>
      </w:r>
      <w:r w:rsidR="006E60B5">
        <w:rPr>
          <w:rFonts w:ascii="宋体" w:hAnsi="宋体" w:hint="eastAsia"/>
          <w:iCs/>
          <w:sz w:val="24"/>
        </w:rPr>
        <w:instrText>GOTOBUTTON ZEqnNum837229  \* MERGEFORMAT</w:instrText>
      </w:r>
      <w:r w:rsidR="006E60B5">
        <w:rPr>
          <w:rFonts w:ascii="宋体" w:hAnsi="宋体"/>
          <w:iCs/>
          <w:sz w:val="24"/>
        </w:rPr>
        <w:instrText xml:space="preserve"> </w:instrText>
      </w:r>
      <w:r w:rsidR="006E60B5">
        <w:rPr>
          <w:rFonts w:ascii="宋体" w:hAnsi="宋体"/>
          <w:iCs/>
          <w:sz w:val="24"/>
        </w:rPr>
        <w:fldChar w:fldCharType="begin"/>
      </w:r>
      <w:r w:rsidR="006E60B5">
        <w:rPr>
          <w:rFonts w:ascii="宋体" w:hAnsi="宋体"/>
          <w:iCs/>
          <w:sz w:val="24"/>
        </w:rPr>
        <w:instrText xml:space="preserve"> REF ZEqnNum837229 \* Charformat \! \* MERGEFORMAT </w:instrText>
      </w:r>
      <w:r w:rsidR="006E60B5">
        <w:rPr>
          <w:rFonts w:ascii="宋体" w:hAnsi="宋体"/>
          <w:iCs/>
          <w:sz w:val="24"/>
        </w:rPr>
        <w:fldChar w:fldCharType="separate"/>
      </w:r>
      <w:r w:rsidR="00D36CCE" w:rsidRPr="00D36CCE">
        <w:rPr>
          <w:rFonts w:ascii="宋体" w:hAnsi="宋体"/>
          <w:iCs/>
          <w:sz w:val="24"/>
        </w:rPr>
        <w:instrText>(9)</w:instrText>
      </w:r>
      <w:r w:rsidR="006E60B5">
        <w:rPr>
          <w:rFonts w:ascii="宋体" w:hAnsi="宋体"/>
          <w:iCs/>
          <w:sz w:val="24"/>
        </w:rPr>
        <w:fldChar w:fldCharType="end"/>
      </w:r>
      <w:r w:rsidR="006E60B5">
        <w:rPr>
          <w:rFonts w:ascii="宋体" w:hAnsi="宋体"/>
          <w:iCs/>
          <w:sz w:val="24"/>
        </w:rPr>
        <w:fldChar w:fldCharType="end"/>
      </w:r>
    </w:p>
    <w:p w14:paraId="05FC8C63" w14:textId="68B37B32" w:rsidR="006E60B5" w:rsidRDefault="006E60B5" w:rsidP="006E60B5">
      <w:pPr>
        <w:pStyle w:val="affc"/>
      </w:pPr>
      <w:r>
        <w:tab/>
      </w:r>
      <w:r w:rsidRPr="006E60B5">
        <w:rPr>
          <w:position w:val="-24"/>
        </w:rPr>
        <w:object w:dxaOrig="1700" w:dyaOrig="620" w14:anchorId="53548958">
          <v:shape id="_x0000_i1134" type="#_x0000_t75" style="width:84.8pt;height:30.4pt" o:ole="">
            <v:imagedata r:id="rId208" o:title=""/>
          </v:shape>
          <o:OLEObject Type="Embed" ProgID="Equation.DSMT4" ShapeID="_x0000_i1134" DrawAspect="Content" ObjectID="_1760120216" r:id="rId209"/>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36" w:name="ZEqnNum837229"/>
      <w:r>
        <w:instrText>(</w:instrText>
      </w:r>
      <w:fldSimple w:instr=" SEQ MTEqn \c \* Arabic \* MERGEFORMAT ">
        <w:r w:rsidR="00D36CCE">
          <w:rPr>
            <w:noProof/>
          </w:rPr>
          <w:instrText>9</w:instrText>
        </w:r>
      </w:fldSimple>
      <w:r>
        <w:instrText>)</w:instrText>
      </w:r>
      <w:bookmarkEnd w:id="136"/>
      <w:r>
        <w:fldChar w:fldCharType="end"/>
      </w:r>
    </w:p>
    <w:p w14:paraId="1C4A0618" w14:textId="77777777" w:rsidR="006E60B5" w:rsidRDefault="004710A4" w:rsidP="006E60B5">
      <w:pPr>
        <w:snapToGrid w:val="0"/>
        <w:spacing w:line="360" w:lineRule="auto"/>
        <w:ind w:firstLineChars="200" w:firstLine="480"/>
        <w:rPr>
          <w:rFonts w:ascii="宋体" w:hAnsi="宋体"/>
          <w:sz w:val="24"/>
        </w:rPr>
      </w:pPr>
      <w:r w:rsidRPr="005F465C">
        <w:rPr>
          <w:rFonts w:ascii="宋体" w:hAnsi="宋体" w:hint="eastAsia"/>
          <w:sz w:val="24"/>
        </w:rPr>
        <w:t>式中：</w:t>
      </w:r>
      <w:r w:rsidR="006E60B5">
        <w:rPr>
          <w:rFonts w:ascii="宋体" w:hAnsi="宋体"/>
          <w:sz w:val="24"/>
        </w:rPr>
        <w:tab/>
      </w:r>
      <w:r w:rsidR="006E60B5" w:rsidRPr="00B5664D">
        <w:rPr>
          <w:position w:val="-12"/>
        </w:rPr>
        <w:object w:dxaOrig="340" w:dyaOrig="360" w14:anchorId="4029CAA0">
          <v:shape id="_x0000_i1135" type="#_x0000_t75" style="width:17.2pt;height:17.2pt" o:ole="">
            <v:imagedata r:id="rId210" o:title=""/>
          </v:shape>
          <o:OLEObject Type="Embed" ProgID="Equation.DSMT4" ShapeID="_x0000_i1135" DrawAspect="Content" ObjectID="_1760120217" r:id="rId211"/>
        </w:object>
      </w:r>
      <w:r w:rsidR="006E60B5">
        <w:tab/>
      </w:r>
      <w:r w:rsidR="00427C5B" w:rsidRPr="005F465C">
        <w:rPr>
          <w:rFonts w:ascii="宋体" w:hAnsi="宋体" w:hint="eastAsia"/>
          <w:sz w:val="24"/>
        </w:rPr>
        <w:t>——</w:t>
      </w:r>
      <w:r w:rsidR="006E60B5">
        <w:rPr>
          <w:rFonts w:ascii="宋体" w:hAnsi="宋体" w:hint="eastAsia"/>
          <w:sz w:val="24"/>
        </w:rPr>
        <w:t xml:space="preserve"> </w:t>
      </w:r>
      <w:r w:rsidR="00427C5B">
        <w:rPr>
          <w:rFonts w:ascii="宋体" w:hAnsi="宋体" w:hint="eastAsia"/>
          <w:sz w:val="24"/>
        </w:rPr>
        <w:t>对在压力</w:t>
      </w:r>
      <w:r w:rsidR="006E60B5" w:rsidRPr="005333BE">
        <w:rPr>
          <w:rFonts w:ascii="宋体" w:hAnsi="宋体"/>
          <w:position w:val="-4"/>
          <w:sz w:val="24"/>
        </w:rPr>
        <w:object w:dxaOrig="240" w:dyaOrig="260" w14:anchorId="1205D410">
          <v:shape id="_x0000_i1136" type="#_x0000_t75" style="width:12.8pt;height:12.8pt" o:ole="">
            <v:imagedata r:id="rId206" o:title=""/>
          </v:shape>
          <o:OLEObject Type="Embed" ProgID="Equation.DSMT4" ShapeID="_x0000_i1136" DrawAspect="Content" ObjectID="_1760120218" r:id="rId212"/>
        </w:object>
      </w:r>
      <w:r w:rsidR="00427C5B">
        <w:rPr>
          <w:rFonts w:ascii="宋体" w:hAnsi="宋体" w:hint="eastAsia"/>
          <w:sz w:val="24"/>
        </w:rPr>
        <w:t>下流入加油机的空气体积量，</w:t>
      </w:r>
      <w:r w:rsidRPr="005F465C">
        <w:rPr>
          <w:rFonts w:ascii="宋体" w:hAnsi="宋体"/>
          <w:sz w:val="24"/>
        </w:rPr>
        <w:t>L</w:t>
      </w:r>
      <w:r w:rsidRPr="005F465C">
        <w:rPr>
          <w:rFonts w:ascii="宋体" w:hAnsi="宋体" w:hint="eastAsia"/>
          <w:sz w:val="24"/>
        </w:rPr>
        <w:t>；</w:t>
      </w:r>
    </w:p>
    <w:p w14:paraId="23E85F4D" w14:textId="6AFA19B6" w:rsidR="004710A4" w:rsidRDefault="006E60B5" w:rsidP="006E60B5">
      <w:pPr>
        <w:snapToGrid w:val="0"/>
        <w:spacing w:line="360" w:lineRule="auto"/>
        <w:ind w:firstLineChars="200" w:firstLine="480"/>
        <w:rPr>
          <w:rFonts w:ascii="宋体" w:hAnsi="宋体"/>
          <w:sz w:val="24"/>
        </w:rPr>
      </w:pPr>
      <w:r>
        <w:rPr>
          <w:rFonts w:ascii="宋体" w:hAnsi="宋体"/>
          <w:sz w:val="24"/>
        </w:rPr>
        <w:tab/>
      </w:r>
      <w:r>
        <w:rPr>
          <w:rFonts w:ascii="宋体" w:hAnsi="宋体"/>
          <w:sz w:val="24"/>
        </w:rPr>
        <w:tab/>
      </w:r>
      <w:r w:rsidRPr="005333BE">
        <w:rPr>
          <w:rFonts w:ascii="宋体" w:hAnsi="宋体"/>
          <w:position w:val="-4"/>
          <w:sz w:val="24"/>
        </w:rPr>
        <w:object w:dxaOrig="240" w:dyaOrig="260" w14:anchorId="0A31BF67">
          <v:shape id="_x0000_i1137" type="#_x0000_t75" style="width:12.8pt;height:12.8pt" o:ole="">
            <v:imagedata r:id="rId206" o:title=""/>
          </v:shape>
          <o:OLEObject Type="Embed" ProgID="Equation.DSMT4" ShapeID="_x0000_i1137" DrawAspect="Content" ObjectID="_1760120219" r:id="rId213"/>
        </w:object>
      </w:r>
      <w:r>
        <w:rPr>
          <w:rFonts w:ascii="宋体" w:hAnsi="宋体"/>
          <w:sz w:val="24"/>
        </w:rPr>
        <w:tab/>
      </w:r>
      <w:r w:rsidR="004710A4" w:rsidRPr="005F465C">
        <w:rPr>
          <w:rFonts w:ascii="宋体" w:hAnsi="宋体" w:hint="eastAsia"/>
          <w:sz w:val="24"/>
        </w:rPr>
        <w:t>——</w:t>
      </w:r>
      <w:r>
        <w:rPr>
          <w:rFonts w:ascii="宋体" w:hAnsi="宋体" w:hint="eastAsia"/>
          <w:sz w:val="24"/>
        </w:rPr>
        <w:t xml:space="preserve"> </w:t>
      </w:r>
      <w:r w:rsidR="004710A4" w:rsidRPr="005F465C">
        <w:rPr>
          <w:rFonts w:ascii="宋体" w:hAnsi="宋体" w:hint="eastAsia"/>
          <w:sz w:val="24"/>
        </w:rPr>
        <w:t>空气流入加油机的压力</w:t>
      </w:r>
      <w:r w:rsidR="00427C5B">
        <w:rPr>
          <w:rFonts w:ascii="宋体" w:hAnsi="宋体" w:hint="eastAsia"/>
          <w:sz w:val="24"/>
        </w:rPr>
        <w:t>，</w:t>
      </w:r>
      <w:r w:rsidR="004710A4" w:rsidRPr="005F465C">
        <w:rPr>
          <w:rFonts w:ascii="宋体" w:hAnsi="宋体" w:hint="eastAsia"/>
          <w:sz w:val="24"/>
        </w:rPr>
        <w:t>kPa</w:t>
      </w:r>
      <w:r>
        <w:rPr>
          <w:rFonts w:ascii="宋体" w:hAnsi="宋体" w:hint="eastAsia"/>
          <w:sz w:val="24"/>
        </w:rPr>
        <w:t>；</w:t>
      </w:r>
    </w:p>
    <w:p w14:paraId="5EEF84BC" w14:textId="7BECD165" w:rsidR="006E60B5" w:rsidRPr="006E60B5" w:rsidRDefault="006E60B5" w:rsidP="006E60B5">
      <w:pPr>
        <w:snapToGrid w:val="0"/>
        <w:spacing w:line="360" w:lineRule="auto"/>
        <w:ind w:firstLineChars="200" w:firstLine="480"/>
        <w:rPr>
          <w:rFonts w:ascii="宋体" w:hAnsi="宋体"/>
          <w:sz w:val="24"/>
        </w:rPr>
      </w:pPr>
      <w:r>
        <w:rPr>
          <w:rFonts w:ascii="宋体" w:hAnsi="宋体"/>
          <w:sz w:val="24"/>
        </w:rPr>
        <w:tab/>
      </w:r>
      <w:r>
        <w:rPr>
          <w:rFonts w:ascii="宋体" w:hAnsi="宋体"/>
          <w:sz w:val="24"/>
        </w:rPr>
        <w:tab/>
      </w:r>
      <w:r w:rsidRPr="00B5664D">
        <w:rPr>
          <w:position w:val="-6"/>
        </w:rPr>
        <w:object w:dxaOrig="440" w:dyaOrig="260" w14:anchorId="4F26D930">
          <v:shape id="_x0000_i1138" type="#_x0000_t75" style="width:22.4pt;height:12.8pt" o:ole="">
            <v:imagedata r:id="rId214" o:title=""/>
          </v:shape>
          <o:OLEObject Type="Embed" ProgID="Equation.DSMT4" ShapeID="_x0000_i1138" DrawAspect="Content" ObjectID="_1760120220" r:id="rId215"/>
        </w:object>
      </w:r>
      <w:r w:rsidRPr="005F465C">
        <w:rPr>
          <w:rFonts w:ascii="宋体" w:hAnsi="宋体" w:hint="eastAsia"/>
          <w:sz w:val="24"/>
        </w:rPr>
        <w:t>——</w:t>
      </w:r>
      <w:r>
        <w:rPr>
          <w:rFonts w:ascii="宋体" w:hAnsi="宋体" w:hint="eastAsia"/>
          <w:sz w:val="24"/>
        </w:rPr>
        <w:t xml:space="preserve"> 标准大气压，即1</w:t>
      </w:r>
      <w:r>
        <w:rPr>
          <w:rFonts w:ascii="宋体" w:hAnsi="宋体"/>
          <w:sz w:val="24"/>
        </w:rPr>
        <w:t>01.325</w:t>
      </w:r>
      <w:r w:rsidRPr="006E60B5">
        <w:rPr>
          <w:rFonts w:ascii="宋体" w:hAnsi="宋体" w:hint="eastAsia"/>
          <w:sz w:val="24"/>
        </w:rPr>
        <w:t xml:space="preserve"> </w:t>
      </w:r>
      <w:r w:rsidRPr="005F465C">
        <w:rPr>
          <w:rFonts w:ascii="宋体" w:hAnsi="宋体" w:hint="eastAsia"/>
          <w:sz w:val="24"/>
        </w:rPr>
        <w:t>kPa</w:t>
      </w:r>
      <w:r>
        <w:rPr>
          <w:rFonts w:ascii="宋体" w:hAnsi="宋体" w:hint="eastAsia"/>
          <w:sz w:val="24"/>
        </w:rPr>
        <w:t>。</w:t>
      </w:r>
    </w:p>
    <w:p w14:paraId="249CCC84" w14:textId="77777777" w:rsidR="004710A4" w:rsidRPr="005F465C" w:rsidRDefault="004710A4" w:rsidP="00DC35AC">
      <w:pPr>
        <w:snapToGrid w:val="0"/>
        <w:spacing w:line="360" w:lineRule="auto"/>
        <w:ind w:firstLineChars="200" w:firstLine="420"/>
        <w:rPr>
          <w:rFonts w:ascii="仿宋" w:eastAsia="仿宋" w:hAnsi="仿宋"/>
          <w:szCs w:val="21"/>
        </w:rPr>
      </w:pPr>
      <w:r w:rsidRPr="005F465C">
        <w:rPr>
          <w:rFonts w:ascii="仿宋" w:eastAsia="仿宋" w:hAnsi="仿宋" w:hint="eastAsia"/>
          <w:szCs w:val="21"/>
        </w:rPr>
        <w:t>注：这里的</w:t>
      </w:r>
      <w:r w:rsidRPr="005F465C">
        <w:rPr>
          <w:rFonts w:ascii="仿宋" w:eastAsia="仿宋" w:hAnsi="仿宋" w:hint="eastAsia"/>
          <w:i/>
          <w:szCs w:val="21"/>
        </w:rPr>
        <w:t>V</w:t>
      </w:r>
      <w:r w:rsidRPr="005F465C">
        <w:rPr>
          <w:rFonts w:ascii="仿宋" w:eastAsia="仿宋" w:hAnsi="仿宋"/>
          <w:szCs w:val="21"/>
          <w:vertAlign w:val="subscript"/>
        </w:rPr>
        <w:t>a</w:t>
      </w:r>
      <w:r w:rsidRPr="005F465C">
        <w:rPr>
          <w:rFonts w:ascii="仿宋" w:eastAsia="仿宋" w:hAnsi="仿宋" w:hint="eastAsia"/>
          <w:szCs w:val="21"/>
        </w:rPr>
        <w:t>是转换到标准大气压下的空气体积。</w:t>
      </w:r>
    </w:p>
    <w:p w14:paraId="18963DBE" w14:textId="09812D44" w:rsidR="006E60B5" w:rsidRDefault="006E60B5" w:rsidP="00773D0A">
      <w:pPr>
        <w:pStyle w:val="4"/>
      </w:pPr>
      <w:r>
        <w:rPr>
          <w:rFonts w:hint="eastAsia"/>
        </w:rPr>
        <w:t>示值误差及重复性的计算</w:t>
      </w:r>
    </w:p>
    <w:p w14:paraId="2E5E98A1" w14:textId="4C46F271"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按公式</w:t>
      </w:r>
      <w:r w:rsidR="006E60B5">
        <w:rPr>
          <w:rFonts w:ascii="宋体" w:hAnsi="宋体"/>
          <w:iCs/>
          <w:sz w:val="24"/>
        </w:rPr>
        <w:fldChar w:fldCharType="begin"/>
      </w:r>
      <w:r w:rsidR="006E60B5">
        <w:rPr>
          <w:rFonts w:ascii="宋体" w:hAnsi="宋体"/>
          <w:iCs/>
          <w:sz w:val="24"/>
        </w:rPr>
        <w:instrText xml:space="preserve"> </w:instrText>
      </w:r>
      <w:r w:rsidR="006E60B5">
        <w:rPr>
          <w:rFonts w:ascii="宋体" w:hAnsi="宋体" w:hint="eastAsia"/>
          <w:iCs/>
          <w:sz w:val="24"/>
        </w:rPr>
        <w:instrText>GOTOBUTTON ZEqnNum924218  \* MERGEFORMAT</w:instrText>
      </w:r>
      <w:r w:rsidR="006E60B5">
        <w:rPr>
          <w:rFonts w:ascii="宋体" w:hAnsi="宋体"/>
          <w:iCs/>
          <w:sz w:val="24"/>
        </w:rPr>
        <w:instrText xml:space="preserve"> </w:instrText>
      </w:r>
      <w:r w:rsidR="006E60B5">
        <w:rPr>
          <w:rFonts w:ascii="宋体" w:hAnsi="宋体"/>
          <w:iCs/>
          <w:sz w:val="24"/>
        </w:rPr>
        <w:fldChar w:fldCharType="begin"/>
      </w:r>
      <w:r w:rsidR="006E60B5">
        <w:rPr>
          <w:rFonts w:ascii="宋体" w:hAnsi="宋体"/>
          <w:iCs/>
          <w:sz w:val="24"/>
        </w:rPr>
        <w:instrText xml:space="preserve"> REF ZEqnNum924218 \* Charformat \! \* MERGEFORMAT </w:instrText>
      </w:r>
      <w:r w:rsidR="006E60B5">
        <w:rPr>
          <w:rFonts w:ascii="宋体" w:hAnsi="宋体"/>
          <w:iCs/>
          <w:sz w:val="24"/>
        </w:rPr>
        <w:fldChar w:fldCharType="separate"/>
      </w:r>
      <w:r w:rsidR="00D36CCE" w:rsidRPr="00D36CCE">
        <w:rPr>
          <w:rFonts w:ascii="宋体" w:hAnsi="宋体"/>
          <w:iCs/>
          <w:sz w:val="24"/>
        </w:rPr>
        <w:instrText>(4)</w:instrText>
      </w:r>
      <w:r w:rsidR="006E60B5">
        <w:rPr>
          <w:rFonts w:ascii="宋体" w:hAnsi="宋体"/>
          <w:iCs/>
          <w:sz w:val="24"/>
        </w:rPr>
        <w:fldChar w:fldCharType="end"/>
      </w:r>
      <w:r w:rsidR="006E60B5">
        <w:rPr>
          <w:rFonts w:ascii="宋体" w:hAnsi="宋体"/>
          <w:iCs/>
          <w:sz w:val="24"/>
        </w:rPr>
        <w:fldChar w:fldCharType="end"/>
      </w:r>
      <w:r w:rsidRPr="005F465C">
        <w:rPr>
          <w:rFonts w:ascii="宋体" w:hAnsi="宋体" w:hint="eastAsia"/>
          <w:sz w:val="24"/>
        </w:rPr>
        <w:t>计算</w:t>
      </w:r>
      <w:r w:rsidR="0032117F" w:rsidRPr="005F465C">
        <w:rPr>
          <w:rFonts w:ascii="宋体" w:hAnsi="宋体" w:hint="eastAsia"/>
          <w:sz w:val="24"/>
        </w:rPr>
        <w:t>不同进气量条件</w:t>
      </w:r>
      <w:r w:rsidRPr="005F465C">
        <w:rPr>
          <w:rFonts w:ascii="宋体" w:hAnsi="宋体" w:hint="eastAsia"/>
          <w:sz w:val="24"/>
        </w:rPr>
        <w:t>下的示值误差，取</w:t>
      </w:r>
      <w:r w:rsidR="0032117F" w:rsidRPr="005F465C">
        <w:rPr>
          <w:rFonts w:ascii="宋体" w:hAnsi="宋体" w:hint="eastAsia"/>
          <w:sz w:val="24"/>
        </w:rPr>
        <w:t>绝对值最大者</w:t>
      </w:r>
      <w:r w:rsidRPr="005F465C">
        <w:rPr>
          <w:rFonts w:ascii="宋体" w:hAnsi="宋体" w:hint="eastAsia"/>
          <w:sz w:val="24"/>
        </w:rPr>
        <w:t>作为油气分离试验的示值误差。按照公式</w:t>
      </w:r>
      <w:r w:rsidR="006E60B5">
        <w:rPr>
          <w:rFonts w:ascii="宋体" w:hAnsi="宋体"/>
          <w:iCs/>
          <w:sz w:val="24"/>
        </w:rPr>
        <w:fldChar w:fldCharType="begin"/>
      </w:r>
      <w:r w:rsidR="006E60B5">
        <w:rPr>
          <w:rFonts w:ascii="宋体" w:hAnsi="宋体"/>
          <w:iCs/>
          <w:sz w:val="24"/>
        </w:rPr>
        <w:instrText xml:space="preserve"> </w:instrText>
      </w:r>
      <w:r w:rsidR="006E60B5">
        <w:rPr>
          <w:rFonts w:ascii="宋体" w:hAnsi="宋体" w:hint="eastAsia"/>
          <w:iCs/>
          <w:sz w:val="24"/>
        </w:rPr>
        <w:instrText>GOTOBUTTON ZEqnNum514190  \* MERGEFORMAT</w:instrText>
      </w:r>
      <w:r w:rsidR="006E60B5">
        <w:rPr>
          <w:rFonts w:ascii="宋体" w:hAnsi="宋体"/>
          <w:iCs/>
          <w:sz w:val="24"/>
        </w:rPr>
        <w:instrText xml:space="preserve"> </w:instrText>
      </w:r>
      <w:r w:rsidR="006E60B5">
        <w:rPr>
          <w:rFonts w:ascii="宋体" w:hAnsi="宋体"/>
          <w:iCs/>
          <w:sz w:val="24"/>
        </w:rPr>
        <w:fldChar w:fldCharType="begin"/>
      </w:r>
      <w:r w:rsidR="006E60B5">
        <w:rPr>
          <w:rFonts w:ascii="宋体" w:hAnsi="宋体"/>
          <w:iCs/>
          <w:sz w:val="24"/>
        </w:rPr>
        <w:instrText xml:space="preserve"> REF ZEqnNum514190 \* Charformat \! \* MERGEFORMAT </w:instrText>
      </w:r>
      <w:r w:rsidR="006E60B5">
        <w:rPr>
          <w:rFonts w:ascii="宋体" w:hAnsi="宋体"/>
          <w:iCs/>
          <w:sz w:val="24"/>
        </w:rPr>
        <w:fldChar w:fldCharType="separate"/>
      </w:r>
      <w:r w:rsidR="00D36CCE" w:rsidRPr="00D36CCE">
        <w:rPr>
          <w:rFonts w:ascii="宋体" w:hAnsi="宋体"/>
          <w:iCs/>
          <w:sz w:val="24"/>
        </w:rPr>
        <w:instrText>(5)</w:instrText>
      </w:r>
      <w:r w:rsidR="006E60B5">
        <w:rPr>
          <w:rFonts w:ascii="宋体" w:hAnsi="宋体"/>
          <w:iCs/>
          <w:sz w:val="24"/>
        </w:rPr>
        <w:fldChar w:fldCharType="end"/>
      </w:r>
      <w:r w:rsidR="006E60B5">
        <w:rPr>
          <w:rFonts w:ascii="宋体" w:hAnsi="宋体"/>
          <w:iCs/>
          <w:sz w:val="24"/>
        </w:rPr>
        <w:fldChar w:fldCharType="end"/>
      </w:r>
      <w:r w:rsidRPr="005F465C">
        <w:rPr>
          <w:rFonts w:ascii="宋体" w:hAnsi="宋体" w:hint="eastAsia"/>
          <w:sz w:val="24"/>
        </w:rPr>
        <w:t>计算重复性</w:t>
      </w:r>
      <w:r w:rsidR="00D31ABB" w:rsidRPr="005F465C">
        <w:rPr>
          <w:rFonts w:ascii="宋体" w:hAnsi="宋体" w:hint="eastAsia"/>
          <w:sz w:val="24"/>
        </w:rPr>
        <w:t>，作为油气分离试验的重复性</w:t>
      </w:r>
      <w:r w:rsidRPr="005F465C">
        <w:rPr>
          <w:rFonts w:ascii="宋体" w:hAnsi="宋体" w:hint="eastAsia"/>
          <w:sz w:val="24"/>
        </w:rPr>
        <w:t>。</w:t>
      </w:r>
    </w:p>
    <w:p w14:paraId="7E12268F" w14:textId="71B66D3F" w:rsidR="004710A4" w:rsidRPr="005F465C" w:rsidRDefault="004710A4" w:rsidP="006E60B5">
      <w:pPr>
        <w:pStyle w:val="30"/>
      </w:pPr>
      <w:r w:rsidRPr="005F465C">
        <w:t>合格判据</w:t>
      </w:r>
    </w:p>
    <w:p w14:paraId="195E467F" w14:textId="333F844D"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加油机的示值误差和重复性在不同的进气量</w:t>
      </w:r>
      <w:r w:rsidR="0032117F" w:rsidRPr="005F465C">
        <w:rPr>
          <w:rFonts w:ascii="宋体" w:hAnsi="宋体" w:hint="eastAsia"/>
          <w:sz w:val="24"/>
        </w:rPr>
        <w:t>条件</w:t>
      </w:r>
      <w:r w:rsidRPr="005F465C">
        <w:rPr>
          <w:rFonts w:ascii="宋体" w:hAnsi="宋体" w:hint="eastAsia"/>
          <w:sz w:val="24"/>
        </w:rPr>
        <w:t>下满足</w:t>
      </w:r>
      <w:r w:rsidR="006E60B5">
        <w:rPr>
          <w:rFonts w:ascii="宋体" w:hAnsi="宋体"/>
          <w:sz w:val="24"/>
        </w:rPr>
        <w:fldChar w:fldCharType="begin"/>
      </w:r>
      <w:r w:rsidR="006E60B5">
        <w:rPr>
          <w:rFonts w:ascii="宋体" w:hAnsi="宋体"/>
          <w:sz w:val="24"/>
        </w:rPr>
        <w:instrText xml:space="preserve"> </w:instrText>
      </w:r>
      <w:r w:rsidR="006E60B5">
        <w:rPr>
          <w:rFonts w:ascii="宋体" w:hAnsi="宋体" w:hint="eastAsia"/>
          <w:sz w:val="24"/>
        </w:rPr>
        <w:instrText>REF _Ref147229218 \n \h</w:instrText>
      </w:r>
      <w:r w:rsidR="006E60B5">
        <w:rPr>
          <w:rFonts w:ascii="宋体" w:hAnsi="宋体"/>
          <w:sz w:val="24"/>
        </w:rPr>
        <w:instrText xml:space="preserve"> </w:instrText>
      </w:r>
      <w:r w:rsidR="006E60B5">
        <w:rPr>
          <w:rFonts w:ascii="宋体" w:hAnsi="宋体"/>
          <w:sz w:val="24"/>
        </w:rPr>
      </w:r>
      <w:r w:rsidR="006E60B5">
        <w:rPr>
          <w:rFonts w:ascii="宋体" w:hAnsi="宋体"/>
          <w:sz w:val="24"/>
        </w:rPr>
        <w:fldChar w:fldCharType="separate"/>
      </w:r>
      <w:r w:rsidR="00D36CCE">
        <w:rPr>
          <w:rFonts w:ascii="宋体" w:hAnsi="宋体"/>
          <w:sz w:val="24"/>
        </w:rPr>
        <w:t>7.3.1</w:t>
      </w:r>
      <w:r w:rsidR="006E60B5">
        <w:rPr>
          <w:rFonts w:ascii="宋体" w:hAnsi="宋体"/>
          <w:sz w:val="24"/>
        </w:rPr>
        <w:fldChar w:fldCharType="end"/>
      </w:r>
      <w:r w:rsidRPr="005F465C">
        <w:rPr>
          <w:rFonts w:ascii="宋体" w:hAnsi="宋体" w:hint="eastAsia"/>
          <w:sz w:val="24"/>
        </w:rPr>
        <w:t>要求的为合格，否则判为不合格。</w:t>
      </w:r>
    </w:p>
    <w:p w14:paraId="50C32411" w14:textId="1BC18B4F" w:rsidR="007559CA" w:rsidRPr="005F465C" w:rsidRDefault="004710A4" w:rsidP="00C52ACE">
      <w:pPr>
        <w:pStyle w:val="20"/>
      </w:pPr>
      <w:bookmarkStart w:id="137" w:name="_Ref147231555"/>
      <w:bookmarkStart w:id="138" w:name="_Toc149474052"/>
      <w:r w:rsidRPr="005F465C">
        <w:rPr>
          <w:rFonts w:hint="eastAsia"/>
        </w:rPr>
        <w:t>软管内容积</w:t>
      </w:r>
      <w:r w:rsidR="007A310A" w:rsidRPr="005F465C">
        <w:rPr>
          <w:rFonts w:hint="eastAsia"/>
        </w:rPr>
        <w:t>试验</w:t>
      </w:r>
      <w:bookmarkEnd w:id="137"/>
      <w:bookmarkEnd w:id="138"/>
    </w:p>
    <w:p w14:paraId="694B8746" w14:textId="65A6CA9C" w:rsidR="004710A4" w:rsidRPr="005F465C" w:rsidRDefault="004710A4" w:rsidP="006E60B5">
      <w:pPr>
        <w:pStyle w:val="30"/>
      </w:pPr>
      <w:r w:rsidRPr="005F465C">
        <w:rPr>
          <w:rFonts w:hint="eastAsia"/>
        </w:rPr>
        <w:t>试验目的</w:t>
      </w:r>
    </w:p>
    <w:p w14:paraId="1191863D" w14:textId="2FFB2D80" w:rsidR="004710A4" w:rsidRPr="005F465C" w:rsidRDefault="009F696A" w:rsidP="00DC35AC">
      <w:pPr>
        <w:snapToGrid w:val="0"/>
        <w:spacing w:line="360" w:lineRule="auto"/>
        <w:ind w:firstLineChars="200" w:firstLine="480"/>
        <w:rPr>
          <w:rFonts w:ascii="宋体" w:hAnsi="宋体"/>
          <w:sz w:val="24"/>
        </w:rPr>
      </w:pPr>
      <w:r>
        <w:rPr>
          <w:rFonts w:ascii="宋体" w:hAnsi="宋体" w:hint="eastAsia"/>
          <w:sz w:val="24"/>
        </w:rPr>
        <w:t>确定</w:t>
      </w:r>
      <w:r w:rsidR="004710A4" w:rsidRPr="005F465C">
        <w:rPr>
          <w:rFonts w:ascii="宋体" w:hAnsi="宋体" w:hint="eastAsia"/>
          <w:sz w:val="24"/>
        </w:rPr>
        <w:t>在最大工作压力下软管的内容积</w:t>
      </w:r>
      <w:r w:rsidR="0032117F" w:rsidRPr="005F465C">
        <w:rPr>
          <w:rFonts w:ascii="宋体" w:hAnsi="宋体" w:hint="eastAsia"/>
          <w:sz w:val="24"/>
        </w:rPr>
        <w:t>变化</w:t>
      </w:r>
      <w:r w:rsidR="004710A4" w:rsidRPr="005F465C">
        <w:rPr>
          <w:rFonts w:ascii="宋体" w:hAnsi="宋体" w:hint="eastAsia"/>
          <w:sz w:val="24"/>
        </w:rPr>
        <w:t>是否满足</w:t>
      </w:r>
      <w:r w:rsidR="006E60B5">
        <w:rPr>
          <w:rFonts w:ascii="宋体" w:hAnsi="宋体"/>
          <w:sz w:val="24"/>
        </w:rPr>
        <w:fldChar w:fldCharType="begin"/>
      </w:r>
      <w:r w:rsidR="006E60B5">
        <w:rPr>
          <w:rFonts w:ascii="宋体" w:hAnsi="宋体"/>
          <w:sz w:val="24"/>
        </w:rPr>
        <w:instrText xml:space="preserve"> </w:instrText>
      </w:r>
      <w:r w:rsidR="006E60B5">
        <w:rPr>
          <w:rFonts w:ascii="宋体" w:hAnsi="宋体" w:hint="eastAsia"/>
          <w:sz w:val="24"/>
        </w:rPr>
        <w:instrText>REF _Ref147229228 \n \h</w:instrText>
      </w:r>
      <w:r w:rsidR="006E60B5">
        <w:rPr>
          <w:rFonts w:ascii="宋体" w:hAnsi="宋体"/>
          <w:sz w:val="24"/>
        </w:rPr>
        <w:instrText xml:space="preserve"> </w:instrText>
      </w:r>
      <w:r w:rsidR="006E60B5">
        <w:rPr>
          <w:rFonts w:ascii="宋体" w:hAnsi="宋体"/>
          <w:sz w:val="24"/>
        </w:rPr>
      </w:r>
      <w:r w:rsidR="006E60B5">
        <w:rPr>
          <w:rFonts w:ascii="宋体" w:hAnsi="宋体"/>
          <w:sz w:val="24"/>
        </w:rPr>
        <w:fldChar w:fldCharType="separate"/>
      </w:r>
      <w:r w:rsidR="00D36CCE">
        <w:rPr>
          <w:rFonts w:ascii="宋体" w:hAnsi="宋体"/>
          <w:sz w:val="24"/>
        </w:rPr>
        <w:t>7.3.2</w:t>
      </w:r>
      <w:r w:rsidR="006E60B5">
        <w:rPr>
          <w:rFonts w:ascii="宋体" w:hAnsi="宋体"/>
          <w:sz w:val="24"/>
        </w:rPr>
        <w:fldChar w:fldCharType="end"/>
      </w:r>
      <w:r w:rsidR="004710A4" w:rsidRPr="005F465C">
        <w:rPr>
          <w:rFonts w:ascii="宋体" w:hAnsi="宋体" w:hint="eastAsia"/>
          <w:sz w:val="24"/>
        </w:rPr>
        <w:t>的要求</w:t>
      </w:r>
      <w:r>
        <w:rPr>
          <w:rFonts w:ascii="宋体" w:hAnsi="宋体" w:hint="eastAsia"/>
          <w:sz w:val="24"/>
        </w:rPr>
        <w:t>。</w:t>
      </w:r>
    </w:p>
    <w:p w14:paraId="16D784AA" w14:textId="7977BA2D" w:rsidR="004710A4" w:rsidRPr="005F465C" w:rsidRDefault="004710A4" w:rsidP="006E60B5">
      <w:pPr>
        <w:pStyle w:val="30"/>
      </w:pPr>
      <w:r w:rsidRPr="005F465C">
        <w:rPr>
          <w:rFonts w:hint="eastAsia"/>
        </w:rPr>
        <w:t>试验条件</w:t>
      </w:r>
    </w:p>
    <w:p w14:paraId="65093191" w14:textId="444633F0" w:rsidR="004710A4" w:rsidRPr="005F465C" w:rsidRDefault="004710A4" w:rsidP="00DC35AC">
      <w:pPr>
        <w:snapToGrid w:val="0"/>
        <w:spacing w:line="360" w:lineRule="auto"/>
        <w:ind w:right="11" w:firstLineChars="200" w:firstLine="480"/>
        <w:rPr>
          <w:rFonts w:ascii="宋体" w:hAnsi="宋体"/>
          <w:sz w:val="24"/>
          <w:szCs w:val="24"/>
        </w:rPr>
      </w:pPr>
      <w:r w:rsidRPr="005F465C">
        <w:rPr>
          <w:rFonts w:ascii="宋体" w:hAnsi="宋体" w:hint="eastAsia"/>
          <w:sz w:val="24"/>
        </w:rPr>
        <w:t>温度：-25</w:t>
      </w:r>
      <w:r w:rsidR="0032117F" w:rsidRPr="005F465C">
        <w:rPr>
          <w:rFonts w:ascii="宋体" w:hAnsi="宋体" w:hint="eastAsia"/>
          <w:sz w:val="24"/>
        </w:rPr>
        <w:t xml:space="preserve"> </w:t>
      </w:r>
      <w:r w:rsidRPr="005F465C">
        <w:rPr>
          <w:rFonts w:ascii="宋体" w:hAnsi="宋体" w:hint="eastAsia"/>
          <w:sz w:val="24"/>
        </w:rPr>
        <w:t>℃～＋</w:t>
      </w:r>
      <w:smartTag w:uri="urn:schemas-microsoft-com:office:smarttags" w:element="chmetcnv">
        <w:smartTagPr>
          <w:attr w:name="UnitName" w:val="℃"/>
          <w:attr w:name="SourceValue" w:val="55"/>
          <w:attr w:name="HasSpace" w:val="True"/>
          <w:attr w:name="Negative" w:val="False"/>
          <w:attr w:name="NumberType" w:val="1"/>
          <w:attr w:name="TCSC" w:val="0"/>
        </w:smartTagPr>
        <w:r w:rsidRPr="005F465C">
          <w:rPr>
            <w:rFonts w:ascii="宋体" w:hAnsi="宋体"/>
            <w:sz w:val="24"/>
          </w:rPr>
          <w:t>55</w:t>
        </w:r>
        <w:r w:rsidR="0032117F" w:rsidRPr="005F465C">
          <w:rPr>
            <w:rFonts w:ascii="宋体" w:hAnsi="宋体" w:hint="eastAsia"/>
            <w:sz w:val="24"/>
          </w:rPr>
          <w:t xml:space="preserve"> </w:t>
        </w:r>
        <w:r w:rsidRPr="005F465C">
          <w:rPr>
            <w:rFonts w:ascii="宋体" w:hAnsi="宋体" w:hint="eastAsia"/>
            <w:sz w:val="24"/>
          </w:rPr>
          <w:t>℃</w:t>
        </w:r>
      </w:smartTag>
      <w:r w:rsidR="0032117F" w:rsidRPr="005F465C">
        <w:rPr>
          <w:rFonts w:ascii="宋体" w:hAnsi="宋体" w:hint="eastAsia"/>
          <w:sz w:val="24"/>
        </w:rPr>
        <w:t>；</w:t>
      </w:r>
      <w:r w:rsidRPr="005F465C">
        <w:rPr>
          <w:rFonts w:ascii="宋体" w:hAnsi="宋体" w:hint="eastAsia"/>
          <w:sz w:val="24"/>
          <w:szCs w:val="24"/>
        </w:rPr>
        <w:t>相对湿度：≤95％</w:t>
      </w:r>
      <w:r w:rsidR="00681694">
        <w:rPr>
          <w:rFonts w:ascii="宋体" w:hAnsi="宋体" w:hint="eastAsia"/>
          <w:sz w:val="24"/>
          <w:szCs w:val="24"/>
        </w:rPr>
        <w:t>。</w:t>
      </w:r>
    </w:p>
    <w:p w14:paraId="2CBF7047" w14:textId="0F59BEE7" w:rsidR="004710A4" w:rsidRPr="005F465C" w:rsidRDefault="004710A4" w:rsidP="006E60B5">
      <w:pPr>
        <w:pStyle w:val="30"/>
      </w:pPr>
      <w:r w:rsidRPr="005F465C">
        <w:rPr>
          <w:rFonts w:hint="eastAsia"/>
        </w:rPr>
        <w:t>试验设备</w:t>
      </w:r>
    </w:p>
    <w:p w14:paraId="47431D26" w14:textId="718061F2" w:rsidR="004710A4" w:rsidRPr="00A7038B" w:rsidRDefault="004710A4" w:rsidP="00DC35AC">
      <w:pPr>
        <w:snapToGrid w:val="0"/>
        <w:spacing w:line="360" w:lineRule="auto"/>
        <w:ind w:firstLineChars="200" w:firstLine="480"/>
        <w:rPr>
          <w:rFonts w:ascii="宋体" w:hAnsi="宋体"/>
          <w:sz w:val="24"/>
        </w:rPr>
      </w:pPr>
      <w:r w:rsidRPr="00A7038B">
        <w:rPr>
          <w:rFonts w:ascii="宋体" w:hAnsi="宋体" w:hint="eastAsia"/>
          <w:sz w:val="24"/>
        </w:rPr>
        <w:t>专用</w:t>
      </w:r>
      <w:r w:rsidR="0032117F" w:rsidRPr="00A7038B">
        <w:rPr>
          <w:rFonts w:ascii="宋体" w:hAnsi="宋体" w:hint="eastAsia"/>
          <w:sz w:val="24"/>
        </w:rPr>
        <w:t>软管内容积</w:t>
      </w:r>
      <w:r w:rsidRPr="00A7038B">
        <w:rPr>
          <w:rFonts w:ascii="宋体" w:hAnsi="宋体" w:hint="eastAsia"/>
          <w:sz w:val="24"/>
        </w:rPr>
        <w:t>试验装置，由储液箱、加压泵、压力表、</w:t>
      </w:r>
      <w:r w:rsidR="006E60B5" w:rsidRPr="00A7038B">
        <w:rPr>
          <w:rFonts w:ascii="宋体" w:hAnsi="宋体" w:hint="eastAsia"/>
          <w:sz w:val="24"/>
        </w:rPr>
        <w:t>分度</w:t>
      </w:r>
      <w:r w:rsidRPr="00A7038B">
        <w:rPr>
          <w:rFonts w:ascii="宋体" w:hAnsi="宋体" w:hint="eastAsia"/>
          <w:sz w:val="24"/>
        </w:rPr>
        <w:t>玻璃</w:t>
      </w:r>
      <w:r w:rsidR="006E60B5" w:rsidRPr="00A7038B">
        <w:rPr>
          <w:rFonts w:ascii="宋体" w:hAnsi="宋体" w:hint="eastAsia"/>
          <w:sz w:val="24"/>
        </w:rPr>
        <w:t>量</w:t>
      </w:r>
      <w:r w:rsidRPr="00A7038B">
        <w:rPr>
          <w:rFonts w:ascii="宋体" w:hAnsi="宋体" w:hint="eastAsia"/>
          <w:sz w:val="24"/>
        </w:rPr>
        <w:t>管、阀和管等组成（见</w:t>
      </w:r>
      <w:r w:rsidR="00C9431A" w:rsidRPr="00A7038B">
        <w:rPr>
          <w:rFonts w:ascii="宋体" w:hAnsi="宋体"/>
          <w:sz w:val="24"/>
        </w:rPr>
        <w:fldChar w:fldCharType="begin"/>
      </w:r>
      <w:r w:rsidR="00C9431A" w:rsidRPr="00A7038B">
        <w:rPr>
          <w:rFonts w:ascii="宋体" w:hAnsi="宋体"/>
          <w:sz w:val="24"/>
        </w:rPr>
        <w:instrText xml:space="preserve"> </w:instrText>
      </w:r>
      <w:r w:rsidR="00C9431A" w:rsidRPr="00A7038B">
        <w:rPr>
          <w:rFonts w:ascii="宋体" w:hAnsi="宋体" w:hint="eastAsia"/>
          <w:sz w:val="24"/>
        </w:rPr>
        <w:instrText>REF _Ref147486820 \h</w:instrText>
      </w:r>
      <w:r w:rsidR="00C9431A" w:rsidRPr="00A7038B">
        <w:rPr>
          <w:rFonts w:ascii="宋体" w:hAnsi="宋体"/>
          <w:sz w:val="24"/>
        </w:rPr>
        <w:instrText xml:space="preserve">  \* MERGEFORMAT </w:instrText>
      </w:r>
      <w:r w:rsidR="00C9431A" w:rsidRPr="00A7038B">
        <w:rPr>
          <w:rFonts w:ascii="宋体" w:hAnsi="宋体"/>
          <w:sz w:val="24"/>
        </w:rPr>
      </w:r>
      <w:r w:rsidR="00C9431A" w:rsidRPr="00A7038B">
        <w:rPr>
          <w:rFonts w:ascii="宋体" w:hAnsi="宋体"/>
          <w:sz w:val="24"/>
        </w:rPr>
        <w:fldChar w:fldCharType="separate"/>
      </w:r>
      <w:r w:rsidR="00D36CCE" w:rsidRPr="00D36CCE">
        <w:rPr>
          <w:rFonts w:ascii="宋体" w:hAnsi="宋体" w:hint="eastAsia"/>
          <w:sz w:val="24"/>
        </w:rPr>
        <w:t xml:space="preserve">图 </w:t>
      </w:r>
      <w:r w:rsidR="00D36CCE" w:rsidRPr="00D36CCE">
        <w:rPr>
          <w:rFonts w:ascii="宋体" w:hAnsi="宋体"/>
          <w:sz w:val="24"/>
        </w:rPr>
        <w:t>4</w:t>
      </w:r>
      <w:r w:rsidR="00C9431A" w:rsidRPr="00A7038B">
        <w:rPr>
          <w:rFonts w:ascii="宋体" w:hAnsi="宋体"/>
          <w:sz w:val="24"/>
        </w:rPr>
        <w:fldChar w:fldCharType="end"/>
      </w:r>
      <w:r w:rsidRPr="00A7038B">
        <w:rPr>
          <w:rFonts w:ascii="宋体" w:hAnsi="宋体" w:hint="eastAsia"/>
          <w:sz w:val="24"/>
        </w:rPr>
        <w:t>）。</w:t>
      </w:r>
    </w:p>
    <w:p w14:paraId="74C20DF9" w14:textId="222B49E4" w:rsidR="008B2B7C" w:rsidRPr="00A7038B" w:rsidRDefault="00677EDE" w:rsidP="006E60B5">
      <w:pPr>
        <w:pStyle w:val="30"/>
      </w:pPr>
      <w:r w:rsidRPr="00A7038B">
        <w:rPr>
          <w:rFonts w:hint="eastAsia"/>
        </w:rPr>
        <w:t>试验程</w:t>
      </w:r>
      <w:r w:rsidR="00377FB8" w:rsidRPr="00A7038B">
        <w:rPr>
          <w:rFonts w:hint="eastAsia"/>
        </w:rPr>
        <w:t>序</w:t>
      </w:r>
    </w:p>
    <w:p w14:paraId="466F4485" w14:textId="56CA434F" w:rsidR="00486608" w:rsidRPr="00A7038B" w:rsidRDefault="00486608" w:rsidP="008C3B31">
      <w:pPr>
        <w:pStyle w:val="affe"/>
        <w:numPr>
          <w:ilvl w:val="0"/>
          <w:numId w:val="8"/>
        </w:numPr>
        <w:snapToGrid w:val="0"/>
        <w:spacing w:line="360" w:lineRule="auto"/>
        <w:ind w:firstLineChars="0"/>
        <w:rPr>
          <w:rFonts w:ascii="宋体" w:hAnsi="宋体"/>
          <w:sz w:val="24"/>
        </w:rPr>
      </w:pPr>
      <w:r w:rsidRPr="00A7038B">
        <w:rPr>
          <w:rFonts w:ascii="宋体" w:hAnsi="宋体" w:hint="eastAsia"/>
          <w:sz w:val="24"/>
        </w:rPr>
        <w:t>确认被试软管的长度与制造商声明</w:t>
      </w:r>
      <w:r w:rsidR="005B196A" w:rsidRPr="00A7038B">
        <w:rPr>
          <w:rFonts w:ascii="宋体" w:hAnsi="宋体" w:hint="eastAsia"/>
          <w:sz w:val="24"/>
        </w:rPr>
        <w:t>所采用软管的最大长度一致；</w:t>
      </w:r>
    </w:p>
    <w:p w14:paraId="62EE7271" w14:textId="6BD4312C" w:rsidR="006E60B5" w:rsidRDefault="004710A4" w:rsidP="008C3B31">
      <w:pPr>
        <w:pStyle w:val="affe"/>
        <w:numPr>
          <w:ilvl w:val="0"/>
          <w:numId w:val="8"/>
        </w:numPr>
        <w:snapToGrid w:val="0"/>
        <w:spacing w:line="360" w:lineRule="auto"/>
        <w:ind w:firstLineChars="0"/>
        <w:rPr>
          <w:rFonts w:ascii="宋体" w:hAnsi="宋体"/>
          <w:sz w:val="24"/>
        </w:rPr>
      </w:pPr>
      <w:r w:rsidRPr="006E60B5">
        <w:rPr>
          <w:rFonts w:ascii="宋体" w:hAnsi="宋体" w:hint="eastAsia"/>
          <w:sz w:val="24"/>
        </w:rPr>
        <w:lastRenderedPageBreak/>
        <w:t>试验前关闭所有阀门；</w:t>
      </w:r>
    </w:p>
    <w:p w14:paraId="1514C33C" w14:textId="4F96B018" w:rsidR="004710A4" w:rsidRPr="006E60B5" w:rsidRDefault="004710A4" w:rsidP="008C3B31">
      <w:pPr>
        <w:pStyle w:val="affe"/>
        <w:numPr>
          <w:ilvl w:val="0"/>
          <w:numId w:val="8"/>
        </w:numPr>
        <w:snapToGrid w:val="0"/>
        <w:spacing w:line="360" w:lineRule="auto"/>
        <w:ind w:firstLineChars="0"/>
        <w:rPr>
          <w:rFonts w:ascii="宋体" w:hAnsi="宋体"/>
          <w:sz w:val="24"/>
        </w:rPr>
      </w:pPr>
      <w:r w:rsidRPr="006E60B5">
        <w:rPr>
          <w:rFonts w:ascii="宋体" w:hAnsi="宋体" w:hint="eastAsia"/>
          <w:sz w:val="24"/>
        </w:rPr>
        <w:t>在贮液容器中注入一定量的油液；</w:t>
      </w:r>
    </w:p>
    <w:p w14:paraId="589288A5" w14:textId="4DAF9276" w:rsidR="004710A4" w:rsidRPr="005F465C" w:rsidRDefault="004710A4" w:rsidP="008C3B31">
      <w:pPr>
        <w:pStyle w:val="affe"/>
        <w:numPr>
          <w:ilvl w:val="0"/>
          <w:numId w:val="8"/>
        </w:numPr>
        <w:snapToGrid w:val="0"/>
        <w:spacing w:line="360" w:lineRule="auto"/>
        <w:ind w:firstLineChars="0"/>
        <w:rPr>
          <w:rFonts w:ascii="宋体" w:hAnsi="宋体"/>
          <w:sz w:val="24"/>
        </w:rPr>
      </w:pPr>
      <w:r w:rsidRPr="005F465C">
        <w:rPr>
          <w:rFonts w:ascii="宋体" w:hAnsi="宋体" w:hint="eastAsia"/>
          <w:sz w:val="24"/>
        </w:rPr>
        <w:t>按要求连接好被试软管；</w:t>
      </w:r>
    </w:p>
    <w:p w14:paraId="08911675" w14:textId="64BADCA7" w:rsidR="004710A4" w:rsidRPr="005F465C" w:rsidRDefault="004710A4" w:rsidP="008C3B31">
      <w:pPr>
        <w:pStyle w:val="affe"/>
        <w:numPr>
          <w:ilvl w:val="0"/>
          <w:numId w:val="8"/>
        </w:numPr>
        <w:snapToGrid w:val="0"/>
        <w:spacing w:line="360" w:lineRule="auto"/>
        <w:ind w:firstLineChars="0"/>
        <w:rPr>
          <w:rFonts w:ascii="宋体" w:hAnsi="宋体"/>
          <w:sz w:val="24"/>
        </w:rPr>
      </w:pPr>
      <w:r w:rsidRPr="005F465C">
        <w:rPr>
          <w:rFonts w:ascii="宋体" w:hAnsi="宋体" w:hint="eastAsia"/>
          <w:sz w:val="24"/>
        </w:rPr>
        <w:t>打开阀A，B，C，油液便注入压力源及管道、软管、玻璃管；</w:t>
      </w:r>
    </w:p>
    <w:p w14:paraId="41174B4A" w14:textId="4B784D05" w:rsidR="004710A4" w:rsidRPr="005F465C" w:rsidRDefault="004710A4" w:rsidP="008C3B31">
      <w:pPr>
        <w:pStyle w:val="affe"/>
        <w:numPr>
          <w:ilvl w:val="0"/>
          <w:numId w:val="8"/>
        </w:numPr>
        <w:snapToGrid w:val="0"/>
        <w:spacing w:line="360" w:lineRule="auto"/>
        <w:ind w:firstLineChars="0"/>
        <w:rPr>
          <w:rFonts w:ascii="宋体" w:hAnsi="宋体"/>
          <w:sz w:val="24"/>
        </w:rPr>
      </w:pPr>
      <w:r w:rsidRPr="005F465C">
        <w:rPr>
          <w:rFonts w:ascii="宋体" w:hAnsi="宋体" w:hint="eastAsia"/>
          <w:sz w:val="24"/>
        </w:rPr>
        <w:t>部分打开阀D，直至玻璃管中的油液无气泡时，关闭全部阀门；</w:t>
      </w:r>
    </w:p>
    <w:p w14:paraId="35B025FB" w14:textId="7A8FB7E3" w:rsidR="004710A4" w:rsidRPr="005F465C" w:rsidRDefault="004710A4" w:rsidP="008C3B31">
      <w:pPr>
        <w:pStyle w:val="affe"/>
        <w:numPr>
          <w:ilvl w:val="0"/>
          <w:numId w:val="8"/>
        </w:numPr>
        <w:snapToGrid w:val="0"/>
        <w:spacing w:line="360" w:lineRule="auto"/>
        <w:ind w:firstLineChars="0"/>
        <w:rPr>
          <w:rFonts w:ascii="宋体" w:hAnsi="宋体"/>
          <w:sz w:val="24"/>
        </w:rPr>
      </w:pPr>
      <w:bookmarkStart w:id="139" w:name="_Ref147229466"/>
      <w:r w:rsidRPr="005F465C">
        <w:rPr>
          <w:rFonts w:ascii="宋体" w:hAnsi="宋体" w:hint="eastAsia"/>
          <w:sz w:val="24"/>
        </w:rPr>
        <w:t>部分打开阀D，将液压调至适当位置，关闭阀D，读出液位</w:t>
      </w:r>
      <w:r w:rsidRPr="005F465C">
        <w:rPr>
          <w:rFonts w:ascii="宋体" w:hAnsi="宋体"/>
          <w:sz w:val="24"/>
        </w:rPr>
        <w:t>X</w:t>
      </w:r>
      <w:r w:rsidRPr="005F465C">
        <w:rPr>
          <w:rFonts w:ascii="宋体" w:hAnsi="宋体" w:hint="eastAsia"/>
          <w:sz w:val="24"/>
        </w:rPr>
        <w:t>；</w:t>
      </w:r>
      <w:bookmarkEnd w:id="139"/>
    </w:p>
    <w:p w14:paraId="41ADEEB1" w14:textId="53E71351" w:rsidR="004710A4" w:rsidRPr="005F465C" w:rsidRDefault="004710A4" w:rsidP="008C3B31">
      <w:pPr>
        <w:pStyle w:val="affe"/>
        <w:numPr>
          <w:ilvl w:val="0"/>
          <w:numId w:val="8"/>
        </w:numPr>
        <w:snapToGrid w:val="0"/>
        <w:spacing w:line="360" w:lineRule="auto"/>
        <w:ind w:firstLineChars="0"/>
        <w:rPr>
          <w:rFonts w:ascii="宋体" w:hAnsi="宋体"/>
          <w:sz w:val="24"/>
        </w:rPr>
      </w:pPr>
      <w:r w:rsidRPr="005F465C">
        <w:rPr>
          <w:rFonts w:ascii="宋体" w:hAnsi="宋体" w:hint="eastAsia"/>
          <w:sz w:val="24"/>
        </w:rPr>
        <w:t>打开阀B,启动加压泵，直到压力表稳定地指示在加油机的最高工作压力；</w:t>
      </w:r>
    </w:p>
    <w:p w14:paraId="48AAD457" w14:textId="4E815E22" w:rsidR="004710A4" w:rsidRPr="005F465C" w:rsidRDefault="004710A4" w:rsidP="008C3B31">
      <w:pPr>
        <w:pStyle w:val="affe"/>
        <w:numPr>
          <w:ilvl w:val="0"/>
          <w:numId w:val="8"/>
        </w:numPr>
        <w:snapToGrid w:val="0"/>
        <w:spacing w:line="360" w:lineRule="auto"/>
        <w:ind w:firstLineChars="0"/>
        <w:rPr>
          <w:rFonts w:ascii="宋体" w:hAnsi="宋体"/>
          <w:sz w:val="24"/>
        </w:rPr>
      </w:pPr>
      <w:r w:rsidRPr="005F465C">
        <w:rPr>
          <w:rFonts w:ascii="宋体" w:hAnsi="宋体" w:hint="eastAsia"/>
          <w:sz w:val="24"/>
        </w:rPr>
        <w:t>关闭阀B；</w:t>
      </w:r>
    </w:p>
    <w:p w14:paraId="5CA0F7DA" w14:textId="64FC04C3" w:rsidR="004710A4" w:rsidRPr="005F465C" w:rsidRDefault="004710A4" w:rsidP="008C3B31">
      <w:pPr>
        <w:pStyle w:val="affe"/>
        <w:numPr>
          <w:ilvl w:val="0"/>
          <w:numId w:val="8"/>
        </w:numPr>
        <w:snapToGrid w:val="0"/>
        <w:spacing w:line="360" w:lineRule="auto"/>
        <w:ind w:firstLineChars="0"/>
        <w:rPr>
          <w:rFonts w:ascii="宋体" w:hAnsi="宋体"/>
          <w:sz w:val="24"/>
        </w:rPr>
      </w:pPr>
      <w:r w:rsidRPr="005F465C">
        <w:rPr>
          <w:rFonts w:ascii="宋体" w:hAnsi="宋体" w:hint="eastAsia"/>
          <w:sz w:val="24"/>
        </w:rPr>
        <w:t>打开阀C；这时软管中的液压恢复到大气压，玻璃管内的液位升高，读出液位</w:t>
      </w:r>
      <w:r w:rsidRPr="005F465C">
        <w:rPr>
          <w:rFonts w:ascii="宋体" w:hAnsi="宋体"/>
          <w:sz w:val="24"/>
        </w:rPr>
        <w:t>Y</w:t>
      </w:r>
      <w:r w:rsidRPr="005F465C">
        <w:rPr>
          <w:rFonts w:ascii="宋体" w:hAnsi="宋体" w:hint="eastAsia"/>
          <w:sz w:val="24"/>
        </w:rPr>
        <w:t>；</w:t>
      </w:r>
    </w:p>
    <w:p w14:paraId="265155C4" w14:textId="0DBD8993" w:rsidR="004710A4" w:rsidRPr="005F465C" w:rsidRDefault="004710A4" w:rsidP="008C3B31">
      <w:pPr>
        <w:pStyle w:val="affe"/>
        <w:numPr>
          <w:ilvl w:val="0"/>
          <w:numId w:val="8"/>
        </w:numPr>
        <w:snapToGrid w:val="0"/>
        <w:spacing w:line="360" w:lineRule="auto"/>
        <w:ind w:firstLineChars="0"/>
        <w:rPr>
          <w:rFonts w:ascii="宋体" w:hAnsi="宋体"/>
          <w:sz w:val="24"/>
        </w:rPr>
      </w:pPr>
      <w:r w:rsidRPr="005F465C">
        <w:rPr>
          <w:rFonts w:ascii="宋体" w:hAnsi="宋体" w:hint="eastAsia"/>
          <w:sz w:val="24"/>
        </w:rPr>
        <w:t>计算</w:t>
      </w:r>
      <w:r w:rsidRPr="005F465C">
        <w:rPr>
          <w:rFonts w:ascii="宋体" w:hAnsi="宋体"/>
          <w:sz w:val="24"/>
        </w:rPr>
        <w:t>Y-X</w:t>
      </w:r>
      <w:r w:rsidRPr="005F465C">
        <w:rPr>
          <w:rFonts w:ascii="宋体" w:hAnsi="宋体" w:hint="eastAsia"/>
          <w:sz w:val="24"/>
        </w:rPr>
        <w:t>求得软管的内容积变化量；</w:t>
      </w:r>
    </w:p>
    <w:p w14:paraId="19540571" w14:textId="0ED35B9A" w:rsidR="004710A4" w:rsidRPr="005F465C" w:rsidRDefault="004710A4" w:rsidP="008C3B31">
      <w:pPr>
        <w:pStyle w:val="affe"/>
        <w:numPr>
          <w:ilvl w:val="0"/>
          <w:numId w:val="8"/>
        </w:numPr>
        <w:snapToGrid w:val="0"/>
        <w:spacing w:line="360" w:lineRule="auto"/>
        <w:ind w:firstLineChars="0"/>
        <w:rPr>
          <w:rFonts w:ascii="宋体" w:hAnsi="宋体"/>
          <w:sz w:val="24"/>
        </w:rPr>
      </w:pPr>
      <w:bookmarkStart w:id="140" w:name="_Ref147229472"/>
      <w:r w:rsidRPr="005F465C">
        <w:rPr>
          <w:rFonts w:ascii="宋体" w:hAnsi="宋体" w:hint="eastAsia"/>
          <w:sz w:val="24"/>
        </w:rPr>
        <w:t>关闭阀C；</w:t>
      </w:r>
      <w:bookmarkEnd w:id="140"/>
    </w:p>
    <w:p w14:paraId="47616D3B" w14:textId="47319B14" w:rsidR="004710A4" w:rsidRPr="005F465C" w:rsidRDefault="004710A4" w:rsidP="008C3B31">
      <w:pPr>
        <w:pStyle w:val="affe"/>
        <w:numPr>
          <w:ilvl w:val="0"/>
          <w:numId w:val="8"/>
        </w:numPr>
        <w:snapToGrid w:val="0"/>
        <w:spacing w:line="360" w:lineRule="auto"/>
        <w:ind w:firstLineChars="0"/>
        <w:rPr>
          <w:rFonts w:ascii="宋体" w:hAnsi="宋体"/>
          <w:sz w:val="24"/>
        </w:rPr>
      </w:pPr>
      <w:r w:rsidRPr="005F465C">
        <w:rPr>
          <w:rFonts w:ascii="宋体" w:hAnsi="宋体" w:hint="eastAsia"/>
          <w:sz w:val="24"/>
        </w:rPr>
        <w:t>重复</w:t>
      </w:r>
      <w:r w:rsidR="006E60B5">
        <w:rPr>
          <w:rFonts w:ascii="宋体" w:hAnsi="宋体"/>
          <w:sz w:val="24"/>
        </w:rPr>
        <w:fldChar w:fldCharType="begin"/>
      </w:r>
      <w:r w:rsidR="006E60B5">
        <w:rPr>
          <w:rFonts w:ascii="宋体" w:hAnsi="宋体"/>
          <w:sz w:val="24"/>
        </w:rPr>
        <w:instrText xml:space="preserve"> </w:instrText>
      </w:r>
      <w:r w:rsidR="006E60B5">
        <w:rPr>
          <w:rFonts w:ascii="宋体" w:hAnsi="宋体" w:hint="eastAsia"/>
          <w:sz w:val="24"/>
        </w:rPr>
        <w:instrText>REF _Ref147229466 \n \h</w:instrText>
      </w:r>
      <w:r w:rsidR="006E60B5">
        <w:rPr>
          <w:rFonts w:ascii="宋体" w:hAnsi="宋体"/>
          <w:sz w:val="24"/>
        </w:rPr>
        <w:instrText xml:space="preserve"> </w:instrText>
      </w:r>
      <w:r w:rsidR="006E60B5">
        <w:rPr>
          <w:rFonts w:ascii="宋体" w:hAnsi="宋体"/>
          <w:sz w:val="24"/>
        </w:rPr>
      </w:r>
      <w:r w:rsidR="006E60B5">
        <w:rPr>
          <w:rFonts w:ascii="宋体" w:hAnsi="宋体"/>
          <w:sz w:val="24"/>
        </w:rPr>
        <w:fldChar w:fldCharType="separate"/>
      </w:r>
      <w:r w:rsidR="00D36CCE">
        <w:rPr>
          <w:rFonts w:ascii="宋体" w:hAnsi="宋体"/>
          <w:sz w:val="24"/>
        </w:rPr>
        <w:t>g）</w:t>
      </w:r>
      <w:r w:rsidR="006E60B5">
        <w:rPr>
          <w:rFonts w:ascii="宋体" w:hAnsi="宋体"/>
          <w:sz w:val="24"/>
        </w:rPr>
        <w:fldChar w:fldCharType="end"/>
      </w:r>
      <w:r w:rsidRPr="005F465C">
        <w:rPr>
          <w:rFonts w:ascii="宋体" w:hAnsi="宋体" w:hint="eastAsia"/>
          <w:sz w:val="24"/>
        </w:rPr>
        <w:t>～</w:t>
      </w:r>
      <w:r w:rsidR="006E60B5">
        <w:rPr>
          <w:rFonts w:ascii="宋体" w:hAnsi="宋体" w:hint="eastAsia"/>
          <w:sz w:val="24"/>
        </w:rPr>
        <w:t xml:space="preserve"> </w:t>
      </w:r>
      <w:r w:rsidR="006E60B5">
        <w:rPr>
          <w:rFonts w:ascii="宋体" w:hAnsi="宋体"/>
          <w:sz w:val="24"/>
        </w:rPr>
        <w:fldChar w:fldCharType="begin"/>
      </w:r>
      <w:r w:rsidR="006E60B5">
        <w:rPr>
          <w:rFonts w:ascii="宋体" w:hAnsi="宋体"/>
          <w:sz w:val="24"/>
        </w:rPr>
        <w:instrText xml:space="preserve"> </w:instrText>
      </w:r>
      <w:r w:rsidR="006E60B5">
        <w:rPr>
          <w:rFonts w:ascii="宋体" w:hAnsi="宋体" w:hint="eastAsia"/>
          <w:sz w:val="24"/>
        </w:rPr>
        <w:instrText>REF _Ref147229472 \n \h</w:instrText>
      </w:r>
      <w:r w:rsidR="006E60B5">
        <w:rPr>
          <w:rFonts w:ascii="宋体" w:hAnsi="宋体"/>
          <w:sz w:val="24"/>
        </w:rPr>
        <w:instrText xml:space="preserve"> </w:instrText>
      </w:r>
      <w:r w:rsidR="006E60B5">
        <w:rPr>
          <w:rFonts w:ascii="宋体" w:hAnsi="宋体"/>
          <w:sz w:val="24"/>
        </w:rPr>
      </w:r>
      <w:r w:rsidR="006E60B5">
        <w:rPr>
          <w:rFonts w:ascii="宋体" w:hAnsi="宋体"/>
          <w:sz w:val="24"/>
        </w:rPr>
        <w:fldChar w:fldCharType="separate"/>
      </w:r>
      <w:r w:rsidR="00D36CCE">
        <w:rPr>
          <w:rFonts w:ascii="宋体" w:hAnsi="宋体"/>
          <w:sz w:val="24"/>
        </w:rPr>
        <w:t>l）</w:t>
      </w:r>
      <w:r w:rsidR="006E60B5">
        <w:rPr>
          <w:rFonts w:ascii="宋体" w:hAnsi="宋体"/>
          <w:sz w:val="24"/>
        </w:rPr>
        <w:fldChar w:fldCharType="end"/>
      </w:r>
      <w:r w:rsidRPr="005F465C">
        <w:rPr>
          <w:rFonts w:ascii="宋体" w:hAnsi="宋体" w:hint="eastAsia"/>
          <w:sz w:val="24"/>
        </w:rPr>
        <w:t>至少2次，并计算内容积变化量的平均值，作为软管内容积在加油机最高工作压力下的变化量。</w:t>
      </w:r>
    </w:p>
    <w:p w14:paraId="40F9F495" w14:textId="6EEBA9F7" w:rsidR="00C9431A" w:rsidRDefault="006300A8" w:rsidP="00C9431A">
      <w:pPr>
        <w:keepNext/>
        <w:tabs>
          <w:tab w:val="right" w:pos="8312"/>
        </w:tabs>
        <w:snapToGrid w:val="0"/>
        <w:spacing w:line="360" w:lineRule="auto"/>
        <w:ind w:firstLineChars="200" w:firstLine="480"/>
        <w:jc w:val="center"/>
      </w:pPr>
      <w:r w:rsidRPr="005F465C">
        <w:rPr>
          <w:sz w:val="24"/>
        </w:rPr>
        <w:object w:dxaOrig="7469" w:dyaOrig="8354" w14:anchorId="75A76516">
          <v:shape id="_x0000_i1139" type="#_x0000_t75" style="width:249.6pt;height:280.8pt" o:ole="">
            <v:imagedata r:id="rId216" o:title=""/>
          </v:shape>
          <o:OLEObject Type="Embed" ProgID="MSPhotoEd.3" ShapeID="_x0000_i1139" DrawAspect="Content" ObjectID="_1760120221" r:id="rId217"/>
        </w:object>
      </w:r>
    </w:p>
    <w:p w14:paraId="7FA85E93" w14:textId="2D38B1CE" w:rsidR="004710A4" w:rsidRPr="005F465C" w:rsidRDefault="00C9431A" w:rsidP="00C9431A">
      <w:pPr>
        <w:pStyle w:val="afff0"/>
        <w:jc w:val="center"/>
        <w:rPr>
          <w:rFonts w:ascii="宋体" w:hAnsi="宋体"/>
          <w:sz w:val="24"/>
        </w:rPr>
      </w:pPr>
      <w:bookmarkStart w:id="141" w:name="_Ref147486820"/>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D36CCE">
        <w:rPr>
          <w:noProof/>
        </w:rPr>
        <w:t>4</w:t>
      </w:r>
      <w:r>
        <w:fldChar w:fldCharType="end"/>
      </w:r>
      <w:bookmarkEnd w:id="141"/>
      <w:r>
        <w:t xml:space="preserve"> </w:t>
      </w:r>
      <w:r w:rsidRPr="005F465C">
        <w:rPr>
          <w:rFonts w:ascii="宋体" w:hAnsi="宋体" w:hint="eastAsia"/>
          <w:szCs w:val="21"/>
        </w:rPr>
        <w:t>软管内容积变化试验原理图</w:t>
      </w:r>
    </w:p>
    <w:p w14:paraId="5490A447" w14:textId="077A49FC" w:rsidR="004710A4" w:rsidRPr="005F465C" w:rsidRDefault="004710A4" w:rsidP="006E60B5">
      <w:pPr>
        <w:pStyle w:val="30"/>
      </w:pPr>
      <w:r w:rsidRPr="005F465C">
        <w:rPr>
          <w:rFonts w:hint="eastAsia"/>
        </w:rPr>
        <w:t>数据处理</w:t>
      </w:r>
    </w:p>
    <w:p w14:paraId="4BFB25DD" w14:textId="77777777" w:rsidR="004710A4" w:rsidRPr="005F465C" w:rsidRDefault="004710A4" w:rsidP="00DC35AC">
      <w:pPr>
        <w:snapToGrid w:val="0"/>
        <w:spacing w:line="360" w:lineRule="auto"/>
        <w:ind w:firstLineChars="218" w:firstLine="523"/>
        <w:rPr>
          <w:rFonts w:ascii="宋体" w:hAnsi="宋体"/>
          <w:sz w:val="24"/>
        </w:rPr>
      </w:pPr>
      <w:r w:rsidRPr="005F465C">
        <w:rPr>
          <w:rFonts w:ascii="宋体" w:hAnsi="宋体" w:hint="eastAsia"/>
          <w:sz w:val="24"/>
        </w:rPr>
        <w:t>计算</w:t>
      </w:r>
      <w:r w:rsidRPr="005F465C">
        <w:rPr>
          <w:rFonts w:ascii="宋体" w:hAnsi="宋体"/>
          <w:sz w:val="24"/>
        </w:rPr>
        <w:t>Y-X</w:t>
      </w:r>
      <w:r w:rsidRPr="005F465C">
        <w:rPr>
          <w:rFonts w:ascii="宋体" w:hAnsi="宋体" w:hint="eastAsia"/>
          <w:sz w:val="24"/>
        </w:rPr>
        <w:t>求得软管的内容积变化量，取平均值作为</w:t>
      </w:r>
      <w:r w:rsidR="00677EDE">
        <w:rPr>
          <w:rFonts w:ascii="宋体" w:hAnsi="宋体" w:hint="eastAsia"/>
          <w:sz w:val="24"/>
        </w:rPr>
        <w:t>软管内容积变化值</w:t>
      </w:r>
      <w:r w:rsidRPr="005F465C">
        <w:rPr>
          <w:rFonts w:ascii="宋体" w:hAnsi="宋体" w:hint="eastAsia"/>
          <w:sz w:val="24"/>
        </w:rPr>
        <w:t>。</w:t>
      </w:r>
    </w:p>
    <w:p w14:paraId="7CE8629A" w14:textId="1F4B9B79" w:rsidR="004710A4" w:rsidRPr="005F465C" w:rsidRDefault="004710A4" w:rsidP="006E60B5">
      <w:pPr>
        <w:pStyle w:val="30"/>
      </w:pPr>
      <w:r w:rsidRPr="005F465C">
        <w:t>合格判据</w:t>
      </w:r>
    </w:p>
    <w:p w14:paraId="7A1BAD8C" w14:textId="725F3D04" w:rsidR="004710A4" w:rsidRPr="005F465C" w:rsidRDefault="004710A4" w:rsidP="00DC35AC">
      <w:pPr>
        <w:snapToGrid w:val="0"/>
        <w:spacing w:line="360" w:lineRule="auto"/>
        <w:ind w:firstLineChars="218" w:firstLine="523"/>
        <w:rPr>
          <w:rFonts w:ascii="宋体" w:hAnsi="宋体"/>
          <w:sz w:val="24"/>
        </w:rPr>
      </w:pPr>
      <w:r w:rsidRPr="005F465C">
        <w:rPr>
          <w:rFonts w:ascii="宋体" w:hAnsi="宋体" w:hint="eastAsia"/>
          <w:sz w:val="24"/>
        </w:rPr>
        <w:lastRenderedPageBreak/>
        <w:t>加油机的软管内容积变化试验满足</w:t>
      </w:r>
      <w:r w:rsidR="006E60B5">
        <w:rPr>
          <w:rFonts w:ascii="宋体" w:hAnsi="宋体"/>
          <w:sz w:val="24"/>
        </w:rPr>
        <w:fldChar w:fldCharType="begin"/>
      </w:r>
      <w:r w:rsidR="006E60B5">
        <w:rPr>
          <w:rFonts w:ascii="宋体" w:hAnsi="宋体"/>
          <w:sz w:val="24"/>
        </w:rPr>
        <w:instrText xml:space="preserve"> </w:instrText>
      </w:r>
      <w:r w:rsidR="006E60B5">
        <w:rPr>
          <w:rFonts w:ascii="宋体" w:hAnsi="宋体" w:hint="eastAsia"/>
          <w:sz w:val="24"/>
        </w:rPr>
        <w:instrText>REF _Ref147229228 \n \h</w:instrText>
      </w:r>
      <w:r w:rsidR="006E60B5">
        <w:rPr>
          <w:rFonts w:ascii="宋体" w:hAnsi="宋体"/>
          <w:sz w:val="24"/>
        </w:rPr>
        <w:instrText xml:space="preserve"> </w:instrText>
      </w:r>
      <w:r w:rsidR="006E60B5">
        <w:rPr>
          <w:rFonts w:ascii="宋体" w:hAnsi="宋体"/>
          <w:sz w:val="24"/>
        </w:rPr>
      </w:r>
      <w:r w:rsidR="006E60B5">
        <w:rPr>
          <w:rFonts w:ascii="宋体" w:hAnsi="宋体"/>
          <w:sz w:val="24"/>
        </w:rPr>
        <w:fldChar w:fldCharType="separate"/>
      </w:r>
      <w:r w:rsidR="00D36CCE">
        <w:rPr>
          <w:rFonts w:ascii="宋体" w:hAnsi="宋体"/>
          <w:sz w:val="24"/>
        </w:rPr>
        <w:t>7.3.2</w:t>
      </w:r>
      <w:r w:rsidR="006E60B5">
        <w:rPr>
          <w:rFonts w:ascii="宋体" w:hAnsi="宋体"/>
          <w:sz w:val="24"/>
        </w:rPr>
        <w:fldChar w:fldCharType="end"/>
      </w:r>
      <w:r w:rsidRPr="005F465C">
        <w:rPr>
          <w:rFonts w:ascii="宋体" w:hAnsi="宋体" w:hint="eastAsia"/>
          <w:sz w:val="24"/>
        </w:rPr>
        <w:t>要求的为合格，否则判为不合格。</w:t>
      </w:r>
    </w:p>
    <w:p w14:paraId="12DDBA97" w14:textId="3432CBCF" w:rsidR="004710A4" w:rsidRPr="005F465C" w:rsidRDefault="004710A4" w:rsidP="00C52ACE">
      <w:pPr>
        <w:pStyle w:val="20"/>
      </w:pPr>
      <w:bookmarkStart w:id="142" w:name="_Ref147231566"/>
      <w:bookmarkStart w:id="143" w:name="_Toc149474053"/>
      <w:r w:rsidRPr="005F465C">
        <w:rPr>
          <w:rFonts w:hint="eastAsia"/>
        </w:rPr>
        <w:t>气候环境</w:t>
      </w:r>
      <w:r w:rsidR="00681900" w:rsidRPr="005F465C">
        <w:rPr>
          <w:rFonts w:hint="eastAsia"/>
        </w:rPr>
        <w:t>适应性</w:t>
      </w:r>
      <w:r w:rsidRPr="005F465C">
        <w:rPr>
          <w:rFonts w:hint="eastAsia"/>
        </w:rPr>
        <w:t>试验</w:t>
      </w:r>
      <w:bookmarkEnd w:id="142"/>
      <w:bookmarkEnd w:id="143"/>
    </w:p>
    <w:p w14:paraId="5F4BE787" w14:textId="618934A6" w:rsidR="004710A4" w:rsidRPr="005F465C" w:rsidRDefault="004710A4" w:rsidP="00F020CD">
      <w:pPr>
        <w:pStyle w:val="30"/>
      </w:pPr>
      <w:r w:rsidRPr="005F465C">
        <w:rPr>
          <w:rFonts w:hint="eastAsia"/>
        </w:rPr>
        <w:t>低温环境</w:t>
      </w:r>
      <w:r w:rsidR="009D75FF">
        <w:rPr>
          <w:rFonts w:hint="eastAsia"/>
        </w:rPr>
        <w:t>试验</w:t>
      </w:r>
    </w:p>
    <w:p w14:paraId="7DFE1A7A" w14:textId="75367853" w:rsidR="004710A4" w:rsidRPr="005F465C" w:rsidRDefault="004710A4" w:rsidP="00773D0A">
      <w:pPr>
        <w:pStyle w:val="4"/>
      </w:pPr>
      <w:r w:rsidRPr="005F465C">
        <w:rPr>
          <w:rFonts w:hint="eastAsia"/>
        </w:rPr>
        <w:t>试验目的</w:t>
      </w:r>
    </w:p>
    <w:p w14:paraId="184AC4DE" w14:textId="10F6174D" w:rsidR="004710A4" w:rsidRPr="005F465C" w:rsidRDefault="00677EDE" w:rsidP="00DC35AC">
      <w:pPr>
        <w:snapToGrid w:val="0"/>
        <w:spacing w:line="360" w:lineRule="auto"/>
        <w:ind w:firstLineChars="200" w:firstLine="480"/>
        <w:rPr>
          <w:rFonts w:ascii="宋体" w:hAnsi="宋体"/>
          <w:sz w:val="24"/>
        </w:rPr>
      </w:pPr>
      <w:r>
        <w:rPr>
          <w:rFonts w:ascii="宋体" w:hAnsi="宋体" w:hint="eastAsia"/>
          <w:sz w:val="24"/>
        </w:rPr>
        <w:t>确定</w:t>
      </w:r>
      <w:r w:rsidR="0041563D" w:rsidRPr="005F465C">
        <w:rPr>
          <w:rFonts w:ascii="宋体" w:hAnsi="宋体" w:hint="eastAsia"/>
          <w:sz w:val="24"/>
        </w:rPr>
        <w:t>加油机在</w:t>
      </w:r>
      <w:r>
        <w:rPr>
          <w:rFonts w:ascii="宋体" w:hAnsi="宋体" w:hint="eastAsia"/>
          <w:sz w:val="24"/>
        </w:rPr>
        <w:t>低温</w:t>
      </w:r>
      <w:smartTag w:uri="urn:schemas-microsoft-com:office:smarttags" w:element="chmetcnv">
        <w:smartTagPr>
          <w:attr w:name="TCSC" w:val="0"/>
          <w:attr w:name="NumberType" w:val="1"/>
          <w:attr w:name="Negative" w:val="True"/>
          <w:attr w:name="HasSpace" w:val="True"/>
          <w:attr w:name="SourceValue" w:val="25"/>
          <w:attr w:name="UnitName" w:val="℃"/>
        </w:smartTagPr>
        <w:r w:rsidR="004710A4" w:rsidRPr="005F465C">
          <w:rPr>
            <w:rFonts w:ascii="宋体" w:hAnsi="宋体" w:hint="eastAsia"/>
            <w:sz w:val="24"/>
          </w:rPr>
          <w:t>-25</w:t>
        </w:r>
        <w:r w:rsidR="00D31ABB" w:rsidRPr="005F465C">
          <w:rPr>
            <w:rFonts w:ascii="宋体" w:hAnsi="宋体" w:hint="eastAsia"/>
            <w:sz w:val="24"/>
          </w:rPr>
          <w:t xml:space="preserve"> </w:t>
        </w:r>
        <w:r w:rsidR="004710A4" w:rsidRPr="005F465C">
          <w:rPr>
            <w:rFonts w:ascii="宋体" w:hAnsi="宋体" w:hint="eastAsia"/>
            <w:sz w:val="24"/>
          </w:rPr>
          <w:t>℃</w:t>
        </w:r>
      </w:smartTag>
      <w:r w:rsidR="004710A4" w:rsidRPr="005F465C">
        <w:rPr>
          <w:rFonts w:ascii="宋体" w:hAnsi="宋体" w:hint="eastAsia"/>
          <w:sz w:val="24"/>
        </w:rPr>
        <w:t>环境下</w:t>
      </w:r>
      <w:r w:rsidR="000B106D" w:rsidRPr="005F465C">
        <w:rPr>
          <w:rFonts w:ascii="宋体" w:hAnsi="宋体" w:hint="eastAsia"/>
          <w:sz w:val="24"/>
        </w:rPr>
        <w:t>其最大流量的</w:t>
      </w:r>
      <w:r w:rsidR="004710A4" w:rsidRPr="005F465C">
        <w:rPr>
          <w:rFonts w:ascii="宋体" w:hAnsi="宋体" w:hint="eastAsia"/>
          <w:sz w:val="24"/>
        </w:rPr>
        <w:t>示值误差和</w:t>
      </w:r>
      <w:r w:rsidR="004A3252" w:rsidRPr="005F465C">
        <w:rPr>
          <w:rFonts w:ascii="宋体" w:hAnsi="宋体" w:hint="eastAsia"/>
          <w:sz w:val="24"/>
        </w:rPr>
        <w:t>重复性</w:t>
      </w:r>
      <w:r w:rsidR="004710A4" w:rsidRPr="005F465C">
        <w:rPr>
          <w:rFonts w:ascii="宋体" w:hAnsi="宋体" w:hint="eastAsia"/>
          <w:sz w:val="24"/>
        </w:rPr>
        <w:t>是否符合</w:t>
      </w:r>
      <w:r w:rsidR="00F020CD">
        <w:rPr>
          <w:rFonts w:ascii="宋体" w:hAnsi="宋体"/>
          <w:sz w:val="24"/>
        </w:rPr>
        <w:fldChar w:fldCharType="begin"/>
      </w:r>
      <w:r w:rsidR="00F020CD">
        <w:rPr>
          <w:rFonts w:ascii="宋体" w:hAnsi="宋体"/>
          <w:sz w:val="24"/>
        </w:rPr>
        <w:instrText xml:space="preserve"> </w:instrText>
      </w:r>
      <w:r w:rsidR="00F020CD">
        <w:rPr>
          <w:rFonts w:ascii="宋体" w:hAnsi="宋体" w:hint="eastAsia"/>
          <w:sz w:val="24"/>
        </w:rPr>
        <w:instrText>REF _Ref147229510 \n \h</w:instrText>
      </w:r>
      <w:r w:rsidR="00F020CD">
        <w:rPr>
          <w:rFonts w:ascii="宋体" w:hAnsi="宋体"/>
          <w:sz w:val="24"/>
        </w:rPr>
        <w:instrText xml:space="preserve"> </w:instrText>
      </w:r>
      <w:r w:rsidR="00F020CD">
        <w:rPr>
          <w:rFonts w:ascii="宋体" w:hAnsi="宋体"/>
          <w:sz w:val="24"/>
        </w:rPr>
      </w:r>
      <w:r w:rsidR="00F020CD">
        <w:rPr>
          <w:rFonts w:ascii="宋体" w:hAnsi="宋体"/>
          <w:sz w:val="24"/>
        </w:rPr>
        <w:fldChar w:fldCharType="separate"/>
      </w:r>
      <w:r w:rsidR="00D36CCE">
        <w:rPr>
          <w:rFonts w:ascii="宋体" w:hAnsi="宋体"/>
          <w:sz w:val="24"/>
        </w:rPr>
        <w:t>6.1</w:t>
      </w:r>
      <w:r w:rsidR="00F020CD">
        <w:rPr>
          <w:rFonts w:ascii="宋体" w:hAnsi="宋体"/>
          <w:sz w:val="24"/>
        </w:rPr>
        <w:fldChar w:fldCharType="end"/>
      </w:r>
      <w:r w:rsidR="004710A4" w:rsidRPr="005F465C">
        <w:rPr>
          <w:rFonts w:ascii="宋体" w:hAnsi="宋体" w:hint="eastAsia"/>
          <w:sz w:val="24"/>
        </w:rPr>
        <w:t>的要求。</w:t>
      </w:r>
    </w:p>
    <w:p w14:paraId="076F2695" w14:textId="0290B8A6" w:rsidR="004710A4" w:rsidRPr="005F465C" w:rsidRDefault="004710A4" w:rsidP="00773D0A">
      <w:pPr>
        <w:pStyle w:val="4"/>
      </w:pPr>
      <w:r w:rsidRPr="005F465C">
        <w:rPr>
          <w:rFonts w:hint="eastAsia"/>
        </w:rPr>
        <w:t>试验条件</w:t>
      </w:r>
    </w:p>
    <w:p w14:paraId="4E27E2DE" w14:textId="77777777" w:rsidR="004710A4" w:rsidRPr="005F465C" w:rsidRDefault="0041563D" w:rsidP="00DC35AC">
      <w:pPr>
        <w:snapToGrid w:val="0"/>
        <w:spacing w:line="360" w:lineRule="auto"/>
        <w:ind w:firstLineChars="200" w:firstLine="480"/>
        <w:rPr>
          <w:rFonts w:ascii="宋体" w:hAnsi="宋体"/>
          <w:sz w:val="24"/>
        </w:rPr>
      </w:pPr>
      <w:r w:rsidRPr="005F465C">
        <w:rPr>
          <w:rFonts w:ascii="宋体" w:hAnsi="宋体" w:hint="eastAsia"/>
          <w:sz w:val="24"/>
        </w:rPr>
        <w:t>加油机</w:t>
      </w:r>
      <w:r w:rsidR="004710A4" w:rsidRPr="005F465C">
        <w:rPr>
          <w:rFonts w:ascii="宋体" w:hAnsi="宋体" w:hint="eastAsia"/>
          <w:sz w:val="24"/>
        </w:rPr>
        <w:t>在</w:t>
      </w:r>
      <w:smartTag w:uri="urn:schemas-microsoft-com:office:smarttags" w:element="chmetcnv">
        <w:smartTagPr>
          <w:attr w:name="TCSC" w:val="0"/>
          <w:attr w:name="NumberType" w:val="1"/>
          <w:attr w:name="Negative" w:val="True"/>
          <w:attr w:name="HasSpace" w:val="True"/>
          <w:attr w:name="SourceValue" w:val="25"/>
          <w:attr w:name="UnitName" w:val="℃"/>
        </w:smartTagPr>
        <w:r w:rsidR="004710A4" w:rsidRPr="005F465C">
          <w:rPr>
            <w:rFonts w:ascii="宋体" w:hAnsi="宋体" w:hint="eastAsia"/>
            <w:sz w:val="24"/>
          </w:rPr>
          <w:t>-25</w:t>
        </w:r>
        <w:r w:rsidR="00D31ABB" w:rsidRPr="005F465C">
          <w:rPr>
            <w:rFonts w:ascii="宋体" w:hAnsi="宋体" w:hint="eastAsia"/>
            <w:sz w:val="24"/>
          </w:rPr>
          <w:t xml:space="preserve"> </w:t>
        </w:r>
        <w:r w:rsidR="004710A4" w:rsidRPr="005F465C">
          <w:rPr>
            <w:rFonts w:ascii="宋体" w:hAnsi="宋体" w:hint="eastAsia"/>
            <w:sz w:val="24"/>
          </w:rPr>
          <w:t>℃</w:t>
        </w:r>
      </w:smartTag>
      <w:r w:rsidR="004710A4" w:rsidRPr="005F465C">
        <w:rPr>
          <w:rFonts w:ascii="宋体" w:hAnsi="宋体" w:hint="eastAsia"/>
          <w:sz w:val="24"/>
        </w:rPr>
        <w:t>下</w:t>
      </w:r>
      <w:r w:rsidR="002F3FC6" w:rsidRPr="005F465C">
        <w:rPr>
          <w:rFonts w:ascii="宋体" w:hAnsi="宋体" w:hint="eastAsia"/>
          <w:sz w:val="24"/>
        </w:rPr>
        <w:t>，进行实流</w:t>
      </w:r>
      <w:r w:rsidR="004710A4" w:rsidRPr="005F465C">
        <w:rPr>
          <w:rFonts w:ascii="宋体" w:hAnsi="宋体" w:hint="eastAsia"/>
          <w:sz w:val="24"/>
        </w:rPr>
        <w:t>试验。</w:t>
      </w:r>
    </w:p>
    <w:p w14:paraId="6B373616" w14:textId="191522B3" w:rsidR="004710A4" w:rsidRPr="005F465C" w:rsidRDefault="004710A4" w:rsidP="00773D0A">
      <w:pPr>
        <w:pStyle w:val="4"/>
      </w:pPr>
      <w:r w:rsidRPr="005F465C">
        <w:rPr>
          <w:rFonts w:hint="eastAsia"/>
        </w:rPr>
        <w:t>试验设备</w:t>
      </w:r>
    </w:p>
    <w:p w14:paraId="4022E939" w14:textId="382CC2EC" w:rsidR="000B106D" w:rsidRPr="005F465C" w:rsidRDefault="000B106D" w:rsidP="00DC35AC">
      <w:pPr>
        <w:snapToGrid w:val="0"/>
        <w:spacing w:line="360" w:lineRule="auto"/>
        <w:ind w:firstLineChars="200" w:firstLine="480"/>
        <w:rPr>
          <w:rFonts w:ascii="宋体" w:hAnsi="宋体"/>
          <w:sz w:val="24"/>
        </w:rPr>
      </w:pPr>
      <w:r w:rsidRPr="005F465C">
        <w:rPr>
          <w:rFonts w:ascii="宋体" w:hAnsi="宋体" w:hint="eastAsia"/>
          <w:sz w:val="24"/>
        </w:rPr>
        <w:t>计量性能的试验设备同</w:t>
      </w:r>
      <w:r w:rsidR="00F020CD">
        <w:rPr>
          <w:rFonts w:ascii="宋体" w:hAnsi="宋体"/>
          <w:sz w:val="24"/>
        </w:rPr>
        <w:fldChar w:fldCharType="begin"/>
      </w:r>
      <w:r w:rsidR="00F020CD">
        <w:rPr>
          <w:rFonts w:ascii="宋体" w:hAnsi="宋体"/>
          <w:sz w:val="24"/>
        </w:rPr>
        <w:instrText xml:space="preserve"> </w:instrText>
      </w:r>
      <w:r w:rsidR="00F020CD">
        <w:rPr>
          <w:rFonts w:ascii="宋体" w:hAnsi="宋体" w:hint="eastAsia"/>
          <w:sz w:val="24"/>
        </w:rPr>
        <w:instrText>REF _Ref147229941 \n \h</w:instrText>
      </w:r>
      <w:r w:rsidR="00F020CD">
        <w:rPr>
          <w:rFonts w:ascii="宋体" w:hAnsi="宋体"/>
          <w:sz w:val="24"/>
        </w:rPr>
        <w:instrText xml:space="preserve"> </w:instrText>
      </w:r>
      <w:r w:rsidR="00F020CD">
        <w:rPr>
          <w:rFonts w:ascii="宋体" w:hAnsi="宋体"/>
          <w:sz w:val="24"/>
        </w:rPr>
      </w:r>
      <w:r w:rsidR="00F020CD">
        <w:rPr>
          <w:rFonts w:ascii="宋体" w:hAnsi="宋体"/>
          <w:sz w:val="24"/>
        </w:rPr>
        <w:fldChar w:fldCharType="separate"/>
      </w:r>
      <w:r w:rsidR="00D36CCE">
        <w:rPr>
          <w:rFonts w:ascii="宋体" w:hAnsi="宋体"/>
          <w:sz w:val="24"/>
        </w:rPr>
        <w:t>10.2.3</w:t>
      </w:r>
      <w:r w:rsidR="00F020CD">
        <w:rPr>
          <w:rFonts w:ascii="宋体" w:hAnsi="宋体"/>
          <w:sz w:val="24"/>
        </w:rPr>
        <w:fldChar w:fldCharType="end"/>
      </w:r>
      <w:r w:rsidRPr="005F465C">
        <w:rPr>
          <w:rFonts w:ascii="宋体" w:hAnsi="宋体" w:hint="eastAsia"/>
          <w:sz w:val="24"/>
        </w:rPr>
        <w:t>，环境试验箱的内容积应满足加油机进行整机试验的要求，温度波动度±</w:t>
      </w:r>
      <w:smartTag w:uri="urn:schemas-microsoft-com:office:smarttags" w:element="chmetcnv">
        <w:smartTagPr>
          <w:attr w:name="TCSC" w:val="0"/>
          <w:attr w:name="NumberType" w:val="1"/>
          <w:attr w:name="Negative" w:val="False"/>
          <w:attr w:name="HasSpace" w:val="True"/>
          <w:attr w:name="SourceValue" w:val=".5"/>
          <w:attr w:name="UnitName" w:val="℃"/>
        </w:smartTagPr>
        <w:r w:rsidRPr="005F465C">
          <w:rPr>
            <w:rFonts w:ascii="宋体" w:hAnsi="宋体" w:hint="eastAsia"/>
            <w:sz w:val="24"/>
          </w:rPr>
          <w:t>0.5</w:t>
        </w:r>
        <w:r w:rsidR="00D31ABB" w:rsidRPr="005F465C">
          <w:rPr>
            <w:rFonts w:ascii="宋体" w:hAnsi="宋体" w:hint="eastAsia"/>
            <w:sz w:val="24"/>
          </w:rPr>
          <w:t xml:space="preserve"> </w:t>
        </w:r>
        <w:r w:rsidRPr="005F465C">
          <w:rPr>
            <w:rFonts w:ascii="宋体" w:hAnsi="宋体" w:hint="eastAsia"/>
            <w:sz w:val="24"/>
          </w:rPr>
          <w:t>℃</w:t>
        </w:r>
      </w:smartTag>
      <w:r w:rsidRPr="005F465C">
        <w:rPr>
          <w:rFonts w:ascii="宋体" w:hAnsi="宋体" w:hint="eastAsia"/>
          <w:sz w:val="24"/>
        </w:rPr>
        <w:t>，温度偏差±</w:t>
      </w:r>
      <w:smartTag w:uri="urn:schemas-microsoft-com:office:smarttags" w:element="chmetcnv">
        <w:smartTagPr>
          <w:attr w:name="TCSC" w:val="0"/>
          <w:attr w:name="NumberType" w:val="1"/>
          <w:attr w:name="Negative" w:val="False"/>
          <w:attr w:name="HasSpace" w:val="True"/>
          <w:attr w:name="SourceValue" w:val="2"/>
          <w:attr w:name="UnitName" w:val="℃"/>
        </w:smartTagPr>
        <w:r w:rsidRPr="005F465C">
          <w:rPr>
            <w:rFonts w:ascii="宋体" w:hAnsi="宋体" w:hint="eastAsia"/>
            <w:sz w:val="24"/>
          </w:rPr>
          <w:t>2</w:t>
        </w:r>
        <w:r w:rsidR="00D31ABB" w:rsidRPr="005F465C">
          <w:rPr>
            <w:rFonts w:ascii="宋体" w:hAnsi="宋体" w:hint="eastAsia"/>
            <w:sz w:val="24"/>
          </w:rPr>
          <w:t xml:space="preserve"> </w:t>
        </w:r>
        <w:r w:rsidRPr="005F465C">
          <w:rPr>
            <w:rFonts w:ascii="宋体" w:hAnsi="宋体" w:hint="eastAsia"/>
            <w:sz w:val="24"/>
          </w:rPr>
          <w:t>℃</w:t>
        </w:r>
      </w:smartTag>
      <w:r w:rsidRPr="005F465C">
        <w:rPr>
          <w:rFonts w:ascii="宋体" w:hAnsi="宋体" w:hint="eastAsia"/>
          <w:sz w:val="24"/>
        </w:rPr>
        <w:t>。</w:t>
      </w:r>
    </w:p>
    <w:p w14:paraId="1659F3AB" w14:textId="49EB0B07" w:rsidR="004710A4" w:rsidRPr="005F465C" w:rsidRDefault="004710A4" w:rsidP="00773D0A">
      <w:pPr>
        <w:pStyle w:val="4"/>
      </w:pPr>
      <w:r w:rsidRPr="005F465C">
        <w:rPr>
          <w:rFonts w:hint="eastAsia"/>
        </w:rPr>
        <w:t>试验程序</w:t>
      </w:r>
    </w:p>
    <w:p w14:paraId="13E5B74C" w14:textId="7B9A9D55" w:rsidR="004710A4" w:rsidRPr="009E6264" w:rsidRDefault="004710A4" w:rsidP="008C3B31">
      <w:pPr>
        <w:pStyle w:val="affe"/>
        <w:numPr>
          <w:ilvl w:val="0"/>
          <w:numId w:val="9"/>
        </w:numPr>
        <w:snapToGrid w:val="0"/>
        <w:spacing w:line="360" w:lineRule="auto"/>
        <w:ind w:firstLineChars="0"/>
        <w:rPr>
          <w:rFonts w:ascii="宋体" w:hAnsi="宋体"/>
          <w:sz w:val="24"/>
        </w:rPr>
      </w:pPr>
      <w:r w:rsidRPr="009E6264">
        <w:rPr>
          <w:rFonts w:ascii="宋体" w:hAnsi="宋体" w:hint="eastAsia"/>
          <w:sz w:val="24"/>
        </w:rPr>
        <w:t>按</w:t>
      </w:r>
      <w:r w:rsidR="000C50F3" w:rsidRPr="000C50F3">
        <w:rPr>
          <w:rFonts w:hint="eastAsia"/>
          <w:sz w:val="24"/>
        </w:rPr>
        <w:t>GB/T</w:t>
      </w:r>
      <w:r w:rsidRPr="009E6264">
        <w:rPr>
          <w:rFonts w:ascii="宋体" w:hAnsi="宋体" w:hint="eastAsia"/>
          <w:sz w:val="24"/>
        </w:rPr>
        <w:t xml:space="preserve"> 2423.1-2008 </w:t>
      </w:r>
      <w:r w:rsidRPr="009E6264">
        <w:rPr>
          <w:rFonts w:hAnsi="宋体" w:hint="eastAsia"/>
          <w:sz w:val="24"/>
        </w:rPr>
        <w:t>电工电子产品环境试验</w:t>
      </w:r>
      <w:r w:rsidRPr="009E6264">
        <w:rPr>
          <w:rFonts w:hAnsi="宋体" w:hint="eastAsia"/>
          <w:sz w:val="24"/>
        </w:rPr>
        <w:t xml:space="preserve"> </w:t>
      </w:r>
      <w:r w:rsidRPr="009E6264">
        <w:rPr>
          <w:rFonts w:hAnsi="宋体" w:hint="eastAsia"/>
          <w:sz w:val="24"/>
        </w:rPr>
        <w:t>第</w:t>
      </w:r>
      <w:r w:rsidRPr="009E6264">
        <w:rPr>
          <w:rFonts w:hAnsi="宋体" w:hint="eastAsia"/>
          <w:sz w:val="24"/>
        </w:rPr>
        <w:t>2</w:t>
      </w:r>
      <w:r w:rsidRPr="009E6264">
        <w:rPr>
          <w:rFonts w:hAnsi="宋体" w:hint="eastAsia"/>
          <w:sz w:val="24"/>
        </w:rPr>
        <w:t>部分：试验方法</w:t>
      </w:r>
      <w:r w:rsidRPr="009E6264">
        <w:rPr>
          <w:rFonts w:hAnsi="宋体" w:hint="eastAsia"/>
          <w:sz w:val="24"/>
        </w:rPr>
        <w:t xml:space="preserve"> </w:t>
      </w:r>
      <w:r w:rsidRPr="009E6264">
        <w:rPr>
          <w:rFonts w:hAnsi="宋体" w:hint="eastAsia"/>
          <w:sz w:val="24"/>
        </w:rPr>
        <w:t>试验</w:t>
      </w:r>
      <w:r w:rsidRPr="009E6264">
        <w:rPr>
          <w:rFonts w:hAnsi="宋体" w:hint="eastAsia"/>
          <w:sz w:val="24"/>
        </w:rPr>
        <w:t>A</w:t>
      </w:r>
      <w:r w:rsidRPr="009E6264">
        <w:rPr>
          <w:rFonts w:hAnsi="宋体" w:hint="eastAsia"/>
          <w:sz w:val="24"/>
        </w:rPr>
        <w:t>：低温试验</w:t>
      </w:r>
      <w:r w:rsidRPr="009E6264">
        <w:rPr>
          <w:rFonts w:ascii="宋体" w:hAnsi="宋体" w:hint="eastAsia"/>
          <w:sz w:val="24"/>
        </w:rPr>
        <w:t>的规定进行。严酷等级：温度</w:t>
      </w:r>
      <w:smartTag w:uri="urn:schemas-microsoft-com:office:smarttags" w:element="chmetcnv">
        <w:smartTagPr>
          <w:attr w:name="TCSC" w:val="0"/>
          <w:attr w:name="NumberType" w:val="1"/>
          <w:attr w:name="Negative" w:val="True"/>
          <w:attr w:name="HasSpace" w:val="True"/>
          <w:attr w:name="SourceValue" w:val="25"/>
          <w:attr w:name="UnitName" w:val="℃"/>
        </w:smartTagPr>
        <w:r w:rsidRPr="009E6264">
          <w:rPr>
            <w:rFonts w:ascii="宋体" w:hAnsi="宋体" w:hint="eastAsia"/>
            <w:sz w:val="24"/>
          </w:rPr>
          <w:t>-25</w:t>
        </w:r>
        <w:r w:rsidR="00D31ABB" w:rsidRPr="009E6264">
          <w:rPr>
            <w:rFonts w:ascii="宋体" w:hAnsi="宋体" w:hint="eastAsia"/>
            <w:sz w:val="24"/>
          </w:rPr>
          <w:t xml:space="preserve"> </w:t>
        </w:r>
        <w:r w:rsidRPr="009E6264">
          <w:rPr>
            <w:rFonts w:ascii="宋体" w:hAnsi="宋体" w:hint="eastAsia"/>
            <w:sz w:val="24"/>
          </w:rPr>
          <w:t>℃</w:t>
        </w:r>
      </w:smartTag>
      <w:r w:rsidRPr="009E6264">
        <w:rPr>
          <w:rFonts w:ascii="宋体" w:hAnsi="宋体" w:hint="eastAsia"/>
          <w:sz w:val="24"/>
        </w:rPr>
        <w:t>；保温时间2</w:t>
      </w:r>
      <w:r w:rsidR="00D31ABB" w:rsidRPr="009E6264">
        <w:rPr>
          <w:rFonts w:ascii="宋体" w:hAnsi="宋体" w:hint="eastAsia"/>
          <w:sz w:val="24"/>
        </w:rPr>
        <w:t xml:space="preserve"> </w:t>
      </w:r>
      <w:r w:rsidRPr="009E6264">
        <w:rPr>
          <w:rFonts w:ascii="宋体" w:hAnsi="宋体" w:hint="eastAsia"/>
          <w:sz w:val="24"/>
        </w:rPr>
        <w:t>h。</w:t>
      </w:r>
    </w:p>
    <w:p w14:paraId="6EB59FB8" w14:textId="5970D616" w:rsidR="002F3FC6" w:rsidRPr="005F465C" w:rsidRDefault="002F3FC6" w:rsidP="008C3B31">
      <w:pPr>
        <w:pStyle w:val="affe"/>
        <w:numPr>
          <w:ilvl w:val="0"/>
          <w:numId w:val="9"/>
        </w:numPr>
        <w:snapToGrid w:val="0"/>
        <w:spacing w:line="360" w:lineRule="auto"/>
        <w:ind w:firstLineChars="0"/>
        <w:rPr>
          <w:rFonts w:ascii="宋体" w:hAnsi="宋体"/>
          <w:sz w:val="24"/>
        </w:rPr>
      </w:pPr>
      <w:r w:rsidRPr="005F465C">
        <w:rPr>
          <w:rFonts w:ascii="宋体" w:hAnsi="宋体" w:hint="eastAsia"/>
          <w:sz w:val="24"/>
        </w:rPr>
        <w:t>本试验过程中，加油机应处于上述环境条件下，试验液体可以</w:t>
      </w:r>
      <w:r w:rsidR="00312874" w:rsidRPr="005F465C">
        <w:rPr>
          <w:rFonts w:ascii="宋体" w:hAnsi="宋体" w:hint="eastAsia"/>
          <w:sz w:val="24"/>
        </w:rPr>
        <w:t>处于环境</w:t>
      </w:r>
      <w:r w:rsidR="000B106D" w:rsidRPr="005F465C">
        <w:rPr>
          <w:rFonts w:ascii="宋体" w:hAnsi="宋体" w:hint="eastAsia"/>
          <w:sz w:val="24"/>
        </w:rPr>
        <w:t>试验</w:t>
      </w:r>
      <w:r w:rsidR="00312874" w:rsidRPr="005F465C">
        <w:rPr>
          <w:rFonts w:ascii="宋体" w:hAnsi="宋体" w:hint="eastAsia"/>
          <w:sz w:val="24"/>
        </w:rPr>
        <w:t>箱外。</w:t>
      </w:r>
    </w:p>
    <w:p w14:paraId="48BD5020" w14:textId="0432B3FD" w:rsidR="004710A4" w:rsidRPr="005F465C" w:rsidRDefault="004710A4" w:rsidP="008C3B31">
      <w:pPr>
        <w:pStyle w:val="affe"/>
        <w:numPr>
          <w:ilvl w:val="0"/>
          <w:numId w:val="9"/>
        </w:numPr>
        <w:snapToGrid w:val="0"/>
        <w:spacing w:line="360" w:lineRule="auto"/>
        <w:ind w:firstLineChars="0"/>
        <w:rPr>
          <w:rFonts w:ascii="宋体" w:hAnsi="宋体"/>
          <w:sz w:val="24"/>
        </w:rPr>
      </w:pPr>
      <w:r w:rsidRPr="005F465C">
        <w:rPr>
          <w:rFonts w:ascii="宋体" w:hAnsi="宋体" w:hint="eastAsia"/>
          <w:sz w:val="24"/>
        </w:rPr>
        <w:t>在最大流量下按照</w:t>
      </w:r>
      <w:r w:rsidR="00F020CD">
        <w:rPr>
          <w:rFonts w:ascii="宋体" w:hAnsi="宋体"/>
          <w:sz w:val="24"/>
        </w:rPr>
        <w:fldChar w:fldCharType="begin"/>
      </w:r>
      <w:r w:rsidR="00F020CD">
        <w:rPr>
          <w:rFonts w:ascii="宋体" w:hAnsi="宋体"/>
          <w:sz w:val="24"/>
        </w:rPr>
        <w:instrText xml:space="preserve"> </w:instrText>
      </w:r>
      <w:r w:rsidR="00F020CD">
        <w:rPr>
          <w:rFonts w:ascii="宋体" w:hAnsi="宋体" w:hint="eastAsia"/>
          <w:sz w:val="24"/>
        </w:rPr>
        <w:instrText>REF _Ref147229996 \n \h</w:instrText>
      </w:r>
      <w:r w:rsidR="00F020CD">
        <w:rPr>
          <w:rFonts w:ascii="宋体" w:hAnsi="宋体"/>
          <w:sz w:val="24"/>
        </w:rPr>
        <w:instrText xml:space="preserve"> </w:instrText>
      </w:r>
      <w:r w:rsidR="00F020CD">
        <w:rPr>
          <w:rFonts w:ascii="宋体" w:hAnsi="宋体"/>
          <w:sz w:val="24"/>
        </w:rPr>
      </w:r>
      <w:r w:rsidR="00F020CD">
        <w:rPr>
          <w:rFonts w:ascii="宋体" w:hAnsi="宋体"/>
          <w:sz w:val="24"/>
        </w:rPr>
        <w:fldChar w:fldCharType="separate"/>
      </w:r>
      <w:r w:rsidR="00D36CCE">
        <w:rPr>
          <w:rFonts w:ascii="宋体" w:hAnsi="宋体"/>
          <w:sz w:val="24"/>
        </w:rPr>
        <w:t>10.2</w:t>
      </w:r>
      <w:r w:rsidR="00F020CD">
        <w:rPr>
          <w:rFonts w:ascii="宋体" w:hAnsi="宋体"/>
          <w:sz w:val="24"/>
        </w:rPr>
        <w:fldChar w:fldCharType="end"/>
      </w:r>
      <w:r w:rsidRPr="005F465C">
        <w:rPr>
          <w:rFonts w:ascii="宋体" w:hAnsi="宋体" w:hint="eastAsia"/>
          <w:sz w:val="24"/>
        </w:rPr>
        <w:t>的要求进行示值误差</w:t>
      </w:r>
      <w:r w:rsidR="00D31ABB" w:rsidRPr="005F465C">
        <w:rPr>
          <w:rFonts w:ascii="宋体" w:hAnsi="宋体" w:hint="eastAsia"/>
          <w:sz w:val="24"/>
        </w:rPr>
        <w:t>和重复性</w:t>
      </w:r>
      <w:r w:rsidRPr="005F465C">
        <w:rPr>
          <w:rFonts w:ascii="宋体" w:hAnsi="宋体" w:hint="eastAsia"/>
          <w:sz w:val="24"/>
        </w:rPr>
        <w:t>试验。</w:t>
      </w:r>
    </w:p>
    <w:p w14:paraId="21B7C640" w14:textId="3A5FECE4" w:rsidR="004710A4" w:rsidRPr="005F465C" w:rsidRDefault="004710A4" w:rsidP="00773D0A">
      <w:pPr>
        <w:pStyle w:val="4"/>
      </w:pPr>
      <w:r w:rsidRPr="005F465C">
        <w:rPr>
          <w:rFonts w:hint="eastAsia"/>
        </w:rPr>
        <w:t>数据处理</w:t>
      </w:r>
    </w:p>
    <w:p w14:paraId="223D4AEF" w14:textId="76A781A5"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按公式</w:t>
      </w:r>
      <w:r w:rsidR="00F639DE">
        <w:rPr>
          <w:rFonts w:ascii="宋体" w:hAnsi="宋体"/>
          <w:iCs/>
          <w:sz w:val="24"/>
        </w:rPr>
        <w:fldChar w:fldCharType="begin"/>
      </w:r>
      <w:r w:rsidR="00F639DE">
        <w:rPr>
          <w:rFonts w:ascii="宋体" w:hAnsi="宋体"/>
          <w:iCs/>
          <w:sz w:val="24"/>
        </w:rPr>
        <w:instrText xml:space="preserve"> </w:instrText>
      </w:r>
      <w:r w:rsidR="00F639DE">
        <w:rPr>
          <w:rFonts w:ascii="宋体" w:hAnsi="宋体" w:hint="eastAsia"/>
          <w:iCs/>
          <w:sz w:val="24"/>
        </w:rPr>
        <w:instrText>GOTOBUTTON ZEqnNum924218  \* MERGEFORMAT</w:instrText>
      </w:r>
      <w:r w:rsidR="00F639DE">
        <w:rPr>
          <w:rFonts w:ascii="宋体" w:hAnsi="宋体"/>
          <w:iCs/>
          <w:sz w:val="24"/>
        </w:rPr>
        <w:instrText xml:space="preserve"> </w:instrText>
      </w:r>
      <w:r w:rsidR="00F639DE">
        <w:rPr>
          <w:rFonts w:ascii="宋体" w:hAnsi="宋体"/>
          <w:iCs/>
          <w:sz w:val="24"/>
        </w:rPr>
        <w:fldChar w:fldCharType="begin"/>
      </w:r>
      <w:r w:rsidR="00F639DE">
        <w:rPr>
          <w:rFonts w:ascii="宋体" w:hAnsi="宋体"/>
          <w:iCs/>
          <w:sz w:val="24"/>
        </w:rPr>
        <w:instrText xml:space="preserve"> REF ZEqnNum924218 \* Charformat \! \* MERGEFORMAT </w:instrText>
      </w:r>
      <w:r w:rsidR="00F639DE">
        <w:rPr>
          <w:rFonts w:ascii="宋体" w:hAnsi="宋体"/>
          <w:iCs/>
          <w:sz w:val="24"/>
        </w:rPr>
        <w:fldChar w:fldCharType="separate"/>
      </w:r>
      <w:r w:rsidR="00D36CCE" w:rsidRPr="00D36CCE">
        <w:rPr>
          <w:rFonts w:ascii="宋体" w:hAnsi="宋体"/>
          <w:iCs/>
          <w:sz w:val="24"/>
        </w:rPr>
        <w:instrText>(4)</w:instrText>
      </w:r>
      <w:r w:rsidR="00F639DE">
        <w:rPr>
          <w:rFonts w:ascii="宋体" w:hAnsi="宋体"/>
          <w:iCs/>
          <w:sz w:val="24"/>
        </w:rPr>
        <w:fldChar w:fldCharType="end"/>
      </w:r>
      <w:r w:rsidR="00F639DE">
        <w:rPr>
          <w:rFonts w:ascii="宋体" w:hAnsi="宋体"/>
          <w:iCs/>
          <w:sz w:val="24"/>
        </w:rPr>
        <w:fldChar w:fldCharType="end"/>
      </w:r>
      <w:r w:rsidR="006656A3" w:rsidRPr="005F465C">
        <w:rPr>
          <w:rFonts w:ascii="宋体" w:hAnsi="宋体" w:hint="eastAsia"/>
          <w:sz w:val="24"/>
        </w:rPr>
        <w:t>计算试验温度条件下的示值误差，按</w:t>
      </w:r>
      <w:r w:rsidRPr="005F465C">
        <w:rPr>
          <w:rFonts w:ascii="宋体" w:hAnsi="宋体" w:hint="eastAsia"/>
          <w:sz w:val="24"/>
        </w:rPr>
        <w:t>公式</w:t>
      </w:r>
      <w:r w:rsidR="00F639DE">
        <w:rPr>
          <w:rFonts w:ascii="宋体" w:hAnsi="宋体"/>
          <w:iCs/>
          <w:sz w:val="24"/>
        </w:rPr>
        <w:fldChar w:fldCharType="begin"/>
      </w:r>
      <w:r w:rsidR="00F639DE">
        <w:rPr>
          <w:rFonts w:ascii="宋体" w:hAnsi="宋体"/>
          <w:iCs/>
          <w:sz w:val="24"/>
        </w:rPr>
        <w:instrText xml:space="preserve"> </w:instrText>
      </w:r>
      <w:r w:rsidR="00F639DE">
        <w:rPr>
          <w:rFonts w:ascii="宋体" w:hAnsi="宋体" w:hint="eastAsia"/>
          <w:iCs/>
          <w:sz w:val="24"/>
        </w:rPr>
        <w:instrText>GOTOBUTTON ZEqnNum514190  \* MERGEFORMAT</w:instrText>
      </w:r>
      <w:r w:rsidR="00F639DE">
        <w:rPr>
          <w:rFonts w:ascii="宋体" w:hAnsi="宋体"/>
          <w:iCs/>
          <w:sz w:val="24"/>
        </w:rPr>
        <w:instrText xml:space="preserve"> </w:instrText>
      </w:r>
      <w:r w:rsidR="00F639DE">
        <w:rPr>
          <w:rFonts w:ascii="宋体" w:hAnsi="宋体"/>
          <w:iCs/>
          <w:sz w:val="24"/>
        </w:rPr>
        <w:fldChar w:fldCharType="begin"/>
      </w:r>
      <w:r w:rsidR="00F639DE">
        <w:rPr>
          <w:rFonts w:ascii="宋体" w:hAnsi="宋体"/>
          <w:iCs/>
          <w:sz w:val="24"/>
        </w:rPr>
        <w:instrText xml:space="preserve"> REF ZEqnNum514190 \* Charformat \! \* MERGEFORMAT </w:instrText>
      </w:r>
      <w:r w:rsidR="00F639DE">
        <w:rPr>
          <w:rFonts w:ascii="宋体" w:hAnsi="宋体"/>
          <w:iCs/>
          <w:sz w:val="24"/>
        </w:rPr>
        <w:fldChar w:fldCharType="separate"/>
      </w:r>
      <w:r w:rsidR="00D36CCE" w:rsidRPr="00D36CCE">
        <w:rPr>
          <w:rFonts w:ascii="宋体" w:hAnsi="宋体"/>
          <w:iCs/>
          <w:sz w:val="24"/>
        </w:rPr>
        <w:instrText>(5)</w:instrText>
      </w:r>
      <w:r w:rsidR="00F639DE">
        <w:rPr>
          <w:rFonts w:ascii="宋体" w:hAnsi="宋体"/>
          <w:iCs/>
          <w:sz w:val="24"/>
        </w:rPr>
        <w:fldChar w:fldCharType="end"/>
      </w:r>
      <w:r w:rsidR="00F639DE">
        <w:rPr>
          <w:rFonts w:ascii="宋体" w:hAnsi="宋体"/>
          <w:iCs/>
          <w:sz w:val="24"/>
        </w:rPr>
        <w:fldChar w:fldCharType="end"/>
      </w:r>
      <w:r w:rsidRPr="005F465C">
        <w:rPr>
          <w:rFonts w:ascii="宋体" w:hAnsi="宋体" w:hint="eastAsia"/>
          <w:sz w:val="24"/>
        </w:rPr>
        <w:t>计算</w:t>
      </w:r>
      <w:r w:rsidR="00677EDE">
        <w:rPr>
          <w:rFonts w:ascii="宋体" w:hAnsi="宋体" w:hint="eastAsia"/>
          <w:sz w:val="24"/>
        </w:rPr>
        <w:t>试验温度下的</w:t>
      </w:r>
      <w:r w:rsidRPr="005F465C">
        <w:rPr>
          <w:rFonts w:ascii="宋体" w:hAnsi="宋体" w:hint="eastAsia"/>
          <w:sz w:val="24"/>
        </w:rPr>
        <w:t>重复性。</w:t>
      </w:r>
    </w:p>
    <w:p w14:paraId="247089D1" w14:textId="646DFB67" w:rsidR="004710A4" w:rsidRPr="005F465C" w:rsidRDefault="004710A4" w:rsidP="00773D0A">
      <w:pPr>
        <w:pStyle w:val="4"/>
      </w:pPr>
      <w:r w:rsidRPr="005F465C">
        <w:t>合格判据</w:t>
      </w:r>
    </w:p>
    <w:p w14:paraId="0C63EC59" w14:textId="2249ED9B" w:rsidR="004710A4" w:rsidRPr="005F465C" w:rsidRDefault="00677EDE" w:rsidP="00DC35AC">
      <w:pPr>
        <w:snapToGrid w:val="0"/>
        <w:spacing w:line="360" w:lineRule="auto"/>
        <w:ind w:firstLineChars="218" w:firstLine="523"/>
        <w:rPr>
          <w:rFonts w:ascii="宋体" w:hAnsi="宋体"/>
          <w:sz w:val="24"/>
        </w:rPr>
      </w:pPr>
      <w:r>
        <w:rPr>
          <w:rFonts w:ascii="宋体" w:hAnsi="宋体" w:hint="eastAsia"/>
          <w:sz w:val="24"/>
        </w:rPr>
        <w:t>加油机在低温环境下其最大流量的</w:t>
      </w:r>
      <w:r w:rsidR="004710A4" w:rsidRPr="005F465C">
        <w:rPr>
          <w:rFonts w:ascii="宋体" w:hAnsi="宋体" w:hint="eastAsia"/>
          <w:sz w:val="24"/>
        </w:rPr>
        <w:t>示值误差和重复性符合</w:t>
      </w:r>
      <w:r w:rsidR="00F020CD">
        <w:rPr>
          <w:rFonts w:ascii="宋体" w:hAnsi="宋体"/>
          <w:sz w:val="24"/>
        </w:rPr>
        <w:fldChar w:fldCharType="begin"/>
      </w:r>
      <w:r w:rsidR="00F020CD">
        <w:rPr>
          <w:rFonts w:ascii="宋体" w:hAnsi="宋体"/>
          <w:sz w:val="24"/>
        </w:rPr>
        <w:instrText xml:space="preserve"> </w:instrText>
      </w:r>
      <w:r w:rsidR="00F020CD">
        <w:rPr>
          <w:rFonts w:ascii="宋体" w:hAnsi="宋体" w:hint="eastAsia"/>
          <w:sz w:val="24"/>
        </w:rPr>
        <w:instrText>REF _Ref147229510 \n \h</w:instrText>
      </w:r>
      <w:r w:rsidR="00F020CD">
        <w:rPr>
          <w:rFonts w:ascii="宋体" w:hAnsi="宋体"/>
          <w:sz w:val="24"/>
        </w:rPr>
        <w:instrText xml:space="preserve"> </w:instrText>
      </w:r>
      <w:r w:rsidR="00F020CD">
        <w:rPr>
          <w:rFonts w:ascii="宋体" w:hAnsi="宋体"/>
          <w:sz w:val="24"/>
        </w:rPr>
      </w:r>
      <w:r w:rsidR="00F020CD">
        <w:rPr>
          <w:rFonts w:ascii="宋体" w:hAnsi="宋体"/>
          <w:sz w:val="24"/>
        </w:rPr>
        <w:fldChar w:fldCharType="separate"/>
      </w:r>
      <w:r w:rsidR="00D36CCE">
        <w:rPr>
          <w:rFonts w:ascii="宋体" w:hAnsi="宋体"/>
          <w:sz w:val="24"/>
        </w:rPr>
        <w:t>6.1</w:t>
      </w:r>
      <w:r w:rsidR="00F020CD">
        <w:rPr>
          <w:rFonts w:ascii="宋体" w:hAnsi="宋体"/>
          <w:sz w:val="24"/>
        </w:rPr>
        <w:fldChar w:fldCharType="end"/>
      </w:r>
      <w:r w:rsidR="004710A4" w:rsidRPr="005F465C">
        <w:rPr>
          <w:rFonts w:ascii="宋体" w:hAnsi="宋体" w:hint="eastAsia"/>
          <w:sz w:val="24"/>
        </w:rPr>
        <w:t>要求的为合格，否则判为不合格。</w:t>
      </w:r>
    </w:p>
    <w:p w14:paraId="706EC881" w14:textId="668A801C" w:rsidR="004710A4" w:rsidRPr="005F465C" w:rsidRDefault="004710A4" w:rsidP="00F020CD">
      <w:pPr>
        <w:pStyle w:val="30"/>
        <w:rPr>
          <w:rFonts w:ascii="宋体" w:hAnsi="宋体"/>
        </w:rPr>
      </w:pPr>
      <w:r w:rsidRPr="005F465C">
        <w:rPr>
          <w:rFonts w:ascii="宋体" w:hAnsi="宋体" w:hint="eastAsia"/>
        </w:rPr>
        <w:t>高温环境试验</w:t>
      </w:r>
    </w:p>
    <w:p w14:paraId="650EE337" w14:textId="2BFF2CE9" w:rsidR="004710A4" w:rsidRPr="005F465C" w:rsidRDefault="004710A4" w:rsidP="00773D0A">
      <w:pPr>
        <w:pStyle w:val="4"/>
      </w:pPr>
      <w:r w:rsidRPr="005F465C">
        <w:rPr>
          <w:rFonts w:hint="eastAsia"/>
        </w:rPr>
        <w:t>试验目的</w:t>
      </w:r>
    </w:p>
    <w:p w14:paraId="072F939E" w14:textId="1FDA39A6" w:rsidR="004710A4" w:rsidRPr="005F465C" w:rsidRDefault="00421A22" w:rsidP="00DC35AC">
      <w:pPr>
        <w:snapToGrid w:val="0"/>
        <w:spacing w:line="360" w:lineRule="auto"/>
        <w:ind w:firstLineChars="200" w:firstLine="480"/>
        <w:rPr>
          <w:rFonts w:ascii="宋体" w:hAnsi="宋体"/>
          <w:sz w:val="24"/>
        </w:rPr>
      </w:pPr>
      <w:r>
        <w:rPr>
          <w:rFonts w:ascii="宋体" w:hAnsi="宋体" w:hint="eastAsia"/>
          <w:sz w:val="24"/>
        </w:rPr>
        <w:t>确定</w:t>
      </w:r>
      <w:r w:rsidR="004710A4" w:rsidRPr="005F465C">
        <w:rPr>
          <w:rFonts w:ascii="宋体" w:hAnsi="宋体" w:hint="eastAsia"/>
          <w:sz w:val="24"/>
        </w:rPr>
        <w:t>加油机在高温</w:t>
      </w:r>
      <w:smartTag w:uri="urn:schemas-microsoft-com:office:smarttags" w:element="chmetcnv">
        <w:smartTagPr>
          <w:attr w:name="TCSC" w:val="0"/>
          <w:attr w:name="NumberType" w:val="1"/>
          <w:attr w:name="Negative" w:val="False"/>
          <w:attr w:name="HasSpace" w:val="True"/>
          <w:attr w:name="SourceValue" w:val="55"/>
          <w:attr w:name="UnitName" w:val="℃"/>
        </w:smartTagPr>
        <w:r w:rsidR="004710A4" w:rsidRPr="005F465C">
          <w:rPr>
            <w:rFonts w:ascii="宋体" w:hAnsi="宋体" w:hint="eastAsia"/>
            <w:sz w:val="24"/>
          </w:rPr>
          <w:t>55</w:t>
        </w:r>
        <w:r w:rsidR="005E7928" w:rsidRPr="005F465C">
          <w:rPr>
            <w:rFonts w:ascii="宋体" w:hAnsi="宋体" w:hint="eastAsia"/>
            <w:sz w:val="24"/>
          </w:rPr>
          <w:t xml:space="preserve"> </w:t>
        </w:r>
        <w:r w:rsidR="004710A4" w:rsidRPr="005F465C">
          <w:rPr>
            <w:rFonts w:ascii="宋体" w:hAnsi="宋体" w:hint="eastAsia"/>
            <w:sz w:val="24"/>
          </w:rPr>
          <w:t>℃</w:t>
        </w:r>
      </w:smartTag>
      <w:r w:rsidR="004710A4" w:rsidRPr="005F465C">
        <w:rPr>
          <w:rFonts w:ascii="宋体" w:hAnsi="宋体" w:hint="eastAsia"/>
          <w:sz w:val="24"/>
        </w:rPr>
        <w:t>环境下</w:t>
      </w:r>
      <w:r w:rsidR="000B106D" w:rsidRPr="005F465C">
        <w:rPr>
          <w:rFonts w:ascii="宋体" w:hAnsi="宋体" w:hint="eastAsia"/>
          <w:sz w:val="24"/>
        </w:rPr>
        <w:t>其最大流量的</w:t>
      </w:r>
      <w:r w:rsidR="004710A4" w:rsidRPr="005F465C">
        <w:rPr>
          <w:rFonts w:ascii="宋体" w:hAnsi="宋体" w:hint="eastAsia"/>
          <w:sz w:val="24"/>
        </w:rPr>
        <w:t>示值误差和重复性是否符合</w:t>
      </w:r>
      <w:r w:rsidR="00F020CD">
        <w:rPr>
          <w:rFonts w:ascii="宋体" w:hAnsi="宋体"/>
          <w:sz w:val="24"/>
        </w:rPr>
        <w:fldChar w:fldCharType="begin"/>
      </w:r>
      <w:r w:rsidR="00F020CD">
        <w:rPr>
          <w:rFonts w:ascii="宋体" w:hAnsi="宋体"/>
          <w:sz w:val="24"/>
        </w:rPr>
        <w:instrText xml:space="preserve"> </w:instrText>
      </w:r>
      <w:r w:rsidR="00F020CD">
        <w:rPr>
          <w:rFonts w:ascii="宋体" w:hAnsi="宋体" w:hint="eastAsia"/>
          <w:sz w:val="24"/>
        </w:rPr>
        <w:instrText>REF _Ref147229510 \n \h</w:instrText>
      </w:r>
      <w:r w:rsidR="00F020CD">
        <w:rPr>
          <w:rFonts w:ascii="宋体" w:hAnsi="宋体"/>
          <w:sz w:val="24"/>
        </w:rPr>
        <w:instrText xml:space="preserve"> </w:instrText>
      </w:r>
      <w:r w:rsidR="00F020CD">
        <w:rPr>
          <w:rFonts w:ascii="宋体" w:hAnsi="宋体"/>
          <w:sz w:val="24"/>
        </w:rPr>
      </w:r>
      <w:r w:rsidR="00F020CD">
        <w:rPr>
          <w:rFonts w:ascii="宋体" w:hAnsi="宋体"/>
          <w:sz w:val="24"/>
        </w:rPr>
        <w:fldChar w:fldCharType="separate"/>
      </w:r>
      <w:r w:rsidR="00D36CCE">
        <w:rPr>
          <w:rFonts w:ascii="宋体" w:hAnsi="宋体"/>
          <w:sz w:val="24"/>
        </w:rPr>
        <w:t>6.1</w:t>
      </w:r>
      <w:r w:rsidR="00F020CD">
        <w:rPr>
          <w:rFonts w:ascii="宋体" w:hAnsi="宋体"/>
          <w:sz w:val="24"/>
        </w:rPr>
        <w:fldChar w:fldCharType="end"/>
      </w:r>
      <w:r w:rsidR="004710A4" w:rsidRPr="005F465C">
        <w:rPr>
          <w:rFonts w:ascii="宋体" w:hAnsi="宋体" w:hint="eastAsia"/>
          <w:sz w:val="24"/>
        </w:rPr>
        <w:t>的要求。</w:t>
      </w:r>
    </w:p>
    <w:p w14:paraId="473ED7AF" w14:textId="5F1BB02A" w:rsidR="004710A4" w:rsidRPr="005F465C" w:rsidRDefault="004710A4" w:rsidP="00773D0A">
      <w:pPr>
        <w:pStyle w:val="4"/>
      </w:pPr>
      <w:r w:rsidRPr="005F465C">
        <w:rPr>
          <w:rFonts w:hint="eastAsia"/>
        </w:rPr>
        <w:t>试验条件</w:t>
      </w:r>
    </w:p>
    <w:p w14:paraId="50E532C2" w14:textId="77777777" w:rsidR="004710A4" w:rsidRPr="005F465C" w:rsidRDefault="006656A3" w:rsidP="00DC35AC">
      <w:pPr>
        <w:snapToGrid w:val="0"/>
        <w:spacing w:line="360" w:lineRule="auto"/>
        <w:ind w:firstLineChars="200" w:firstLine="480"/>
        <w:rPr>
          <w:rFonts w:ascii="宋体" w:hAnsi="宋体"/>
          <w:sz w:val="24"/>
        </w:rPr>
      </w:pPr>
      <w:r w:rsidRPr="005F465C">
        <w:rPr>
          <w:rFonts w:ascii="宋体" w:hAnsi="宋体" w:hint="eastAsia"/>
          <w:sz w:val="24"/>
        </w:rPr>
        <w:t>加油机在</w:t>
      </w:r>
      <w:smartTag w:uri="urn:schemas-microsoft-com:office:smarttags" w:element="chmetcnv">
        <w:smartTagPr>
          <w:attr w:name="TCSC" w:val="0"/>
          <w:attr w:name="NumberType" w:val="1"/>
          <w:attr w:name="Negative" w:val="False"/>
          <w:attr w:name="HasSpace" w:val="True"/>
          <w:attr w:name="SourceValue" w:val="55"/>
          <w:attr w:name="UnitName" w:val="℃"/>
        </w:smartTagPr>
        <w:r w:rsidR="004710A4" w:rsidRPr="005F465C">
          <w:rPr>
            <w:rFonts w:ascii="宋体" w:hAnsi="宋体" w:hint="eastAsia"/>
            <w:sz w:val="24"/>
          </w:rPr>
          <w:t>55</w:t>
        </w:r>
        <w:r w:rsidR="005E7928" w:rsidRPr="005F465C">
          <w:rPr>
            <w:rFonts w:ascii="宋体" w:hAnsi="宋体" w:hint="eastAsia"/>
            <w:sz w:val="24"/>
          </w:rPr>
          <w:t xml:space="preserve"> </w:t>
        </w:r>
        <w:r w:rsidR="004710A4" w:rsidRPr="005F465C">
          <w:rPr>
            <w:rFonts w:ascii="宋体" w:hAnsi="宋体" w:hint="eastAsia"/>
            <w:sz w:val="24"/>
          </w:rPr>
          <w:t>℃</w:t>
        </w:r>
      </w:smartTag>
      <w:r w:rsidR="004710A4" w:rsidRPr="005F465C">
        <w:rPr>
          <w:rFonts w:ascii="宋体" w:hAnsi="宋体" w:hint="eastAsia"/>
          <w:sz w:val="24"/>
        </w:rPr>
        <w:t>下</w:t>
      </w:r>
      <w:r w:rsidR="00312874" w:rsidRPr="005F465C">
        <w:rPr>
          <w:rFonts w:ascii="宋体" w:hAnsi="宋体" w:hint="eastAsia"/>
          <w:sz w:val="24"/>
        </w:rPr>
        <w:t>，进行实流</w:t>
      </w:r>
      <w:r w:rsidR="004710A4" w:rsidRPr="005F465C">
        <w:rPr>
          <w:rFonts w:ascii="宋体" w:hAnsi="宋体" w:hint="eastAsia"/>
          <w:sz w:val="24"/>
        </w:rPr>
        <w:t>试验。</w:t>
      </w:r>
    </w:p>
    <w:p w14:paraId="03D922AF" w14:textId="68ED653C" w:rsidR="004710A4" w:rsidRPr="005F465C" w:rsidRDefault="004710A4" w:rsidP="00773D0A">
      <w:pPr>
        <w:pStyle w:val="4"/>
      </w:pPr>
      <w:r w:rsidRPr="005F465C">
        <w:rPr>
          <w:rFonts w:hint="eastAsia"/>
        </w:rPr>
        <w:t>试验设备</w:t>
      </w:r>
    </w:p>
    <w:p w14:paraId="3C143DC2" w14:textId="35A69D6F" w:rsidR="000B106D" w:rsidRPr="005F465C" w:rsidRDefault="000B106D" w:rsidP="00DC35AC">
      <w:pPr>
        <w:snapToGrid w:val="0"/>
        <w:spacing w:line="360" w:lineRule="auto"/>
        <w:ind w:firstLineChars="200" w:firstLine="480"/>
        <w:rPr>
          <w:rFonts w:ascii="宋体" w:hAnsi="宋体"/>
          <w:sz w:val="24"/>
        </w:rPr>
      </w:pPr>
      <w:r w:rsidRPr="005F465C">
        <w:rPr>
          <w:rFonts w:ascii="宋体" w:hAnsi="宋体" w:hint="eastAsia"/>
          <w:sz w:val="24"/>
        </w:rPr>
        <w:lastRenderedPageBreak/>
        <w:t>计量性能的试验设备</w:t>
      </w:r>
      <w:r w:rsidR="00A735E7" w:rsidRPr="005F465C">
        <w:rPr>
          <w:rFonts w:ascii="宋体" w:hAnsi="宋体" w:hint="eastAsia"/>
          <w:sz w:val="24"/>
        </w:rPr>
        <w:t>同</w:t>
      </w:r>
      <w:r w:rsidR="00F020CD">
        <w:rPr>
          <w:rFonts w:ascii="宋体" w:hAnsi="宋体"/>
          <w:sz w:val="24"/>
        </w:rPr>
        <w:fldChar w:fldCharType="begin"/>
      </w:r>
      <w:r w:rsidR="00F020CD">
        <w:rPr>
          <w:rFonts w:ascii="宋体" w:hAnsi="宋体"/>
          <w:sz w:val="24"/>
        </w:rPr>
        <w:instrText xml:space="preserve"> </w:instrText>
      </w:r>
      <w:r w:rsidR="00F020CD">
        <w:rPr>
          <w:rFonts w:ascii="宋体" w:hAnsi="宋体" w:hint="eastAsia"/>
          <w:sz w:val="24"/>
        </w:rPr>
        <w:instrText>REF _Ref147229941 \n \h</w:instrText>
      </w:r>
      <w:r w:rsidR="00F020CD">
        <w:rPr>
          <w:rFonts w:ascii="宋体" w:hAnsi="宋体"/>
          <w:sz w:val="24"/>
        </w:rPr>
        <w:instrText xml:space="preserve"> </w:instrText>
      </w:r>
      <w:r w:rsidR="00F020CD">
        <w:rPr>
          <w:rFonts w:ascii="宋体" w:hAnsi="宋体"/>
          <w:sz w:val="24"/>
        </w:rPr>
      </w:r>
      <w:r w:rsidR="00F020CD">
        <w:rPr>
          <w:rFonts w:ascii="宋体" w:hAnsi="宋体"/>
          <w:sz w:val="24"/>
        </w:rPr>
        <w:fldChar w:fldCharType="separate"/>
      </w:r>
      <w:r w:rsidR="00D36CCE">
        <w:rPr>
          <w:rFonts w:ascii="宋体" w:hAnsi="宋体"/>
          <w:sz w:val="24"/>
        </w:rPr>
        <w:t>10.2.3</w:t>
      </w:r>
      <w:r w:rsidR="00F020CD">
        <w:rPr>
          <w:rFonts w:ascii="宋体" w:hAnsi="宋体"/>
          <w:sz w:val="24"/>
        </w:rPr>
        <w:fldChar w:fldCharType="end"/>
      </w:r>
      <w:r w:rsidRPr="005F465C">
        <w:rPr>
          <w:rFonts w:ascii="宋体" w:hAnsi="宋体" w:hint="eastAsia"/>
          <w:sz w:val="24"/>
        </w:rPr>
        <w:t>，环境试验箱的内容积应满足加油机进行整机试验的要求，温度波动度±</w:t>
      </w:r>
      <w:smartTag w:uri="urn:schemas-microsoft-com:office:smarttags" w:element="chmetcnv">
        <w:smartTagPr>
          <w:attr w:name="TCSC" w:val="0"/>
          <w:attr w:name="NumberType" w:val="1"/>
          <w:attr w:name="Negative" w:val="False"/>
          <w:attr w:name="HasSpace" w:val="True"/>
          <w:attr w:name="SourceValue" w:val=".5"/>
          <w:attr w:name="UnitName" w:val="℃"/>
        </w:smartTagPr>
        <w:r w:rsidRPr="005F465C">
          <w:rPr>
            <w:rFonts w:ascii="宋体" w:hAnsi="宋体" w:hint="eastAsia"/>
            <w:sz w:val="24"/>
          </w:rPr>
          <w:t>0.5</w:t>
        </w:r>
        <w:r w:rsidR="00D31ABB" w:rsidRPr="005F465C">
          <w:rPr>
            <w:rFonts w:ascii="宋体" w:hAnsi="宋体" w:hint="eastAsia"/>
            <w:sz w:val="24"/>
          </w:rPr>
          <w:t xml:space="preserve"> </w:t>
        </w:r>
        <w:r w:rsidRPr="005F465C">
          <w:rPr>
            <w:rFonts w:ascii="宋体" w:hAnsi="宋体" w:hint="eastAsia"/>
            <w:sz w:val="24"/>
          </w:rPr>
          <w:t>℃</w:t>
        </w:r>
      </w:smartTag>
      <w:r w:rsidRPr="005F465C">
        <w:rPr>
          <w:rFonts w:ascii="宋体" w:hAnsi="宋体" w:hint="eastAsia"/>
          <w:sz w:val="24"/>
        </w:rPr>
        <w:t>，温度偏差±</w:t>
      </w:r>
      <w:smartTag w:uri="urn:schemas-microsoft-com:office:smarttags" w:element="chmetcnv">
        <w:smartTagPr>
          <w:attr w:name="TCSC" w:val="0"/>
          <w:attr w:name="NumberType" w:val="1"/>
          <w:attr w:name="Negative" w:val="False"/>
          <w:attr w:name="HasSpace" w:val="True"/>
          <w:attr w:name="SourceValue" w:val="2"/>
          <w:attr w:name="UnitName" w:val="℃"/>
        </w:smartTagPr>
        <w:r w:rsidRPr="005F465C">
          <w:rPr>
            <w:rFonts w:ascii="宋体" w:hAnsi="宋体" w:hint="eastAsia"/>
            <w:sz w:val="24"/>
          </w:rPr>
          <w:t>2</w:t>
        </w:r>
        <w:r w:rsidR="00D31ABB" w:rsidRPr="005F465C">
          <w:rPr>
            <w:rFonts w:ascii="宋体" w:hAnsi="宋体" w:hint="eastAsia"/>
            <w:sz w:val="24"/>
          </w:rPr>
          <w:t xml:space="preserve"> </w:t>
        </w:r>
        <w:r w:rsidRPr="005F465C">
          <w:rPr>
            <w:rFonts w:ascii="宋体" w:hAnsi="宋体" w:hint="eastAsia"/>
            <w:sz w:val="24"/>
          </w:rPr>
          <w:t>℃</w:t>
        </w:r>
      </w:smartTag>
      <w:r w:rsidRPr="005F465C">
        <w:rPr>
          <w:rFonts w:ascii="宋体" w:hAnsi="宋体" w:hint="eastAsia"/>
          <w:sz w:val="24"/>
        </w:rPr>
        <w:t>。</w:t>
      </w:r>
    </w:p>
    <w:p w14:paraId="6F921F6E" w14:textId="41887DBD" w:rsidR="004710A4" w:rsidRPr="005F465C" w:rsidRDefault="004710A4" w:rsidP="00773D0A">
      <w:pPr>
        <w:pStyle w:val="4"/>
      </w:pPr>
      <w:r w:rsidRPr="005F465C">
        <w:rPr>
          <w:rFonts w:hint="eastAsia"/>
        </w:rPr>
        <w:t>试验程序</w:t>
      </w:r>
    </w:p>
    <w:p w14:paraId="53CCA4A3" w14:textId="1B1661C2" w:rsidR="004710A4" w:rsidRPr="009E6264" w:rsidRDefault="004710A4" w:rsidP="008C3B31">
      <w:pPr>
        <w:pStyle w:val="affe"/>
        <w:numPr>
          <w:ilvl w:val="0"/>
          <w:numId w:val="10"/>
        </w:numPr>
        <w:snapToGrid w:val="0"/>
        <w:spacing w:line="360" w:lineRule="auto"/>
        <w:ind w:firstLineChars="0"/>
        <w:rPr>
          <w:rFonts w:ascii="宋体" w:hAnsi="宋体"/>
          <w:sz w:val="24"/>
        </w:rPr>
      </w:pPr>
      <w:r w:rsidRPr="009E6264">
        <w:rPr>
          <w:rFonts w:ascii="宋体" w:hAnsi="宋体" w:hint="eastAsia"/>
          <w:sz w:val="24"/>
        </w:rPr>
        <w:t>按</w:t>
      </w:r>
      <w:r w:rsidR="000C50F3" w:rsidRPr="000C50F3">
        <w:rPr>
          <w:rFonts w:hint="eastAsia"/>
          <w:sz w:val="24"/>
        </w:rPr>
        <w:t>GB/T</w:t>
      </w:r>
      <w:r w:rsidRPr="009E6264">
        <w:rPr>
          <w:rFonts w:ascii="宋体" w:hAnsi="宋体" w:hint="eastAsia"/>
          <w:sz w:val="24"/>
        </w:rPr>
        <w:t xml:space="preserve"> 2423.2-2008 </w:t>
      </w:r>
      <w:r w:rsidRPr="009E6264">
        <w:rPr>
          <w:rFonts w:hAnsi="宋体" w:hint="eastAsia"/>
          <w:sz w:val="24"/>
        </w:rPr>
        <w:t>电工电子产品环境试验</w:t>
      </w:r>
      <w:r w:rsidRPr="009E6264">
        <w:rPr>
          <w:rFonts w:hAnsi="宋体" w:hint="eastAsia"/>
          <w:sz w:val="24"/>
        </w:rPr>
        <w:t xml:space="preserve"> </w:t>
      </w:r>
      <w:r w:rsidRPr="009E6264">
        <w:rPr>
          <w:rFonts w:hAnsi="宋体" w:hint="eastAsia"/>
          <w:sz w:val="24"/>
        </w:rPr>
        <w:t>第</w:t>
      </w:r>
      <w:r w:rsidRPr="009E6264">
        <w:rPr>
          <w:rFonts w:hAnsi="宋体" w:hint="eastAsia"/>
          <w:sz w:val="24"/>
        </w:rPr>
        <w:t>2</w:t>
      </w:r>
      <w:r w:rsidRPr="009E6264">
        <w:rPr>
          <w:rFonts w:hAnsi="宋体" w:hint="eastAsia"/>
          <w:sz w:val="24"/>
        </w:rPr>
        <w:t>部分：试验方法</w:t>
      </w:r>
      <w:r w:rsidRPr="009E6264">
        <w:rPr>
          <w:rFonts w:hAnsi="宋体" w:hint="eastAsia"/>
          <w:sz w:val="24"/>
        </w:rPr>
        <w:t xml:space="preserve"> </w:t>
      </w:r>
      <w:r w:rsidRPr="009E6264">
        <w:rPr>
          <w:rFonts w:hAnsi="宋体" w:hint="eastAsia"/>
          <w:sz w:val="24"/>
        </w:rPr>
        <w:t>试验</w:t>
      </w:r>
      <w:r w:rsidRPr="009E6264">
        <w:rPr>
          <w:rFonts w:hAnsi="宋体" w:hint="eastAsia"/>
          <w:sz w:val="24"/>
        </w:rPr>
        <w:t>B</w:t>
      </w:r>
      <w:r w:rsidRPr="009E6264">
        <w:rPr>
          <w:rFonts w:hAnsi="宋体" w:hint="eastAsia"/>
          <w:sz w:val="24"/>
        </w:rPr>
        <w:t>：高温试验</w:t>
      </w:r>
      <w:r w:rsidRPr="009E6264">
        <w:rPr>
          <w:rFonts w:ascii="宋体" w:hAnsi="宋体" w:hint="eastAsia"/>
          <w:sz w:val="24"/>
        </w:rPr>
        <w:t>的规定进行。严酷等级：温度</w:t>
      </w:r>
      <w:smartTag w:uri="urn:schemas-microsoft-com:office:smarttags" w:element="chmetcnv">
        <w:smartTagPr>
          <w:attr w:name="UnitName" w:val="℃"/>
          <w:attr w:name="SourceValue" w:val="55"/>
          <w:attr w:name="HasSpace" w:val="True"/>
          <w:attr w:name="Negative" w:val="False"/>
          <w:attr w:name="NumberType" w:val="1"/>
          <w:attr w:name="TCSC" w:val="0"/>
        </w:smartTagPr>
        <w:r w:rsidRPr="009E6264">
          <w:rPr>
            <w:rFonts w:ascii="宋体" w:hAnsi="宋体" w:hint="eastAsia"/>
            <w:sz w:val="24"/>
          </w:rPr>
          <w:t>55</w:t>
        </w:r>
        <w:r w:rsidR="00D31ABB" w:rsidRPr="009E6264">
          <w:rPr>
            <w:rFonts w:ascii="宋体" w:hAnsi="宋体" w:hint="eastAsia"/>
            <w:sz w:val="24"/>
          </w:rPr>
          <w:t xml:space="preserve"> </w:t>
        </w:r>
        <w:r w:rsidRPr="009E6264">
          <w:rPr>
            <w:rFonts w:ascii="宋体" w:hAnsi="宋体" w:hint="eastAsia"/>
            <w:sz w:val="24"/>
          </w:rPr>
          <w:t>℃</w:t>
        </w:r>
      </w:smartTag>
      <w:r w:rsidRPr="009E6264">
        <w:rPr>
          <w:rFonts w:ascii="宋体" w:hAnsi="宋体" w:hint="eastAsia"/>
          <w:sz w:val="24"/>
        </w:rPr>
        <w:t>；保温时间2</w:t>
      </w:r>
      <w:r w:rsidR="00D31ABB" w:rsidRPr="009E6264">
        <w:rPr>
          <w:rFonts w:ascii="宋体" w:hAnsi="宋体" w:hint="eastAsia"/>
          <w:sz w:val="24"/>
        </w:rPr>
        <w:t xml:space="preserve"> </w:t>
      </w:r>
      <w:r w:rsidRPr="009E6264">
        <w:rPr>
          <w:rFonts w:ascii="宋体" w:hAnsi="宋体" w:hint="eastAsia"/>
          <w:sz w:val="24"/>
        </w:rPr>
        <w:t>h。</w:t>
      </w:r>
    </w:p>
    <w:p w14:paraId="6CD4EDC9" w14:textId="53D3567A" w:rsidR="00312874" w:rsidRPr="005F465C" w:rsidRDefault="00312874" w:rsidP="008C3B31">
      <w:pPr>
        <w:pStyle w:val="affe"/>
        <w:numPr>
          <w:ilvl w:val="0"/>
          <w:numId w:val="10"/>
        </w:numPr>
        <w:snapToGrid w:val="0"/>
        <w:spacing w:line="360" w:lineRule="auto"/>
        <w:ind w:firstLineChars="0"/>
        <w:rPr>
          <w:rFonts w:ascii="宋体" w:hAnsi="宋体"/>
          <w:sz w:val="24"/>
        </w:rPr>
      </w:pPr>
      <w:r w:rsidRPr="005F465C">
        <w:rPr>
          <w:rFonts w:ascii="宋体" w:hAnsi="宋体" w:hint="eastAsia"/>
          <w:sz w:val="24"/>
        </w:rPr>
        <w:t>本试验过程中，加油机应处于上述环境条件下，试验液体可以处于环境</w:t>
      </w:r>
      <w:r w:rsidR="000B106D" w:rsidRPr="005F465C">
        <w:rPr>
          <w:rFonts w:ascii="宋体" w:hAnsi="宋体" w:hint="eastAsia"/>
          <w:sz w:val="24"/>
        </w:rPr>
        <w:t>试验</w:t>
      </w:r>
      <w:r w:rsidRPr="005F465C">
        <w:rPr>
          <w:rFonts w:ascii="宋体" w:hAnsi="宋体" w:hint="eastAsia"/>
          <w:sz w:val="24"/>
        </w:rPr>
        <w:t>箱外。</w:t>
      </w:r>
    </w:p>
    <w:p w14:paraId="3FB3196D" w14:textId="1A390A71" w:rsidR="00312874" w:rsidRPr="005F465C" w:rsidRDefault="00312874" w:rsidP="008C3B31">
      <w:pPr>
        <w:pStyle w:val="affe"/>
        <w:numPr>
          <w:ilvl w:val="0"/>
          <w:numId w:val="10"/>
        </w:numPr>
        <w:snapToGrid w:val="0"/>
        <w:spacing w:line="360" w:lineRule="auto"/>
        <w:ind w:firstLineChars="0"/>
        <w:rPr>
          <w:rFonts w:ascii="宋体" w:hAnsi="宋体"/>
          <w:sz w:val="24"/>
        </w:rPr>
      </w:pPr>
      <w:r w:rsidRPr="005F465C">
        <w:rPr>
          <w:rFonts w:ascii="宋体" w:hAnsi="宋体" w:hint="eastAsia"/>
          <w:sz w:val="24"/>
        </w:rPr>
        <w:t>在最大流量下按照</w:t>
      </w:r>
      <w:r w:rsidR="00F020CD">
        <w:rPr>
          <w:rFonts w:ascii="宋体" w:hAnsi="宋体"/>
          <w:sz w:val="24"/>
        </w:rPr>
        <w:fldChar w:fldCharType="begin"/>
      </w:r>
      <w:r w:rsidR="00F020CD">
        <w:rPr>
          <w:rFonts w:ascii="宋体" w:hAnsi="宋体"/>
          <w:sz w:val="24"/>
        </w:rPr>
        <w:instrText xml:space="preserve"> </w:instrText>
      </w:r>
      <w:r w:rsidR="00F020CD">
        <w:rPr>
          <w:rFonts w:ascii="宋体" w:hAnsi="宋体" w:hint="eastAsia"/>
          <w:sz w:val="24"/>
        </w:rPr>
        <w:instrText>REF _Ref147229996 \n \h</w:instrText>
      </w:r>
      <w:r w:rsidR="00F020CD">
        <w:rPr>
          <w:rFonts w:ascii="宋体" w:hAnsi="宋体"/>
          <w:sz w:val="24"/>
        </w:rPr>
        <w:instrText xml:space="preserve"> </w:instrText>
      </w:r>
      <w:r w:rsidR="00F020CD">
        <w:rPr>
          <w:rFonts w:ascii="宋体" w:hAnsi="宋体"/>
          <w:sz w:val="24"/>
        </w:rPr>
      </w:r>
      <w:r w:rsidR="00F020CD">
        <w:rPr>
          <w:rFonts w:ascii="宋体" w:hAnsi="宋体"/>
          <w:sz w:val="24"/>
        </w:rPr>
        <w:fldChar w:fldCharType="separate"/>
      </w:r>
      <w:r w:rsidR="00D36CCE">
        <w:rPr>
          <w:rFonts w:ascii="宋体" w:hAnsi="宋体"/>
          <w:sz w:val="24"/>
        </w:rPr>
        <w:t>10.2</w:t>
      </w:r>
      <w:r w:rsidR="00F020CD">
        <w:rPr>
          <w:rFonts w:ascii="宋体" w:hAnsi="宋体"/>
          <w:sz w:val="24"/>
        </w:rPr>
        <w:fldChar w:fldCharType="end"/>
      </w:r>
      <w:r w:rsidRPr="005F465C">
        <w:rPr>
          <w:rFonts w:ascii="宋体" w:hAnsi="宋体" w:hint="eastAsia"/>
          <w:sz w:val="24"/>
        </w:rPr>
        <w:t>的要求进行示值误差</w:t>
      </w:r>
      <w:r w:rsidR="00D31ABB" w:rsidRPr="005F465C">
        <w:rPr>
          <w:rFonts w:ascii="宋体" w:hAnsi="宋体" w:hint="eastAsia"/>
          <w:sz w:val="24"/>
        </w:rPr>
        <w:t>和重复性</w:t>
      </w:r>
      <w:r w:rsidRPr="005F465C">
        <w:rPr>
          <w:rFonts w:ascii="宋体" w:hAnsi="宋体" w:hint="eastAsia"/>
          <w:sz w:val="24"/>
        </w:rPr>
        <w:t>试验。</w:t>
      </w:r>
    </w:p>
    <w:p w14:paraId="54E34988" w14:textId="293D0CB1" w:rsidR="004710A4" w:rsidRPr="005F465C" w:rsidRDefault="004710A4" w:rsidP="00773D0A">
      <w:pPr>
        <w:pStyle w:val="4"/>
      </w:pPr>
      <w:r w:rsidRPr="005F465C">
        <w:rPr>
          <w:rFonts w:hint="eastAsia"/>
        </w:rPr>
        <w:t>数据处理</w:t>
      </w:r>
    </w:p>
    <w:p w14:paraId="2E88C591" w14:textId="61FCDB23" w:rsidR="004710A4" w:rsidRPr="005F465C" w:rsidRDefault="004710A4" w:rsidP="009E6264">
      <w:pPr>
        <w:snapToGrid w:val="0"/>
        <w:spacing w:line="360" w:lineRule="auto"/>
        <w:ind w:firstLineChars="200" w:firstLine="480"/>
        <w:rPr>
          <w:rFonts w:ascii="宋体" w:hAnsi="宋体"/>
          <w:sz w:val="24"/>
        </w:rPr>
      </w:pPr>
      <w:r w:rsidRPr="005F465C">
        <w:rPr>
          <w:rFonts w:ascii="宋体" w:hAnsi="宋体" w:hint="eastAsia"/>
          <w:sz w:val="24"/>
        </w:rPr>
        <w:t>按</w:t>
      </w:r>
      <w:r w:rsidR="00F639DE" w:rsidRPr="005F465C">
        <w:rPr>
          <w:rFonts w:ascii="宋体" w:hAnsi="宋体" w:hint="eastAsia"/>
          <w:sz w:val="24"/>
        </w:rPr>
        <w:t>公式</w:t>
      </w:r>
      <w:r w:rsidR="00F639DE">
        <w:rPr>
          <w:rFonts w:ascii="宋体" w:hAnsi="宋体"/>
          <w:iCs/>
          <w:sz w:val="24"/>
        </w:rPr>
        <w:fldChar w:fldCharType="begin"/>
      </w:r>
      <w:r w:rsidR="00F639DE">
        <w:rPr>
          <w:rFonts w:ascii="宋体" w:hAnsi="宋体"/>
          <w:iCs/>
          <w:sz w:val="24"/>
        </w:rPr>
        <w:instrText xml:space="preserve"> </w:instrText>
      </w:r>
      <w:r w:rsidR="00F639DE">
        <w:rPr>
          <w:rFonts w:ascii="宋体" w:hAnsi="宋体" w:hint="eastAsia"/>
          <w:iCs/>
          <w:sz w:val="24"/>
        </w:rPr>
        <w:instrText>GOTOBUTTON ZEqnNum924218  \* MERGEFORMAT</w:instrText>
      </w:r>
      <w:r w:rsidR="00F639DE">
        <w:rPr>
          <w:rFonts w:ascii="宋体" w:hAnsi="宋体"/>
          <w:iCs/>
          <w:sz w:val="24"/>
        </w:rPr>
        <w:instrText xml:space="preserve"> </w:instrText>
      </w:r>
      <w:r w:rsidR="00F639DE">
        <w:rPr>
          <w:rFonts w:ascii="宋体" w:hAnsi="宋体"/>
          <w:iCs/>
          <w:sz w:val="24"/>
        </w:rPr>
        <w:fldChar w:fldCharType="begin"/>
      </w:r>
      <w:r w:rsidR="00F639DE">
        <w:rPr>
          <w:rFonts w:ascii="宋体" w:hAnsi="宋体"/>
          <w:iCs/>
          <w:sz w:val="24"/>
        </w:rPr>
        <w:instrText xml:space="preserve"> REF ZEqnNum924218 \* Charformat \! \* MERGEFORMAT </w:instrText>
      </w:r>
      <w:r w:rsidR="00F639DE">
        <w:rPr>
          <w:rFonts w:ascii="宋体" w:hAnsi="宋体"/>
          <w:iCs/>
          <w:sz w:val="24"/>
        </w:rPr>
        <w:fldChar w:fldCharType="separate"/>
      </w:r>
      <w:r w:rsidR="00D36CCE" w:rsidRPr="00D36CCE">
        <w:rPr>
          <w:rFonts w:ascii="宋体" w:hAnsi="宋体"/>
          <w:iCs/>
          <w:sz w:val="24"/>
        </w:rPr>
        <w:instrText>(4)</w:instrText>
      </w:r>
      <w:r w:rsidR="00F639DE">
        <w:rPr>
          <w:rFonts w:ascii="宋体" w:hAnsi="宋体"/>
          <w:iCs/>
          <w:sz w:val="24"/>
        </w:rPr>
        <w:fldChar w:fldCharType="end"/>
      </w:r>
      <w:r w:rsidR="00F639DE">
        <w:rPr>
          <w:rFonts w:ascii="宋体" w:hAnsi="宋体"/>
          <w:iCs/>
          <w:sz w:val="24"/>
        </w:rPr>
        <w:fldChar w:fldCharType="end"/>
      </w:r>
      <w:r w:rsidR="00F639DE" w:rsidRPr="005F465C">
        <w:rPr>
          <w:rFonts w:ascii="宋体" w:hAnsi="宋体" w:hint="eastAsia"/>
          <w:sz w:val="24"/>
        </w:rPr>
        <w:t>计算</w:t>
      </w:r>
      <w:r w:rsidRPr="005F465C">
        <w:rPr>
          <w:rFonts w:ascii="宋体" w:hAnsi="宋体" w:hint="eastAsia"/>
          <w:sz w:val="24"/>
        </w:rPr>
        <w:t>试验温度条件下的示值误差，按</w:t>
      </w:r>
      <w:r w:rsidR="00F639DE" w:rsidRPr="005F465C">
        <w:rPr>
          <w:rFonts w:ascii="宋体" w:hAnsi="宋体" w:hint="eastAsia"/>
          <w:sz w:val="24"/>
        </w:rPr>
        <w:t>公式</w:t>
      </w:r>
      <w:r w:rsidR="00F639DE">
        <w:rPr>
          <w:rFonts w:ascii="宋体" w:hAnsi="宋体"/>
          <w:iCs/>
          <w:sz w:val="24"/>
        </w:rPr>
        <w:fldChar w:fldCharType="begin"/>
      </w:r>
      <w:r w:rsidR="00F639DE">
        <w:rPr>
          <w:rFonts w:ascii="宋体" w:hAnsi="宋体"/>
          <w:iCs/>
          <w:sz w:val="24"/>
        </w:rPr>
        <w:instrText xml:space="preserve"> </w:instrText>
      </w:r>
      <w:r w:rsidR="00F639DE">
        <w:rPr>
          <w:rFonts w:ascii="宋体" w:hAnsi="宋体" w:hint="eastAsia"/>
          <w:iCs/>
          <w:sz w:val="24"/>
        </w:rPr>
        <w:instrText>GOTOBUTTON ZEqnNum514190  \* MERGEFORMAT</w:instrText>
      </w:r>
      <w:r w:rsidR="00F639DE">
        <w:rPr>
          <w:rFonts w:ascii="宋体" w:hAnsi="宋体"/>
          <w:iCs/>
          <w:sz w:val="24"/>
        </w:rPr>
        <w:instrText xml:space="preserve"> </w:instrText>
      </w:r>
      <w:r w:rsidR="00F639DE">
        <w:rPr>
          <w:rFonts w:ascii="宋体" w:hAnsi="宋体"/>
          <w:iCs/>
          <w:sz w:val="24"/>
        </w:rPr>
        <w:fldChar w:fldCharType="begin"/>
      </w:r>
      <w:r w:rsidR="00F639DE">
        <w:rPr>
          <w:rFonts w:ascii="宋体" w:hAnsi="宋体"/>
          <w:iCs/>
          <w:sz w:val="24"/>
        </w:rPr>
        <w:instrText xml:space="preserve"> REF ZEqnNum514190 \* Charformat \! \* MERGEFORMAT </w:instrText>
      </w:r>
      <w:r w:rsidR="00F639DE">
        <w:rPr>
          <w:rFonts w:ascii="宋体" w:hAnsi="宋体"/>
          <w:iCs/>
          <w:sz w:val="24"/>
        </w:rPr>
        <w:fldChar w:fldCharType="separate"/>
      </w:r>
      <w:r w:rsidR="00D36CCE" w:rsidRPr="00D36CCE">
        <w:rPr>
          <w:rFonts w:ascii="宋体" w:hAnsi="宋体"/>
          <w:iCs/>
          <w:sz w:val="24"/>
        </w:rPr>
        <w:instrText>(5)</w:instrText>
      </w:r>
      <w:r w:rsidR="00F639DE">
        <w:rPr>
          <w:rFonts w:ascii="宋体" w:hAnsi="宋体"/>
          <w:iCs/>
          <w:sz w:val="24"/>
        </w:rPr>
        <w:fldChar w:fldCharType="end"/>
      </w:r>
      <w:r w:rsidR="00F639DE">
        <w:rPr>
          <w:rFonts w:ascii="宋体" w:hAnsi="宋体"/>
          <w:iCs/>
          <w:sz w:val="24"/>
        </w:rPr>
        <w:fldChar w:fldCharType="end"/>
      </w:r>
      <w:r w:rsidR="00F639DE" w:rsidRPr="005F465C">
        <w:rPr>
          <w:rFonts w:ascii="宋体" w:hAnsi="宋体" w:hint="eastAsia"/>
          <w:sz w:val="24"/>
        </w:rPr>
        <w:t>计算</w:t>
      </w:r>
      <w:r w:rsidRPr="005F465C">
        <w:rPr>
          <w:rFonts w:ascii="宋体" w:hAnsi="宋体" w:hint="eastAsia"/>
          <w:sz w:val="24"/>
        </w:rPr>
        <w:t>重复性。</w:t>
      </w:r>
    </w:p>
    <w:p w14:paraId="50101960" w14:textId="11C415F7" w:rsidR="004710A4" w:rsidRPr="005F465C" w:rsidRDefault="004710A4" w:rsidP="00773D0A">
      <w:pPr>
        <w:pStyle w:val="4"/>
      </w:pPr>
      <w:r w:rsidRPr="005F465C">
        <w:t>合格判据</w:t>
      </w:r>
    </w:p>
    <w:p w14:paraId="14AA5F94" w14:textId="268C5572" w:rsidR="00421A22" w:rsidRPr="005F465C" w:rsidRDefault="00421A22" w:rsidP="00DC35AC">
      <w:pPr>
        <w:snapToGrid w:val="0"/>
        <w:spacing w:line="360" w:lineRule="auto"/>
        <w:ind w:firstLineChars="218" w:firstLine="523"/>
        <w:rPr>
          <w:rFonts w:ascii="宋体" w:hAnsi="宋体"/>
          <w:sz w:val="24"/>
        </w:rPr>
      </w:pPr>
      <w:r>
        <w:rPr>
          <w:rFonts w:ascii="宋体" w:hAnsi="宋体" w:hint="eastAsia"/>
          <w:sz w:val="24"/>
        </w:rPr>
        <w:t>加油机在高温环境下其最大流量的</w:t>
      </w:r>
      <w:r w:rsidRPr="005F465C">
        <w:rPr>
          <w:rFonts w:ascii="宋体" w:hAnsi="宋体" w:hint="eastAsia"/>
          <w:sz w:val="24"/>
        </w:rPr>
        <w:t>示值误差和重复性符合</w:t>
      </w:r>
      <w:r w:rsidR="00F020CD">
        <w:rPr>
          <w:rFonts w:ascii="宋体" w:hAnsi="宋体"/>
          <w:sz w:val="24"/>
        </w:rPr>
        <w:fldChar w:fldCharType="begin"/>
      </w:r>
      <w:r w:rsidR="00F020CD">
        <w:rPr>
          <w:rFonts w:ascii="宋体" w:hAnsi="宋体"/>
          <w:sz w:val="24"/>
        </w:rPr>
        <w:instrText xml:space="preserve"> </w:instrText>
      </w:r>
      <w:r w:rsidR="00F020CD">
        <w:rPr>
          <w:rFonts w:ascii="宋体" w:hAnsi="宋体" w:hint="eastAsia"/>
          <w:sz w:val="24"/>
        </w:rPr>
        <w:instrText>REF _Ref147229510 \n \h</w:instrText>
      </w:r>
      <w:r w:rsidR="00F020CD">
        <w:rPr>
          <w:rFonts w:ascii="宋体" w:hAnsi="宋体"/>
          <w:sz w:val="24"/>
        </w:rPr>
        <w:instrText xml:space="preserve"> </w:instrText>
      </w:r>
      <w:r w:rsidR="00F020CD">
        <w:rPr>
          <w:rFonts w:ascii="宋体" w:hAnsi="宋体"/>
          <w:sz w:val="24"/>
        </w:rPr>
      </w:r>
      <w:r w:rsidR="00F020CD">
        <w:rPr>
          <w:rFonts w:ascii="宋体" w:hAnsi="宋体"/>
          <w:sz w:val="24"/>
        </w:rPr>
        <w:fldChar w:fldCharType="separate"/>
      </w:r>
      <w:r w:rsidR="00D36CCE">
        <w:rPr>
          <w:rFonts w:ascii="宋体" w:hAnsi="宋体"/>
          <w:sz w:val="24"/>
        </w:rPr>
        <w:t>6.1</w:t>
      </w:r>
      <w:r w:rsidR="00F020CD">
        <w:rPr>
          <w:rFonts w:ascii="宋体" w:hAnsi="宋体"/>
          <w:sz w:val="24"/>
        </w:rPr>
        <w:fldChar w:fldCharType="end"/>
      </w:r>
      <w:r w:rsidRPr="005F465C">
        <w:rPr>
          <w:rFonts w:ascii="宋体" w:hAnsi="宋体" w:hint="eastAsia"/>
          <w:sz w:val="24"/>
        </w:rPr>
        <w:t>要求的为合格，否则判为不合格。</w:t>
      </w:r>
    </w:p>
    <w:p w14:paraId="6721733A" w14:textId="22FC36B4" w:rsidR="004710A4" w:rsidRPr="005F465C" w:rsidRDefault="004710A4" w:rsidP="00F020CD">
      <w:pPr>
        <w:pStyle w:val="30"/>
        <w:rPr>
          <w:rFonts w:ascii="宋体" w:hAnsi="宋体"/>
        </w:rPr>
      </w:pPr>
      <w:r w:rsidRPr="005F465C">
        <w:rPr>
          <w:rFonts w:ascii="宋体" w:hAnsi="宋体" w:hint="eastAsia"/>
        </w:rPr>
        <w:t>交变湿热试验</w:t>
      </w:r>
    </w:p>
    <w:p w14:paraId="094E5655" w14:textId="6A229986" w:rsidR="004710A4" w:rsidRPr="001C4809" w:rsidRDefault="004710A4" w:rsidP="00773D0A">
      <w:pPr>
        <w:pStyle w:val="4"/>
      </w:pPr>
      <w:r w:rsidRPr="001C4809">
        <w:rPr>
          <w:rFonts w:hint="eastAsia"/>
        </w:rPr>
        <w:t>试验目的</w:t>
      </w:r>
    </w:p>
    <w:p w14:paraId="1D52C1B0" w14:textId="77777777" w:rsidR="004710A4" w:rsidRPr="005F465C" w:rsidRDefault="00421A22" w:rsidP="00DC35AC">
      <w:pPr>
        <w:snapToGrid w:val="0"/>
        <w:spacing w:line="360" w:lineRule="auto"/>
        <w:ind w:firstLineChars="200" w:firstLine="480"/>
        <w:rPr>
          <w:rFonts w:ascii="宋体" w:hAnsi="宋体"/>
          <w:sz w:val="24"/>
        </w:rPr>
      </w:pPr>
      <w:r>
        <w:rPr>
          <w:rFonts w:ascii="宋体" w:hAnsi="宋体" w:hint="eastAsia"/>
          <w:sz w:val="24"/>
        </w:rPr>
        <w:t>确定</w:t>
      </w:r>
      <w:r w:rsidR="004710A4" w:rsidRPr="005F465C">
        <w:rPr>
          <w:rFonts w:ascii="宋体" w:hAnsi="宋体" w:hint="eastAsia"/>
          <w:sz w:val="24"/>
        </w:rPr>
        <w:t>加油机或加油机的计控主板和指示装置在湿热变化环境下其功能是否正常。</w:t>
      </w:r>
    </w:p>
    <w:p w14:paraId="0ADD495E" w14:textId="16BBB474" w:rsidR="004710A4" w:rsidRPr="005F465C" w:rsidRDefault="004710A4" w:rsidP="00773D0A">
      <w:pPr>
        <w:pStyle w:val="4"/>
      </w:pPr>
      <w:r w:rsidRPr="005F465C">
        <w:rPr>
          <w:rFonts w:hint="eastAsia"/>
        </w:rPr>
        <w:t>试验条件</w:t>
      </w:r>
    </w:p>
    <w:p w14:paraId="6654591D" w14:textId="56BC9173" w:rsidR="00183EC1" w:rsidRPr="005F465C" w:rsidRDefault="00B756E2" w:rsidP="00DC35AC">
      <w:pPr>
        <w:snapToGrid w:val="0"/>
        <w:spacing w:line="360" w:lineRule="auto"/>
        <w:ind w:firstLineChars="200" w:firstLine="480"/>
        <w:rPr>
          <w:rFonts w:ascii="宋体" w:hAnsi="宋体"/>
          <w:sz w:val="24"/>
        </w:rPr>
      </w:pPr>
      <w:r w:rsidRPr="005F465C">
        <w:rPr>
          <w:rFonts w:ascii="宋体" w:hAnsi="宋体" w:hint="eastAsia"/>
          <w:sz w:val="24"/>
        </w:rPr>
        <w:t>按照</w:t>
      </w:r>
      <w:r w:rsidR="000C50F3" w:rsidRPr="000C50F3">
        <w:rPr>
          <w:sz w:val="24"/>
        </w:rPr>
        <w:t>GB/T</w:t>
      </w:r>
      <w:r w:rsidR="00183EC1" w:rsidRPr="005F465C">
        <w:rPr>
          <w:rFonts w:ascii="宋体" w:hAnsi="宋体" w:hint="eastAsia"/>
          <w:sz w:val="24"/>
        </w:rPr>
        <w:t xml:space="preserve"> </w:t>
      </w:r>
      <w:r w:rsidR="00183EC1" w:rsidRPr="005F465C">
        <w:rPr>
          <w:rFonts w:ascii="宋体" w:hAnsi="宋体"/>
          <w:sz w:val="24"/>
        </w:rPr>
        <w:t>2423.4-</w:t>
      </w:r>
      <w:r w:rsidR="00183EC1" w:rsidRPr="005F465C">
        <w:rPr>
          <w:rFonts w:ascii="宋体" w:hAnsi="宋体" w:hint="eastAsia"/>
          <w:sz w:val="24"/>
        </w:rPr>
        <w:t>2008</w:t>
      </w:r>
      <w:r w:rsidRPr="005F465C">
        <w:rPr>
          <w:rFonts w:ascii="宋体" w:hAnsi="宋体" w:hint="eastAsia"/>
          <w:sz w:val="24"/>
        </w:rPr>
        <w:t>中7的要求。</w:t>
      </w:r>
    </w:p>
    <w:p w14:paraId="4CEB8FB1" w14:textId="329C0FC3" w:rsidR="004710A4" w:rsidRPr="005F465C" w:rsidRDefault="004710A4" w:rsidP="00773D0A">
      <w:pPr>
        <w:pStyle w:val="4"/>
      </w:pPr>
      <w:r w:rsidRPr="005F465C">
        <w:rPr>
          <w:rFonts w:hint="eastAsia"/>
        </w:rPr>
        <w:t>试验设备</w:t>
      </w:r>
    </w:p>
    <w:p w14:paraId="03F45132" w14:textId="6C173B65" w:rsidR="004710A4" w:rsidRPr="005F465C" w:rsidRDefault="000E7084" w:rsidP="00DC35AC">
      <w:pPr>
        <w:snapToGrid w:val="0"/>
        <w:spacing w:line="360" w:lineRule="auto"/>
        <w:ind w:firstLineChars="200" w:firstLine="480"/>
        <w:rPr>
          <w:rFonts w:ascii="宋体" w:hAnsi="宋体"/>
          <w:sz w:val="24"/>
        </w:rPr>
      </w:pPr>
      <w:r w:rsidRPr="005F465C">
        <w:rPr>
          <w:rFonts w:ascii="宋体" w:hAnsi="宋体" w:hint="eastAsia"/>
          <w:sz w:val="24"/>
        </w:rPr>
        <w:t>满足</w:t>
      </w:r>
      <w:r w:rsidR="000C50F3" w:rsidRPr="000C50F3">
        <w:rPr>
          <w:sz w:val="24"/>
        </w:rPr>
        <w:t>GB/T</w:t>
      </w:r>
      <w:r w:rsidRPr="005F465C">
        <w:rPr>
          <w:rFonts w:ascii="宋体" w:hAnsi="宋体" w:hint="eastAsia"/>
          <w:sz w:val="24"/>
        </w:rPr>
        <w:t xml:space="preserve"> </w:t>
      </w:r>
      <w:r w:rsidRPr="005F465C">
        <w:rPr>
          <w:rFonts w:ascii="宋体" w:hAnsi="宋体"/>
          <w:sz w:val="24"/>
        </w:rPr>
        <w:t>2423.4-</w:t>
      </w:r>
      <w:r w:rsidRPr="005F465C">
        <w:rPr>
          <w:rFonts w:ascii="宋体" w:hAnsi="宋体" w:hint="eastAsia"/>
          <w:sz w:val="24"/>
        </w:rPr>
        <w:t>2008中4的</w:t>
      </w:r>
      <w:r w:rsidR="004710A4" w:rsidRPr="005F465C">
        <w:rPr>
          <w:rFonts w:ascii="宋体" w:hAnsi="宋体" w:hint="eastAsia"/>
          <w:sz w:val="24"/>
        </w:rPr>
        <w:t>试验箱。</w:t>
      </w:r>
    </w:p>
    <w:p w14:paraId="4EDBA11D" w14:textId="19EAF3E0" w:rsidR="004710A4" w:rsidRPr="005F465C" w:rsidRDefault="004710A4" w:rsidP="00773D0A">
      <w:pPr>
        <w:pStyle w:val="4"/>
      </w:pPr>
      <w:r w:rsidRPr="005F465C">
        <w:rPr>
          <w:rFonts w:hint="eastAsia"/>
        </w:rPr>
        <w:t>试验程序</w:t>
      </w:r>
    </w:p>
    <w:p w14:paraId="5AC0A6FB" w14:textId="2ACCD51D" w:rsidR="004710A4" w:rsidRPr="005F465C" w:rsidRDefault="004710A4" w:rsidP="008C3B31">
      <w:pPr>
        <w:pStyle w:val="affe"/>
        <w:numPr>
          <w:ilvl w:val="0"/>
          <w:numId w:val="11"/>
        </w:numPr>
        <w:snapToGrid w:val="0"/>
        <w:spacing w:line="360" w:lineRule="auto"/>
        <w:ind w:firstLineChars="0"/>
        <w:rPr>
          <w:rFonts w:ascii="宋体" w:hAnsi="宋体"/>
          <w:sz w:val="24"/>
        </w:rPr>
      </w:pPr>
      <w:r w:rsidRPr="005F465C">
        <w:rPr>
          <w:rFonts w:ascii="宋体" w:hAnsi="宋体" w:hint="eastAsia"/>
          <w:sz w:val="24"/>
        </w:rPr>
        <w:t>按</w:t>
      </w:r>
      <w:r w:rsidR="000C50F3" w:rsidRPr="000C50F3">
        <w:rPr>
          <w:sz w:val="24"/>
        </w:rPr>
        <w:t>GB/T</w:t>
      </w:r>
      <w:r w:rsidRPr="005F465C">
        <w:rPr>
          <w:rFonts w:ascii="宋体" w:hAnsi="宋体" w:hint="eastAsia"/>
          <w:sz w:val="24"/>
        </w:rPr>
        <w:t xml:space="preserve"> </w:t>
      </w:r>
      <w:r w:rsidRPr="005F465C">
        <w:rPr>
          <w:rFonts w:ascii="宋体" w:hAnsi="宋体"/>
          <w:sz w:val="24"/>
        </w:rPr>
        <w:t>2423.4-</w:t>
      </w:r>
      <w:r w:rsidRPr="005F465C">
        <w:rPr>
          <w:rFonts w:ascii="宋体" w:hAnsi="宋体" w:hint="eastAsia"/>
          <w:sz w:val="24"/>
        </w:rPr>
        <w:t>2008</w:t>
      </w:r>
      <w:r w:rsidR="000E7084" w:rsidRPr="005F465C">
        <w:rPr>
          <w:rFonts w:ascii="宋体" w:hAnsi="宋体" w:hint="eastAsia"/>
          <w:sz w:val="24"/>
        </w:rPr>
        <w:t>中5.2 b）的</w:t>
      </w:r>
      <w:r w:rsidRPr="005F465C">
        <w:rPr>
          <w:rFonts w:ascii="宋体" w:hAnsi="宋体" w:hint="eastAsia"/>
          <w:sz w:val="24"/>
        </w:rPr>
        <w:t>严酷等级：温度上限</w:t>
      </w:r>
      <w:smartTag w:uri="urn:schemas-microsoft-com:office:smarttags" w:element="chmetcnv">
        <w:smartTagPr>
          <w:attr w:name="TCSC" w:val="0"/>
          <w:attr w:name="NumberType" w:val="1"/>
          <w:attr w:name="Negative" w:val="False"/>
          <w:attr w:name="HasSpace" w:val="False"/>
          <w:attr w:name="SourceValue" w:val="55"/>
          <w:attr w:name="UnitName" w:val="℃"/>
        </w:smartTagPr>
        <w:r w:rsidRPr="005F465C">
          <w:rPr>
            <w:rFonts w:ascii="宋体" w:hAnsi="宋体" w:hint="eastAsia"/>
            <w:sz w:val="24"/>
          </w:rPr>
          <w:t>55℃</w:t>
        </w:r>
      </w:smartTag>
      <w:r w:rsidR="00AE4B42" w:rsidRPr="005F465C">
        <w:rPr>
          <w:rFonts w:ascii="宋体" w:hAnsi="宋体" w:hint="eastAsia"/>
          <w:sz w:val="24"/>
        </w:rPr>
        <w:t>，</w:t>
      </w:r>
      <w:r w:rsidRPr="005F465C">
        <w:rPr>
          <w:rFonts w:ascii="宋体" w:hAnsi="宋体" w:hint="eastAsia"/>
          <w:sz w:val="24"/>
        </w:rPr>
        <w:t>温度下限</w:t>
      </w:r>
      <w:smartTag w:uri="urn:schemas-microsoft-com:office:smarttags" w:element="chmetcnv">
        <w:smartTagPr>
          <w:attr w:name="TCSC" w:val="0"/>
          <w:attr w:name="NumberType" w:val="1"/>
          <w:attr w:name="Negative" w:val="False"/>
          <w:attr w:name="HasSpace" w:val="False"/>
          <w:attr w:name="SourceValue" w:val="25"/>
          <w:attr w:name="UnitName" w:val="℃"/>
        </w:smartTagPr>
        <w:r w:rsidRPr="005F465C">
          <w:rPr>
            <w:rFonts w:ascii="宋体" w:hAnsi="宋体" w:hint="eastAsia"/>
            <w:sz w:val="24"/>
          </w:rPr>
          <w:t>25℃</w:t>
        </w:r>
      </w:smartTag>
      <w:r w:rsidRPr="005F465C">
        <w:rPr>
          <w:rFonts w:ascii="宋体" w:hAnsi="宋体" w:hint="eastAsia"/>
          <w:sz w:val="24"/>
        </w:rPr>
        <w:t>。</w:t>
      </w:r>
    </w:p>
    <w:p w14:paraId="2BD2D608" w14:textId="39C9DEDA" w:rsidR="000E7084" w:rsidRPr="005F465C" w:rsidRDefault="00B756E2" w:rsidP="008C3B31">
      <w:pPr>
        <w:pStyle w:val="affe"/>
        <w:numPr>
          <w:ilvl w:val="0"/>
          <w:numId w:val="11"/>
        </w:numPr>
        <w:snapToGrid w:val="0"/>
        <w:spacing w:line="360" w:lineRule="auto"/>
        <w:ind w:firstLineChars="0"/>
        <w:rPr>
          <w:rFonts w:ascii="宋体" w:hAnsi="宋体"/>
          <w:sz w:val="24"/>
        </w:rPr>
      </w:pPr>
      <w:r w:rsidRPr="005F465C">
        <w:rPr>
          <w:rFonts w:ascii="宋体" w:hAnsi="宋体" w:hint="eastAsia"/>
          <w:sz w:val="24"/>
        </w:rPr>
        <w:t>按</w:t>
      </w:r>
      <w:r w:rsidR="000C50F3" w:rsidRPr="000C50F3">
        <w:rPr>
          <w:sz w:val="24"/>
        </w:rPr>
        <w:t>GB/T</w:t>
      </w:r>
      <w:r w:rsidRPr="005F465C">
        <w:rPr>
          <w:rFonts w:ascii="宋体" w:hAnsi="宋体" w:hint="eastAsia"/>
          <w:sz w:val="24"/>
        </w:rPr>
        <w:t xml:space="preserve"> </w:t>
      </w:r>
      <w:r w:rsidRPr="005F465C">
        <w:rPr>
          <w:rFonts w:ascii="宋体" w:hAnsi="宋体"/>
          <w:sz w:val="24"/>
        </w:rPr>
        <w:t>2423.4-</w:t>
      </w:r>
      <w:r w:rsidRPr="005F465C">
        <w:rPr>
          <w:rFonts w:ascii="宋体" w:hAnsi="宋体" w:hint="eastAsia"/>
          <w:sz w:val="24"/>
        </w:rPr>
        <w:t>2008中b)</w:t>
      </w:r>
      <w:r w:rsidR="00DC47FB" w:rsidRPr="005F465C">
        <w:rPr>
          <w:rFonts w:ascii="宋体" w:hAnsi="宋体" w:hint="eastAsia"/>
          <w:sz w:val="24"/>
        </w:rPr>
        <w:t>使样品达到稳定。</w:t>
      </w:r>
      <w:r w:rsidR="000E7084" w:rsidRPr="005F465C">
        <w:rPr>
          <w:rFonts w:ascii="宋体" w:hAnsi="宋体" w:hint="eastAsia"/>
          <w:sz w:val="24"/>
        </w:rPr>
        <w:t>进行24h</w:t>
      </w:r>
      <w:r w:rsidR="00183EC1" w:rsidRPr="005F465C">
        <w:rPr>
          <w:rFonts w:ascii="宋体" w:hAnsi="宋体" w:hint="eastAsia"/>
          <w:sz w:val="24"/>
        </w:rPr>
        <w:t>循环</w:t>
      </w:r>
      <w:r w:rsidR="000E7084" w:rsidRPr="005F465C">
        <w:rPr>
          <w:rFonts w:ascii="宋体" w:hAnsi="宋体" w:hint="eastAsia"/>
          <w:sz w:val="24"/>
        </w:rPr>
        <w:t>试验</w:t>
      </w:r>
      <w:r w:rsidR="00AE4B42" w:rsidRPr="005F465C">
        <w:rPr>
          <w:rFonts w:ascii="宋体" w:hAnsi="宋体" w:hint="eastAsia"/>
          <w:sz w:val="24"/>
        </w:rPr>
        <w:t>。</w:t>
      </w:r>
    </w:p>
    <w:p w14:paraId="5269CB7E" w14:textId="39898B6C" w:rsidR="00DC47FB" w:rsidRPr="005F465C" w:rsidRDefault="00B756E2" w:rsidP="008C3B31">
      <w:pPr>
        <w:pStyle w:val="affe"/>
        <w:numPr>
          <w:ilvl w:val="0"/>
          <w:numId w:val="11"/>
        </w:numPr>
        <w:snapToGrid w:val="0"/>
        <w:spacing w:line="360" w:lineRule="auto"/>
        <w:ind w:firstLineChars="0"/>
        <w:rPr>
          <w:rFonts w:ascii="宋体" w:hAnsi="宋体"/>
          <w:sz w:val="24"/>
        </w:rPr>
      </w:pPr>
      <w:r w:rsidRPr="005F465C">
        <w:rPr>
          <w:rFonts w:ascii="宋体" w:hAnsi="宋体" w:hint="eastAsia"/>
          <w:sz w:val="24"/>
        </w:rPr>
        <w:t>按照</w:t>
      </w:r>
      <w:r w:rsidR="000C50F3" w:rsidRPr="000C50F3">
        <w:rPr>
          <w:sz w:val="24"/>
        </w:rPr>
        <w:t>GB/T</w:t>
      </w:r>
      <w:r w:rsidRPr="005F465C">
        <w:rPr>
          <w:rFonts w:ascii="宋体" w:hAnsi="宋体" w:hint="eastAsia"/>
          <w:sz w:val="24"/>
        </w:rPr>
        <w:t xml:space="preserve"> </w:t>
      </w:r>
      <w:r w:rsidRPr="005F465C">
        <w:rPr>
          <w:rFonts w:ascii="宋体" w:hAnsi="宋体"/>
          <w:sz w:val="24"/>
        </w:rPr>
        <w:t>2423.4-</w:t>
      </w:r>
      <w:r w:rsidRPr="005F465C">
        <w:rPr>
          <w:rFonts w:ascii="宋体" w:hAnsi="宋体" w:hint="eastAsia"/>
          <w:sz w:val="24"/>
        </w:rPr>
        <w:t>2008中7.3</w:t>
      </w:r>
      <w:r w:rsidR="00DC47FB" w:rsidRPr="005F465C">
        <w:rPr>
          <w:rFonts w:ascii="宋体" w:hAnsi="宋体" w:hint="eastAsia"/>
          <w:sz w:val="24"/>
        </w:rPr>
        <w:t>进行循环试验，试验中的降温按照</w:t>
      </w:r>
      <w:r w:rsidR="000C50F3" w:rsidRPr="000C50F3">
        <w:rPr>
          <w:sz w:val="24"/>
        </w:rPr>
        <w:t>GB/T</w:t>
      </w:r>
      <w:r w:rsidR="00DC47FB" w:rsidRPr="005F465C">
        <w:rPr>
          <w:rFonts w:ascii="宋体" w:hAnsi="宋体" w:hint="eastAsia"/>
          <w:sz w:val="24"/>
        </w:rPr>
        <w:t xml:space="preserve"> </w:t>
      </w:r>
      <w:r w:rsidR="00DC47FB" w:rsidRPr="005F465C">
        <w:rPr>
          <w:rFonts w:ascii="宋体" w:hAnsi="宋体"/>
          <w:sz w:val="24"/>
        </w:rPr>
        <w:t>2423.4-</w:t>
      </w:r>
      <w:r w:rsidR="00DC47FB" w:rsidRPr="005F465C">
        <w:rPr>
          <w:rFonts w:ascii="宋体" w:hAnsi="宋体" w:hint="eastAsia"/>
          <w:sz w:val="24"/>
        </w:rPr>
        <w:t>2008中</w:t>
      </w:r>
      <w:smartTag w:uri="urn:schemas-microsoft-com:office:smarttags" w:element="chsdate">
        <w:smartTagPr>
          <w:attr w:name="IsROCDate" w:val="False"/>
          <w:attr w:name="IsLunarDate" w:val="False"/>
          <w:attr w:name="Day" w:val="30"/>
          <w:attr w:name="Month" w:val="12"/>
          <w:attr w:name="Year" w:val="1899"/>
        </w:smartTagPr>
        <w:r w:rsidR="00DC47FB" w:rsidRPr="005F465C">
          <w:rPr>
            <w:rFonts w:ascii="宋体" w:hAnsi="宋体" w:hint="eastAsia"/>
            <w:sz w:val="24"/>
          </w:rPr>
          <w:t>7.3</w:t>
        </w:r>
        <w:r w:rsidR="00801748" w:rsidRPr="005F465C">
          <w:rPr>
            <w:rFonts w:ascii="宋体" w:hAnsi="宋体" w:hint="eastAsia"/>
            <w:sz w:val="24"/>
          </w:rPr>
          <w:t>.3</w:t>
        </w:r>
      </w:smartTag>
      <w:r w:rsidR="00DC47FB" w:rsidRPr="005F465C">
        <w:rPr>
          <w:rFonts w:ascii="宋体" w:hAnsi="宋体" w:hint="eastAsia"/>
          <w:sz w:val="24"/>
        </w:rPr>
        <w:t>中</w:t>
      </w:r>
      <w:r w:rsidRPr="005F465C">
        <w:rPr>
          <w:rFonts w:ascii="宋体" w:hAnsi="宋体" w:hint="eastAsia"/>
          <w:sz w:val="24"/>
        </w:rPr>
        <w:t>的方法2</w:t>
      </w:r>
      <w:r w:rsidR="00DC47FB" w:rsidRPr="005F465C">
        <w:rPr>
          <w:rFonts w:ascii="宋体" w:hAnsi="宋体" w:hint="eastAsia"/>
          <w:sz w:val="24"/>
        </w:rPr>
        <w:t>进行。</w:t>
      </w:r>
    </w:p>
    <w:p w14:paraId="3FB091C4" w14:textId="02ED9C96" w:rsidR="004710A4" w:rsidRPr="005F465C" w:rsidRDefault="00DC47FB" w:rsidP="008C3B31">
      <w:pPr>
        <w:pStyle w:val="affe"/>
        <w:numPr>
          <w:ilvl w:val="0"/>
          <w:numId w:val="11"/>
        </w:numPr>
        <w:snapToGrid w:val="0"/>
        <w:spacing w:line="360" w:lineRule="auto"/>
        <w:ind w:firstLineChars="0"/>
        <w:rPr>
          <w:rFonts w:ascii="宋体" w:hAnsi="宋体"/>
          <w:sz w:val="24"/>
        </w:rPr>
      </w:pPr>
      <w:r w:rsidRPr="005F465C">
        <w:rPr>
          <w:rFonts w:ascii="宋体" w:hAnsi="宋体" w:hint="eastAsia"/>
          <w:sz w:val="24"/>
        </w:rPr>
        <w:t>循环试验结束后</w:t>
      </w:r>
      <w:r w:rsidR="004710A4" w:rsidRPr="005F465C">
        <w:rPr>
          <w:rFonts w:ascii="宋体" w:hAnsi="宋体" w:hint="eastAsia"/>
          <w:sz w:val="24"/>
        </w:rPr>
        <w:t>检验加油机或加油机的计控主板和指示装置的功能是否正常。</w:t>
      </w:r>
    </w:p>
    <w:p w14:paraId="73D4E2BE" w14:textId="30A56DCD" w:rsidR="004710A4" w:rsidRPr="005F465C" w:rsidRDefault="004710A4" w:rsidP="00773D0A">
      <w:pPr>
        <w:pStyle w:val="4"/>
      </w:pPr>
      <w:r w:rsidRPr="005F465C">
        <w:t>合格判据</w:t>
      </w:r>
    </w:p>
    <w:p w14:paraId="490B8B5C" w14:textId="77777777" w:rsidR="004710A4" w:rsidRPr="005F465C" w:rsidRDefault="004710A4" w:rsidP="00DC35AC">
      <w:pPr>
        <w:pStyle w:val="aa"/>
        <w:snapToGrid w:val="0"/>
        <w:spacing w:line="360" w:lineRule="auto"/>
        <w:ind w:firstLineChars="200" w:firstLine="480"/>
        <w:rPr>
          <w:rFonts w:ascii="宋体" w:hAnsi="宋体"/>
          <w:sz w:val="24"/>
          <w:szCs w:val="24"/>
        </w:rPr>
      </w:pPr>
      <w:r w:rsidRPr="005F465C">
        <w:rPr>
          <w:rFonts w:ascii="宋体" w:hAnsi="宋体" w:hint="eastAsia"/>
          <w:sz w:val="24"/>
          <w:szCs w:val="24"/>
        </w:rPr>
        <w:t>各项功能正常的为合格</w:t>
      </w:r>
      <w:r w:rsidR="00974371" w:rsidRPr="005F465C">
        <w:rPr>
          <w:rFonts w:ascii="宋体" w:hAnsi="宋体" w:hint="eastAsia"/>
          <w:sz w:val="24"/>
        </w:rPr>
        <w:t>，否则判为不合格。</w:t>
      </w:r>
    </w:p>
    <w:p w14:paraId="5AEE1778" w14:textId="0811F6B9" w:rsidR="004710A4" w:rsidRPr="005F465C" w:rsidRDefault="004710A4" w:rsidP="00C52ACE">
      <w:pPr>
        <w:pStyle w:val="20"/>
      </w:pPr>
      <w:bookmarkStart w:id="144" w:name="_Ref147231707"/>
      <w:bookmarkStart w:id="145" w:name="_Toc149474054"/>
      <w:r w:rsidRPr="005F465C">
        <w:rPr>
          <w:rFonts w:hint="eastAsia"/>
        </w:rPr>
        <w:lastRenderedPageBreak/>
        <w:t>电源</w:t>
      </w:r>
      <w:r w:rsidR="003512F0" w:rsidRPr="005F465C">
        <w:rPr>
          <w:rFonts w:hint="eastAsia"/>
        </w:rPr>
        <w:t>适应性</w:t>
      </w:r>
      <w:r w:rsidRPr="005F465C">
        <w:rPr>
          <w:rFonts w:hint="eastAsia"/>
        </w:rPr>
        <w:t>试验</w:t>
      </w:r>
      <w:bookmarkEnd w:id="144"/>
      <w:bookmarkEnd w:id="145"/>
    </w:p>
    <w:p w14:paraId="7B0748A2" w14:textId="66B334B0" w:rsidR="004710A4" w:rsidRPr="005F465C" w:rsidRDefault="004710A4" w:rsidP="00F020CD">
      <w:pPr>
        <w:pStyle w:val="30"/>
        <w:rPr>
          <w:rFonts w:ascii="宋体" w:hAnsi="宋体"/>
        </w:rPr>
      </w:pPr>
      <w:r w:rsidRPr="005F465C">
        <w:rPr>
          <w:rFonts w:ascii="宋体" w:hAnsi="宋体" w:hint="eastAsia"/>
        </w:rPr>
        <w:t>试验目的</w:t>
      </w:r>
    </w:p>
    <w:p w14:paraId="617A5A39" w14:textId="77777777" w:rsidR="004710A4" w:rsidRPr="005F465C" w:rsidRDefault="00421A22" w:rsidP="00DC35AC">
      <w:pPr>
        <w:snapToGrid w:val="0"/>
        <w:spacing w:line="360" w:lineRule="auto"/>
        <w:ind w:firstLineChars="200" w:firstLine="480"/>
        <w:rPr>
          <w:rFonts w:ascii="宋体" w:hAnsi="宋体"/>
          <w:sz w:val="24"/>
        </w:rPr>
      </w:pPr>
      <w:r>
        <w:rPr>
          <w:rFonts w:ascii="宋体" w:hAnsi="宋体" w:hint="eastAsia"/>
          <w:sz w:val="24"/>
        </w:rPr>
        <w:t>确定</w:t>
      </w:r>
      <w:r w:rsidR="004710A4" w:rsidRPr="005F465C">
        <w:rPr>
          <w:rFonts w:ascii="宋体" w:hAnsi="宋体" w:hint="eastAsia"/>
          <w:sz w:val="24"/>
        </w:rPr>
        <w:t>加油机在电源电压、电源频率变化条件下功能是否正常。</w:t>
      </w:r>
    </w:p>
    <w:p w14:paraId="2DE421C9" w14:textId="1EB9CEEB" w:rsidR="004710A4" w:rsidRPr="005F465C" w:rsidRDefault="004710A4" w:rsidP="00F020CD">
      <w:pPr>
        <w:pStyle w:val="30"/>
        <w:rPr>
          <w:rFonts w:ascii="宋体" w:hAnsi="宋体"/>
        </w:rPr>
      </w:pPr>
      <w:r w:rsidRPr="005F465C">
        <w:rPr>
          <w:rFonts w:ascii="宋体" w:hAnsi="宋体" w:hint="eastAsia"/>
        </w:rPr>
        <w:t>试验条件</w:t>
      </w:r>
    </w:p>
    <w:p w14:paraId="23F0F722" w14:textId="33B4F753" w:rsidR="004710A4" w:rsidRPr="005F465C" w:rsidRDefault="004710A4" w:rsidP="00DC35AC">
      <w:pPr>
        <w:snapToGrid w:val="0"/>
        <w:spacing w:line="360" w:lineRule="auto"/>
        <w:ind w:right="11" w:firstLineChars="200" w:firstLine="480"/>
        <w:rPr>
          <w:rFonts w:ascii="宋体" w:hAnsi="宋体"/>
          <w:sz w:val="24"/>
          <w:szCs w:val="24"/>
        </w:rPr>
      </w:pPr>
      <w:r w:rsidRPr="005F465C">
        <w:rPr>
          <w:rFonts w:ascii="宋体" w:hAnsi="宋体" w:hint="eastAsia"/>
          <w:sz w:val="24"/>
        </w:rPr>
        <w:t>温度：-25</w:t>
      </w:r>
      <w:r w:rsidR="00D31ABB" w:rsidRPr="005F465C">
        <w:rPr>
          <w:rFonts w:ascii="宋体" w:hAnsi="宋体" w:hint="eastAsia"/>
          <w:sz w:val="24"/>
        </w:rPr>
        <w:t xml:space="preserve"> </w:t>
      </w:r>
      <w:r w:rsidRPr="005F465C">
        <w:rPr>
          <w:rFonts w:ascii="宋体" w:hAnsi="宋体" w:hint="eastAsia"/>
          <w:sz w:val="24"/>
        </w:rPr>
        <w:t>℃～＋</w:t>
      </w:r>
      <w:smartTag w:uri="urn:schemas-microsoft-com:office:smarttags" w:element="chmetcnv">
        <w:smartTagPr>
          <w:attr w:name="TCSC" w:val="0"/>
          <w:attr w:name="NumberType" w:val="1"/>
          <w:attr w:name="Negative" w:val="False"/>
          <w:attr w:name="HasSpace" w:val="True"/>
          <w:attr w:name="SourceValue" w:val="55"/>
          <w:attr w:name="UnitName" w:val="℃"/>
        </w:smartTagPr>
        <w:r w:rsidRPr="005F465C">
          <w:rPr>
            <w:rFonts w:ascii="宋体" w:hAnsi="宋体"/>
            <w:sz w:val="24"/>
          </w:rPr>
          <w:t>55</w:t>
        </w:r>
        <w:r w:rsidR="00D31ABB" w:rsidRPr="005F465C">
          <w:rPr>
            <w:rFonts w:ascii="宋体" w:hAnsi="宋体" w:hint="eastAsia"/>
            <w:sz w:val="24"/>
          </w:rPr>
          <w:t xml:space="preserve"> </w:t>
        </w:r>
        <w:r w:rsidRPr="005F465C">
          <w:rPr>
            <w:rFonts w:ascii="宋体" w:hAnsi="宋体" w:hint="eastAsia"/>
            <w:sz w:val="24"/>
          </w:rPr>
          <w:t>℃</w:t>
        </w:r>
      </w:smartTag>
      <w:r w:rsidR="00974371" w:rsidRPr="005F465C">
        <w:rPr>
          <w:rFonts w:ascii="宋体" w:hAnsi="宋体" w:hint="eastAsia"/>
          <w:sz w:val="24"/>
        </w:rPr>
        <w:t>；</w:t>
      </w:r>
      <w:r w:rsidRPr="005F465C">
        <w:rPr>
          <w:rFonts w:ascii="宋体" w:hAnsi="宋体" w:hint="eastAsia"/>
          <w:sz w:val="24"/>
          <w:szCs w:val="24"/>
        </w:rPr>
        <w:t>相对湿度：≤95％</w:t>
      </w:r>
      <w:r w:rsidR="00681694">
        <w:rPr>
          <w:rFonts w:ascii="宋体" w:hAnsi="宋体" w:hint="eastAsia"/>
          <w:sz w:val="24"/>
          <w:szCs w:val="24"/>
        </w:rPr>
        <w:t>。</w:t>
      </w:r>
    </w:p>
    <w:p w14:paraId="6E45A865" w14:textId="601FE735" w:rsidR="004710A4" w:rsidRPr="005F465C" w:rsidRDefault="004710A4" w:rsidP="00F020CD">
      <w:pPr>
        <w:pStyle w:val="30"/>
        <w:rPr>
          <w:rFonts w:ascii="宋体" w:hAnsi="宋体"/>
        </w:rPr>
      </w:pPr>
      <w:r w:rsidRPr="005F465C">
        <w:rPr>
          <w:rFonts w:ascii="宋体" w:hAnsi="宋体" w:hint="eastAsia"/>
        </w:rPr>
        <w:t>试验设备</w:t>
      </w:r>
    </w:p>
    <w:p w14:paraId="015A0AC1" w14:textId="77777777"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可以调整输出电压和频率的电源。</w:t>
      </w:r>
    </w:p>
    <w:p w14:paraId="765B3C7E" w14:textId="1FEED614" w:rsidR="004710A4" w:rsidRPr="005F465C" w:rsidRDefault="004710A4" w:rsidP="00F020CD">
      <w:pPr>
        <w:pStyle w:val="30"/>
        <w:rPr>
          <w:rFonts w:ascii="宋体" w:hAnsi="宋体"/>
        </w:rPr>
      </w:pPr>
      <w:r w:rsidRPr="005F465C">
        <w:rPr>
          <w:rFonts w:ascii="宋体" w:hAnsi="宋体" w:hint="eastAsia"/>
        </w:rPr>
        <w:t>试验程序</w:t>
      </w:r>
    </w:p>
    <w:p w14:paraId="252C9853" w14:textId="7505F576"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按</w:t>
      </w:r>
      <w:r w:rsidR="009E6264">
        <w:rPr>
          <w:rFonts w:ascii="宋体" w:hAnsi="宋体"/>
          <w:sz w:val="24"/>
        </w:rPr>
        <w:fldChar w:fldCharType="begin"/>
      </w:r>
      <w:r w:rsidR="009E6264">
        <w:rPr>
          <w:rFonts w:ascii="宋体" w:hAnsi="宋体"/>
          <w:sz w:val="24"/>
        </w:rPr>
        <w:instrText xml:space="preserve"> </w:instrText>
      </w:r>
      <w:r w:rsidR="009E6264">
        <w:rPr>
          <w:rFonts w:ascii="宋体" w:hAnsi="宋体" w:hint="eastAsia"/>
          <w:sz w:val="24"/>
        </w:rPr>
        <w:instrText>REF _Ref147230733 \h</w:instrText>
      </w:r>
      <w:r w:rsidR="009E6264">
        <w:rPr>
          <w:rFonts w:ascii="宋体" w:hAnsi="宋体"/>
          <w:sz w:val="24"/>
        </w:rPr>
        <w:instrText xml:space="preserve">  \* MERGEFORMAT </w:instrText>
      </w:r>
      <w:r w:rsidR="009E6264">
        <w:rPr>
          <w:rFonts w:ascii="宋体" w:hAnsi="宋体"/>
          <w:sz w:val="24"/>
        </w:rPr>
      </w:r>
      <w:r w:rsidR="009E6264">
        <w:rPr>
          <w:rFonts w:ascii="宋体" w:hAnsi="宋体"/>
          <w:sz w:val="24"/>
        </w:rPr>
        <w:fldChar w:fldCharType="separate"/>
      </w:r>
      <w:r w:rsidR="00D36CCE" w:rsidRPr="00D36CCE">
        <w:rPr>
          <w:rFonts w:ascii="宋体" w:hAnsi="宋体" w:hint="eastAsia"/>
          <w:sz w:val="24"/>
        </w:rPr>
        <w:t xml:space="preserve">表 </w:t>
      </w:r>
      <w:r w:rsidR="00D36CCE" w:rsidRPr="00D36CCE">
        <w:rPr>
          <w:rFonts w:ascii="宋体" w:hAnsi="宋体"/>
          <w:sz w:val="24"/>
        </w:rPr>
        <w:t>9</w:t>
      </w:r>
      <w:r w:rsidR="009E6264">
        <w:rPr>
          <w:rFonts w:ascii="宋体" w:hAnsi="宋体"/>
          <w:sz w:val="24"/>
        </w:rPr>
        <w:fldChar w:fldCharType="end"/>
      </w:r>
      <w:r w:rsidRPr="005F465C">
        <w:rPr>
          <w:rFonts w:ascii="宋体" w:hAnsi="宋体" w:hint="eastAsia"/>
          <w:sz w:val="24"/>
        </w:rPr>
        <w:t>的5种组合对加油机进行</w:t>
      </w:r>
      <w:r w:rsidR="00974371" w:rsidRPr="005F465C">
        <w:rPr>
          <w:rFonts w:ascii="宋体" w:hAnsi="宋体" w:hint="eastAsia"/>
          <w:sz w:val="24"/>
        </w:rPr>
        <w:t>电源适应能力</w:t>
      </w:r>
      <w:r w:rsidRPr="005F465C">
        <w:rPr>
          <w:rFonts w:ascii="宋体" w:hAnsi="宋体" w:hint="eastAsia"/>
          <w:sz w:val="24"/>
        </w:rPr>
        <w:t>试验。</w:t>
      </w:r>
    </w:p>
    <w:p w14:paraId="7828B2DF" w14:textId="20EAB757" w:rsidR="009E6264" w:rsidRPr="009E6264" w:rsidRDefault="009E6264" w:rsidP="001C4809">
      <w:pPr>
        <w:pStyle w:val="afff2"/>
      </w:pPr>
      <w:bookmarkStart w:id="146" w:name="_Ref147230733"/>
      <w:r w:rsidRPr="009E6264">
        <w:rPr>
          <w:rFonts w:hint="eastAsia"/>
        </w:rPr>
        <w:t>表</w:t>
      </w:r>
      <w:r w:rsidRPr="009E6264">
        <w:rPr>
          <w:rFonts w:hint="eastAsia"/>
        </w:rPr>
        <w:t xml:space="preserve"> </w:t>
      </w:r>
      <w:r w:rsidR="00F85B41">
        <w:fldChar w:fldCharType="begin"/>
      </w:r>
      <w:r w:rsidR="00F85B41">
        <w:instrText xml:space="preserve"> </w:instrText>
      </w:r>
      <w:r w:rsidR="00F85B41">
        <w:rPr>
          <w:rFonts w:hint="eastAsia"/>
        </w:rPr>
        <w:instrText xml:space="preserve">SEQ </w:instrText>
      </w:r>
      <w:r w:rsidR="00F85B41">
        <w:rPr>
          <w:rFonts w:hint="eastAsia"/>
        </w:rPr>
        <w:instrText>表</w:instrText>
      </w:r>
      <w:r w:rsidR="00F85B41">
        <w:rPr>
          <w:rFonts w:hint="eastAsia"/>
        </w:rPr>
        <w:instrText xml:space="preserve"> \* ARABIC</w:instrText>
      </w:r>
      <w:r w:rsidR="00F85B41">
        <w:instrText xml:space="preserve"> </w:instrText>
      </w:r>
      <w:r w:rsidR="00F85B41">
        <w:fldChar w:fldCharType="separate"/>
      </w:r>
      <w:r w:rsidR="00D36CCE">
        <w:rPr>
          <w:noProof/>
        </w:rPr>
        <w:t>9</w:t>
      </w:r>
      <w:r w:rsidR="00F85B41">
        <w:fldChar w:fldCharType="end"/>
      </w:r>
      <w:bookmarkEnd w:id="146"/>
      <w:r w:rsidRPr="009E6264">
        <w:t xml:space="preserve"> </w:t>
      </w:r>
      <w:r w:rsidRPr="009E6264">
        <w:rPr>
          <w:rFonts w:hint="eastAsia"/>
        </w:rPr>
        <w:t>电源适应能力试验组合表</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2"/>
        <w:gridCol w:w="2842"/>
        <w:gridCol w:w="2842"/>
      </w:tblGrid>
      <w:tr w:rsidR="004710A4" w:rsidRPr="005F465C" w14:paraId="12B8A451" w14:textId="77777777" w:rsidTr="009E6264">
        <w:trPr>
          <w:trHeight w:val="454"/>
          <w:jc w:val="center"/>
        </w:trPr>
        <w:tc>
          <w:tcPr>
            <w:tcW w:w="2842" w:type="dxa"/>
            <w:vAlign w:val="center"/>
          </w:tcPr>
          <w:p w14:paraId="361DD9D9" w14:textId="77777777" w:rsidR="004710A4" w:rsidRPr="008805AC" w:rsidRDefault="004710A4" w:rsidP="009E6264">
            <w:pPr>
              <w:snapToGrid w:val="0"/>
              <w:ind w:firstLineChars="200" w:firstLine="420"/>
              <w:jc w:val="center"/>
              <w:rPr>
                <w:kern w:val="0"/>
                <w:szCs w:val="21"/>
              </w:rPr>
            </w:pPr>
            <w:r w:rsidRPr="008805AC">
              <w:rPr>
                <w:kern w:val="0"/>
                <w:szCs w:val="21"/>
              </w:rPr>
              <w:t>组合</w:t>
            </w:r>
          </w:p>
        </w:tc>
        <w:tc>
          <w:tcPr>
            <w:tcW w:w="2842" w:type="dxa"/>
            <w:vAlign w:val="center"/>
          </w:tcPr>
          <w:p w14:paraId="323B1A0C" w14:textId="77777777" w:rsidR="004710A4" w:rsidRPr="008805AC" w:rsidRDefault="004710A4" w:rsidP="009E6264">
            <w:pPr>
              <w:snapToGrid w:val="0"/>
              <w:ind w:firstLineChars="200" w:firstLine="420"/>
              <w:jc w:val="center"/>
              <w:rPr>
                <w:kern w:val="0"/>
                <w:szCs w:val="21"/>
              </w:rPr>
            </w:pPr>
            <w:r w:rsidRPr="008805AC">
              <w:rPr>
                <w:kern w:val="0"/>
                <w:szCs w:val="21"/>
              </w:rPr>
              <w:t xml:space="preserve">AC </w:t>
            </w:r>
            <w:r w:rsidRPr="008805AC">
              <w:rPr>
                <w:kern w:val="0"/>
                <w:szCs w:val="21"/>
              </w:rPr>
              <w:t>电压</w:t>
            </w:r>
            <w:r w:rsidR="00427C5B" w:rsidRPr="008805AC">
              <w:rPr>
                <w:kern w:val="0"/>
                <w:szCs w:val="21"/>
              </w:rPr>
              <w:t>/</w:t>
            </w:r>
            <w:r w:rsidRPr="008805AC">
              <w:rPr>
                <w:kern w:val="0"/>
                <w:szCs w:val="21"/>
              </w:rPr>
              <w:t>V</w:t>
            </w:r>
          </w:p>
        </w:tc>
        <w:tc>
          <w:tcPr>
            <w:tcW w:w="2842" w:type="dxa"/>
            <w:vAlign w:val="center"/>
          </w:tcPr>
          <w:p w14:paraId="20630B63" w14:textId="77777777" w:rsidR="004710A4" w:rsidRPr="008805AC" w:rsidRDefault="004710A4" w:rsidP="009E6264">
            <w:pPr>
              <w:snapToGrid w:val="0"/>
              <w:ind w:firstLineChars="200" w:firstLine="420"/>
              <w:jc w:val="center"/>
              <w:rPr>
                <w:kern w:val="0"/>
                <w:szCs w:val="21"/>
              </w:rPr>
            </w:pPr>
            <w:r w:rsidRPr="008805AC">
              <w:rPr>
                <w:kern w:val="0"/>
                <w:szCs w:val="21"/>
              </w:rPr>
              <w:t>频率</w:t>
            </w:r>
            <w:r w:rsidR="00427C5B" w:rsidRPr="008805AC">
              <w:rPr>
                <w:kern w:val="0"/>
                <w:szCs w:val="21"/>
              </w:rPr>
              <w:t>/</w:t>
            </w:r>
            <w:r w:rsidR="00974371" w:rsidRPr="008805AC">
              <w:rPr>
                <w:kern w:val="0"/>
                <w:szCs w:val="21"/>
              </w:rPr>
              <w:t>H</w:t>
            </w:r>
            <w:r w:rsidRPr="008805AC">
              <w:rPr>
                <w:kern w:val="0"/>
                <w:szCs w:val="21"/>
              </w:rPr>
              <w:t>z</w:t>
            </w:r>
          </w:p>
        </w:tc>
      </w:tr>
      <w:tr w:rsidR="008805AC" w:rsidRPr="005F465C" w14:paraId="283A1F38" w14:textId="77777777" w:rsidTr="009E6264">
        <w:trPr>
          <w:trHeight w:val="454"/>
          <w:jc w:val="center"/>
        </w:trPr>
        <w:tc>
          <w:tcPr>
            <w:tcW w:w="2842" w:type="dxa"/>
            <w:vAlign w:val="center"/>
          </w:tcPr>
          <w:p w14:paraId="5084789D" w14:textId="77777777" w:rsidR="008805AC" w:rsidRPr="008805AC" w:rsidRDefault="008805AC" w:rsidP="008805AC">
            <w:pPr>
              <w:snapToGrid w:val="0"/>
              <w:ind w:firstLineChars="200" w:firstLine="420"/>
              <w:jc w:val="center"/>
              <w:rPr>
                <w:kern w:val="0"/>
                <w:szCs w:val="21"/>
              </w:rPr>
            </w:pPr>
            <w:r w:rsidRPr="008805AC">
              <w:rPr>
                <w:kern w:val="0"/>
                <w:szCs w:val="21"/>
              </w:rPr>
              <w:t>1</w:t>
            </w:r>
          </w:p>
        </w:tc>
        <w:tc>
          <w:tcPr>
            <w:tcW w:w="2842" w:type="dxa"/>
            <w:vAlign w:val="center"/>
          </w:tcPr>
          <w:p w14:paraId="0513F9ED" w14:textId="35CD4FE3" w:rsidR="008805AC" w:rsidRPr="008805AC" w:rsidRDefault="008805AC" w:rsidP="008805AC">
            <w:pPr>
              <w:snapToGrid w:val="0"/>
              <w:ind w:firstLineChars="200" w:firstLine="420"/>
              <w:jc w:val="center"/>
              <w:rPr>
                <w:kern w:val="0"/>
                <w:szCs w:val="21"/>
              </w:rPr>
            </w:pPr>
            <w:r w:rsidRPr="008805AC">
              <w:rPr>
                <w:szCs w:val="21"/>
              </w:rPr>
              <w:t>标称电压</w:t>
            </w:r>
          </w:p>
        </w:tc>
        <w:tc>
          <w:tcPr>
            <w:tcW w:w="2842" w:type="dxa"/>
            <w:vAlign w:val="center"/>
          </w:tcPr>
          <w:p w14:paraId="6A67B93C" w14:textId="77777777" w:rsidR="008805AC" w:rsidRPr="008805AC" w:rsidRDefault="008805AC" w:rsidP="008805AC">
            <w:pPr>
              <w:snapToGrid w:val="0"/>
              <w:ind w:firstLineChars="200" w:firstLine="420"/>
              <w:jc w:val="center"/>
              <w:rPr>
                <w:kern w:val="0"/>
                <w:szCs w:val="21"/>
              </w:rPr>
            </w:pPr>
            <w:r w:rsidRPr="008805AC">
              <w:rPr>
                <w:kern w:val="0"/>
                <w:szCs w:val="21"/>
              </w:rPr>
              <w:t>50</w:t>
            </w:r>
          </w:p>
        </w:tc>
      </w:tr>
      <w:tr w:rsidR="008805AC" w:rsidRPr="005F465C" w14:paraId="6C7ED848" w14:textId="77777777" w:rsidTr="009E6264">
        <w:trPr>
          <w:trHeight w:val="454"/>
          <w:jc w:val="center"/>
        </w:trPr>
        <w:tc>
          <w:tcPr>
            <w:tcW w:w="2842" w:type="dxa"/>
            <w:vAlign w:val="center"/>
          </w:tcPr>
          <w:p w14:paraId="58CC7AD0" w14:textId="77777777" w:rsidR="008805AC" w:rsidRPr="008805AC" w:rsidRDefault="008805AC" w:rsidP="008805AC">
            <w:pPr>
              <w:snapToGrid w:val="0"/>
              <w:ind w:firstLineChars="200" w:firstLine="420"/>
              <w:jc w:val="center"/>
              <w:rPr>
                <w:kern w:val="0"/>
                <w:szCs w:val="21"/>
              </w:rPr>
            </w:pPr>
            <w:r w:rsidRPr="008805AC">
              <w:rPr>
                <w:kern w:val="0"/>
                <w:szCs w:val="21"/>
              </w:rPr>
              <w:t>2</w:t>
            </w:r>
          </w:p>
        </w:tc>
        <w:tc>
          <w:tcPr>
            <w:tcW w:w="2842" w:type="dxa"/>
            <w:vAlign w:val="center"/>
          </w:tcPr>
          <w:p w14:paraId="379064BD" w14:textId="31124099" w:rsidR="008805AC" w:rsidRPr="008805AC" w:rsidRDefault="008805AC" w:rsidP="008805AC">
            <w:pPr>
              <w:snapToGrid w:val="0"/>
              <w:ind w:firstLineChars="200" w:firstLine="420"/>
              <w:jc w:val="center"/>
              <w:rPr>
                <w:kern w:val="0"/>
                <w:szCs w:val="21"/>
              </w:rPr>
            </w:pPr>
            <w:r w:rsidRPr="008805AC">
              <w:rPr>
                <w:szCs w:val="21"/>
              </w:rPr>
              <w:t>110%</w:t>
            </w:r>
            <w:r w:rsidRPr="008805AC">
              <w:rPr>
                <w:szCs w:val="21"/>
              </w:rPr>
              <w:t>标称电压</w:t>
            </w:r>
          </w:p>
        </w:tc>
        <w:tc>
          <w:tcPr>
            <w:tcW w:w="2842" w:type="dxa"/>
            <w:vAlign w:val="center"/>
          </w:tcPr>
          <w:p w14:paraId="39758512" w14:textId="77777777" w:rsidR="008805AC" w:rsidRPr="008805AC" w:rsidRDefault="008805AC" w:rsidP="008805AC">
            <w:pPr>
              <w:snapToGrid w:val="0"/>
              <w:ind w:firstLineChars="200" w:firstLine="420"/>
              <w:jc w:val="center"/>
              <w:rPr>
                <w:kern w:val="0"/>
                <w:szCs w:val="21"/>
              </w:rPr>
            </w:pPr>
            <w:r w:rsidRPr="008805AC">
              <w:rPr>
                <w:kern w:val="0"/>
                <w:szCs w:val="21"/>
              </w:rPr>
              <w:t>49</w:t>
            </w:r>
          </w:p>
        </w:tc>
      </w:tr>
      <w:tr w:rsidR="008805AC" w:rsidRPr="005F465C" w14:paraId="4D6CB0BA" w14:textId="77777777" w:rsidTr="009E6264">
        <w:trPr>
          <w:trHeight w:val="454"/>
          <w:jc w:val="center"/>
        </w:trPr>
        <w:tc>
          <w:tcPr>
            <w:tcW w:w="2842" w:type="dxa"/>
            <w:vAlign w:val="center"/>
          </w:tcPr>
          <w:p w14:paraId="593C2CB4" w14:textId="77777777" w:rsidR="008805AC" w:rsidRPr="008805AC" w:rsidRDefault="008805AC" w:rsidP="008805AC">
            <w:pPr>
              <w:snapToGrid w:val="0"/>
              <w:ind w:firstLineChars="200" w:firstLine="420"/>
              <w:jc w:val="center"/>
              <w:rPr>
                <w:kern w:val="0"/>
                <w:szCs w:val="21"/>
              </w:rPr>
            </w:pPr>
            <w:r w:rsidRPr="008805AC">
              <w:rPr>
                <w:kern w:val="0"/>
                <w:szCs w:val="21"/>
              </w:rPr>
              <w:t>3</w:t>
            </w:r>
          </w:p>
        </w:tc>
        <w:tc>
          <w:tcPr>
            <w:tcW w:w="2842" w:type="dxa"/>
            <w:vAlign w:val="center"/>
          </w:tcPr>
          <w:p w14:paraId="748BDA9E" w14:textId="04EA668D" w:rsidR="008805AC" w:rsidRPr="008805AC" w:rsidRDefault="008805AC" w:rsidP="008805AC">
            <w:pPr>
              <w:snapToGrid w:val="0"/>
              <w:ind w:firstLineChars="200" w:firstLine="420"/>
              <w:jc w:val="center"/>
              <w:rPr>
                <w:kern w:val="0"/>
                <w:szCs w:val="21"/>
              </w:rPr>
            </w:pPr>
            <w:r w:rsidRPr="008805AC">
              <w:rPr>
                <w:szCs w:val="21"/>
              </w:rPr>
              <w:t>90%</w:t>
            </w:r>
            <w:r w:rsidRPr="008805AC">
              <w:rPr>
                <w:szCs w:val="21"/>
              </w:rPr>
              <w:t>标称电压</w:t>
            </w:r>
          </w:p>
        </w:tc>
        <w:tc>
          <w:tcPr>
            <w:tcW w:w="2842" w:type="dxa"/>
            <w:vAlign w:val="center"/>
          </w:tcPr>
          <w:p w14:paraId="344EC873" w14:textId="77777777" w:rsidR="008805AC" w:rsidRPr="008805AC" w:rsidRDefault="008805AC" w:rsidP="008805AC">
            <w:pPr>
              <w:snapToGrid w:val="0"/>
              <w:ind w:firstLineChars="200" w:firstLine="420"/>
              <w:jc w:val="center"/>
              <w:rPr>
                <w:kern w:val="0"/>
                <w:szCs w:val="21"/>
              </w:rPr>
            </w:pPr>
            <w:r w:rsidRPr="008805AC">
              <w:rPr>
                <w:kern w:val="0"/>
                <w:szCs w:val="21"/>
              </w:rPr>
              <w:t>51</w:t>
            </w:r>
          </w:p>
        </w:tc>
      </w:tr>
      <w:tr w:rsidR="008805AC" w:rsidRPr="005F465C" w14:paraId="7514FB38" w14:textId="77777777" w:rsidTr="009E6264">
        <w:trPr>
          <w:trHeight w:val="454"/>
          <w:jc w:val="center"/>
        </w:trPr>
        <w:tc>
          <w:tcPr>
            <w:tcW w:w="2842" w:type="dxa"/>
            <w:vAlign w:val="center"/>
          </w:tcPr>
          <w:p w14:paraId="5DC4BE50" w14:textId="77777777" w:rsidR="008805AC" w:rsidRPr="008805AC" w:rsidRDefault="008805AC" w:rsidP="008805AC">
            <w:pPr>
              <w:snapToGrid w:val="0"/>
              <w:ind w:firstLineChars="200" w:firstLine="420"/>
              <w:jc w:val="center"/>
              <w:rPr>
                <w:kern w:val="0"/>
                <w:szCs w:val="21"/>
              </w:rPr>
            </w:pPr>
            <w:r w:rsidRPr="008805AC">
              <w:rPr>
                <w:kern w:val="0"/>
                <w:szCs w:val="21"/>
              </w:rPr>
              <w:t>4</w:t>
            </w:r>
          </w:p>
        </w:tc>
        <w:tc>
          <w:tcPr>
            <w:tcW w:w="2842" w:type="dxa"/>
            <w:vAlign w:val="center"/>
          </w:tcPr>
          <w:p w14:paraId="5FC5EEBC" w14:textId="7FEE36F0" w:rsidR="008805AC" w:rsidRPr="008805AC" w:rsidRDefault="008805AC" w:rsidP="008805AC">
            <w:pPr>
              <w:snapToGrid w:val="0"/>
              <w:ind w:firstLineChars="200" w:firstLine="420"/>
              <w:jc w:val="center"/>
              <w:rPr>
                <w:kern w:val="0"/>
                <w:szCs w:val="21"/>
              </w:rPr>
            </w:pPr>
            <w:r w:rsidRPr="008805AC">
              <w:rPr>
                <w:szCs w:val="21"/>
              </w:rPr>
              <w:t>85%</w:t>
            </w:r>
            <w:r w:rsidRPr="008805AC">
              <w:rPr>
                <w:szCs w:val="21"/>
              </w:rPr>
              <w:t>标称电压</w:t>
            </w:r>
          </w:p>
        </w:tc>
        <w:tc>
          <w:tcPr>
            <w:tcW w:w="2842" w:type="dxa"/>
            <w:vAlign w:val="center"/>
          </w:tcPr>
          <w:p w14:paraId="47647CCF" w14:textId="77777777" w:rsidR="008805AC" w:rsidRPr="008805AC" w:rsidRDefault="008805AC" w:rsidP="008805AC">
            <w:pPr>
              <w:snapToGrid w:val="0"/>
              <w:ind w:firstLineChars="200" w:firstLine="420"/>
              <w:jc w:val="center"/>
              <w:rPr>
                <w:kern w:val="0"/>
                <w:szCs w:val="21"/>
              </w:rPr>
            </w:pPr>
            <w:r w:rsidRPr="008805AC">
              <w:rPr>
                <w:kern w:val="0"/>
                <w:szCs w:val="21"/>
              </w:rPr>
              <w:t>49</w:t>
            </w:r>
          </w:p>
        </w:tc>
      </w:tr>
      <w:tr w:rsidR="008805AC" w:rsidRPr="005F465C" w14:paraId="6B7BC358" w14:textId="77777777" w:rsidTr="009E6264">
        <w:trPr>
          <w:trHeight w:val="454"/>
          <w:jc w:val="center"/>
        </w:trPr>
        <w:tc>
          <w:tcPr>
            <w:tcW w:w="2842" w:type="dxa"/>
            <w:vAlign w:val="center"/>
          </w:tcPr>
          <w:p w14:paraId="40F6945F" w14:textId="77777777" w:rsidR="008805AC" w:rsidRPr="008805AC" w:rsidRDefault="008805AC" w:rsidP="008805AC">
            <w:pPr>
              <w:snapToGrid w:val="0"/>
              <w:ind w:firstLineChars="200" w:firstLine="420"/>
              <w:jc w:val="center"/>
              <w:rPr>
                <w:kern w:val="0"/>
                <w:szCs w:val="21"/>
              </w:rPr>
            </w:pPr>
            <w:r w:rsidRPr="008805AC">
              <w:rPr>
                <w:kern w:val="0"/>
                <w:szCs w:val="21"/>
              </w:rPr>
              <w:t>5</w:t>
            </w:r>
          </w:p>
        </w:tc>
        <w:tc>
          <w:tcPr>
            <w:tcW w:w="2842" w:type="dxa"/>
            <w:vAlign w:val="center"/>
          </w:tcPr>
          <w:p w14:paraId="4EA6D242" w14:textId="57D54D56" w:rsidR="008805AC" w:rsidRPr="008805AC" w:rsidRDefault="008805AC" w:rsidP="008805AC">
            <w:pPr>
              <w:snapToGrid w:val="0"/>
              <w:ind w:firstLineChars="200" w:firstLine="420"/>
              <w:jc w:val="center"/>
              <w:rPr>
                <w:kern w:val="0"/>
                <w:szCs w:val="21"/>
              </w:rPr>
            </w:pPr>
            <w:r w:rsidRPr="008805AC">
              <w:rPr>
                <w:szCs w:val="21"/>
              </w:rPr>
              <w:t>85%</w:t>
            </w:r>
            <w:r w:rsidRPr="008805AC">
              <w:rPr>
                <w:szCs w:val="21"/>
              </w:rPr>
              <w:t>标称电压</w:t>
            </w:r>
          </w:p>
        </w:tc>
        <w:tc>
          <w:tcPr>
            <w:tcW w:w="2842" w:type="dxa"/>
            <w:vAlign w:val="center"/>
          </w:tcPr>
          <w:p w14:paraId="70DD0E55" w14:textId="77777777" w:rsidR="008805AC" w:rsidRPr="008805AC" w:rsidRDefault="008805AC" w:rsidP="008805AC">
            <w:pPr>
              <w:snapToGrid w:val="0"/>
              <w:ind w:firstLineChars="200" w:firstLine="420"/>
              <w:jc w:val="center"/>
              <w:rPr>
                <w:kern w:val="0"/>
                <w:szCs w:val="21"/>
              </w:rPr>
            </w:pPr>
            <w:r w:rsidRPr="008805AC">
              <w:rPr>
                <w:kern w:val="0"/>
                <w:szCs w:val="21"/>
              </w:rPr>
              <w:t>51</w:t>
            </w:r>
          </w:p>
        </w:tc>
      </w:tr>
    </w:tbl>
    <w:p w14:paraId="0601F98A" w14:textId="5882AF3E" w:rsidR="004710A4" w:rsidRPr="005F465C" w:rsidRDefault="004710A4" w:rsidP="00F020CD">
      <w:pPr>
        <w:pStyle w:val="30"/>
        <w:rPr>
          <w:rFonts w:hAnsi="宋体"/>
        </w:rPr>
      </w:pPr>
      <w:r w:rsidRPr="005F465C">
        <w:rPr>
          <w:rFonts w:hAnsi="宋体"/>
        </w:rPr>
        <w:t>合格判据</w:t>
      </w:r>
    </w:p>
    <w:p w14:paraId="14CECC45" w14:textId="5415D0A8" w:rsidR="004710A4" w:rsidRPr="005F465C" w:rsidRDefault="004710A4" w:rsidP="001C4809">
      <w:pPr>
        <w:snapToGrid w:val="0"/>
        <w:spacing w:line="360" w:lineRule="auto"/>
        <w:ind w:firstLineChars="200" w:firstLine="480"/>
        <w:rPr>
          <w:rFonts w:hAnsi="宋体"/>
          <w:sz w:val="24"/>
        </w:rPr>
      </w:pPr>
      <w:r w:rsidRPr="005F465C">
        <w:rPr>
          <w:rFonts w:hAnsi="宋体" w:hint="eastAsia"/>
          <w:sz w:val="24"/>
        </w:rPr>
        <w:t>在各种组合中功能均正常的为合格</w:t>
      </w:r>
      <w:r w:rsidR="00974371" w:rsidRPr="005F465C">
        <w:rPr>
          <w:rFonts w:ascii="宋体" w:hAnsi="宋体" w:hint="eastAsia"/>
          <w:sz w:val="24"/>
        </w:rPr>
        <w:t>，否则判为不合格。</w:t>
      </w:r>
    </w:p>
    <w:p w14:paraId="5C7F4230" w14:textId="0F7CE27F" w:rsidR="00D6707F" w:rsidRPr="005F465C" w:rsidRDefault="00D6707F" w:rsidP="00F020CD">
      <w:pPr>
        <w:pStyle w:val="20"/>
      </w:pPr>
      <w:bookmarkStart w:id="147" w:name="_Ref147487889"/>
      <w:bookmarkStart w:id="148" w:name="_Toc149474055"/>
      <w:r w:rsidRPr="005F465C">
        <w:rPr>
          <w:rFonts w:hint="eastAsia"/>
        </w:rPr>
        <w:t>电磁环境</w:t>
      </w:r>
      <w:r w:rsidR="003512F0" w:rsidRPr="005F465C">
        <w:rPr>
          <w:rFonts w:hint="eastAsia"/>
        </w:rPr>
        <w:t>适应性</w:t>
      </w:r>
      <w:r w:rsidRPr="005F465C">
        <w:rPr>
          <w:rFonts w:hint="eastAsia"/>
        </w:rPr>
        <w:t>试验</w:t>
      </w:r>
      <w:bookmarkEnd w:id="147"/>
      <w:bookmarkEnd w:id="148"/>
      <w:r w:rsidR="00921B96">
        <w:t xml:space="preserve"> </w:t>
      </w:r>
    </w:p>
    <w:p w14:paraId="191B2473" w14:textId="68C16421" w:rsidR="00D6707F" w:rsidRPr="005F465C" w:rsidRDefault="00D6707F" w:rsidP="00F020CD">
      <w:pPr>
        <w:pStyle w:val="30"/>
        <w:rPr>
          <w:rFonts w:ascii="宋体" w:hAnsi="宋体"/>
        </w:rPr>
      </w:pPr>
      <w:bookmarkStart w:id="149" w:name="_Ref147231580"/>
      <w:r w:rsidRPr="005F465C">
        <w:rPr>
          <w:rFonts w:ascii="宋体" w:hAnsi="宋体" w:hint="eastAsia"/>
        </w:rPr>
        <w:t>静电放电抗扰度试验</w:t>
      </w:r>
      <w:bookmarkEnd w:id="149"/>
    </w:p>
    <w:p w14:paraId="415210AA" w14:textId="286FBBCC" w:rsidR="00D6707F" w:rsidRPr="005F465C" w:rsidRDefault="00D6707F" w:rsidP="00773D0A">
      <w:pPr>
        <w:pStyle w:val="4"/>
      </w:pPr>
      <w:r w:rsidRPr="005F465C">
        <w:rPr>
          <w:rFonts w:hint="eastAsia"/>
        </w:rPr>
        <w:t>试验目的</w:t>
      </w:r>
    </w:p>
    <w:p w14:paraId="04562F24" w14:textId="11C10220" w:rsidR="00D6707F" w:rsidRPr="005F465C" w:rsidRDefault="00421A22" w:rsidP="00DC35AC">
      <w:pPr>
        <w:tabs>
          <w:tab w:val="right" w:pos="8312"/>
        </w:tabs>
        <w:snapToGrid w:val="0"/>
        <w:spacing w:line="360" w:lineRule="auto"/>
        <w:ind w:firstLineChars="200" w:firstLine="480"/>
        <w:rPr>
          <w:rFonts w:ascii="宋体" w:hAnsi="宋体"/>
          <w:sz w:val="24"/>
        </w:rPr>
      </w:pPr>
      <w:r>
        <w:rPr>
          <w:rFonts w:ascii="宋体" w:hAnsi="宋体" w:hint="eastAsia"/>
          <w:sz w:val="24"/>
        </w:rPr>
        <w:t>确定</w:t>
      </w:r>
      <w:r w:rsidR="00D6707F" w:rsidRPr="005F465C">
        <w:rPr>
          <w:rFonts w:ascii="宋体" w:hAnsi="宋体" w:hint="eastAsia"/>
          <w:sz w:val="24"/>
        </w:rPr>
        <w:t>加油机在</w:t>
      </w:r>
      <w:r w:rsidR="00D6707F" w:rsidRPr="005F465C">
        <w:rPr>
          <w:rFonts w:ascii="宋体" w:hAnsi="宋体" w:hint="eastAsia"/>
          <w:sz w:val="24"/>
          <w:szCs w:val="24"/>
        </w:rPr>
        <w:t>静电放电</w:t>
      </w:r>
      <w:r w:rsidR="00D6707F" w:rsidRPr="005F465C">
        <w:rPr>
          <w:rFonts w:ascii="宋体" w:hAnsi="宋体" w:hint="eastAsia"/>
          <w:sz w:val="24"/>
        </w:rPr>
        <w:t>干扰环境下</w:t>
      </w:r>
      <w:r w:rsidR="00174DE4" w:rsidRPr="005F465C">
        <w:rPr>
          <w:rFonts w:ascii="宋体" w:hAnsi="宋体" w:hint="eastAsia"/>
          <w:sz w:val="24"/>
        </w:rPr>
        <w:t>是否符合</w:t>
      </w:r>
      <w:r w:rsidR="00921B96">
        <w:rPr>
          <w:rFonts w:ascii="宋体" w:hAnsi="宋体"/>
          <w:sz w:val="24"/>
        </w:rPr>
        <w:fldChar w:fldCharType="begin"/>
      </w:r>
      <w:r w:rsidR="00921B96">
        <w:rPr>
          <w:rFonts w:ascii="宋体" w:hAnsi="宋体"/>
          <w:sz w:val="24"/>
        </w:rPr>
        <w:instrText xml:space="preserve"> </w:instrText>
      </w:r>
      <w:r w:rsidR="00921B96">
        <w:rPr>
          <w:rFonts w:ascii="宋体" w:hAnsi="宋体" w:hint="eastAsia"/>
          <w:sz w:val="24"/>
        </w:rPr>
        <w:instrText>REF _Ref147231018 \n \h</w:instrText>
      </w:r>
      <w:r w:rsidR="00921B96">
        <w:rPr>
          <w:rFonts w:ascii="宋体" w:hAnsi="宋体"/>
          <w:sz w:val="24"/>
        </w:rPr>
        <w:instrText xml:space="preserve"> </w:instrText>
      </w:r>
      <w:r w:rsidR="00921B96">
        <w:rPr>
          <w:rFonts w:ascii="宋体" w:hAnsi="宋体"/>
          <w:sz w:val="24"/>
        </w:rPr>
      </w:r>
      <w:r w:rsidR="00921B96">
        <w:rPr>
          <w:rFonts w:ascii="宋体" w:hAnsi="宋体"/>
          <w:sz w:val="24"/>
        </w:rPr>
        <w:fldChar w:fldCharType="separate"/>
      </w:r>
      <w:r w:rsidR="00D36CCE">
        <w:rPr>
          <w:rFonts w:ascii="宋体" w:hAnsi="宋体"/>
          <w:sz w:val="24"/>
        </w:rPr>
        <w:t>7.4.3</w:t>
      </w:r>
      <w:r w:rsidR="00921B96">
        <w:rPr>
          <w:rFonts w:ascii="宋体" w:hAnsi="宋体"/>
          <w:sz w:val="24"/>
        </w:rPr>
        <w:fldChar w:fldCharType="end"/>
      </w:r>
      <w:r>
        <w:rPr>
          <w:rFonts w:ascii="宋体" w:hAnsi="宋体" w:hint="eastAsia"/>
          <w:sz w:val="24"/>
        </w:rPr>
        <w:t>的</w:t>
      </w:r>
      <w:r w:rsidR="00174DE4" w:rsidRPr="005F465C">
        <w:rPr>
          <w:rFonts w:ascii="宋体" w:hAnsi="宋体" w:hint="eastAsia"/>
          <w:sz w:val="24"/>
        </w:rPr>
        <w:t>要求</w:t>
      </w:r>
      <w:r w:rsidR="00D6707F" w:rsidRPr="005F465C">
        <w:rPr>
          <w:rFonts w:ascii="宋体" w:hAnsi="宋体" w:hint="eastAsia"/>
          <w:sz w:val="24"/>
        </w:rPr>
        <w:t>。</w:t>
      </w:r>
    </w:p>
    <w:p w14:paraId="795B2256" w14:textId="5D17CF0E" w:rsidR="00D6707F" w:rsidRPr="005F465C" w:rsidRDefault="00D6707F" w:rsidP="00773D0A">
      <w:pPr>
        <w:pStyle w:val="4"/>
      </w:pPr>
      <w:bookmarkStart w:id="150" w:name="_Ref147231122"/>
      <w:r w:rsidRPr="005F465C">
        <w:rPr>
          <w:rFonts w:hint="eastAsia"/>
        </w:rPr>
        <w:t>试验条件</w:t>
      </w:r>
      <w:bookmarkEnd w:id="150"/>
    </w:p>
    <w:p w14:paraId="3841282A" w14:textId="2DB837D5" w:rsidR="00D6707F" w:rsidRPr="000D22B9" w:rsidRDefault="006E0ED6" w:rsidP="00DC35AC">
      <w:pPr>
        <w:snapToGrid w:val="0"/>
        <w:spacing w:line="360" w:lineRule="auto"/>
        <w:ind w:firstLineChars="200" w:firstLine="480"/>
        <w:rPr>
          <w:rFonts w:ascii="宋体" w:hAnsi="宋体"/>
          <w:sz w:val="24"/>
        </w:rPr>
      </w:pPr>
      <w:r w:rsidRPr="005F465C">
        <w:rPr>
          <w:rFonts w:ascii="宋体" w:hAnsi="宋体" w:hint="eastAsia"/>
          <w:sz w:val="24"/>
        </w:rPr>
        <w:t>温度：</w:t>
      </w:r>
      <w:r w:rsidR="00D6707F" w:rsidRPr="005F465C">
        <w:rPr>
          <w:rFonts w:ascii="宋体" w:hAnsi="宋体" w:hint="eastAsia"/>
          <w:sz w:val="24"/>
          <w:szCs w:val="24"/>
        </w:rPr>
        <w:t>15</w:t>
      </w:r>
      <w:r w:rsidR="008271F3" w:rsidRPr="005F465C">
        <w:rPr>
          <w:rFonts w:ascii="宋体" w:hAnsi="宋体" w:hint="eastAsia"/>
          <w:sz w:val="24"/>
          <w:szCs w:val="24"/>
        </w:rPr>
        <w:t xml:space="preserve"> </w:t>
      </w:r>
      <w:r w:rsidR="00D6707F" w:rsidRPr="005F465C">
        <w:rPr>
          <w:rFonts w:ascii="宋体" w:hAnsi="宋体" w:hint="eastAsia"/>
          <w:sz w:val="24"/>
          <w:szCs w:val="24"/>
        </w:rPr>
        <w:t>℃～</w:t>
      </w:r>
      <w:smartTag w:uri="urn:schemas-microsoft-com:office:smarttags" w:element="chmetcnv">
        <w:smartTagPr>
          <w:attr w:name="TCSC" w:val="0"/>
          <w:attr w:name="NumberType" w:val="1"/>
          <w:attr w:name="Negative" w:val="False"/>
          <w:attr w:name="HasSpace" w:val="True"/>
          <w:attr w:name="SourceValue" w:val="35"/>
          <w:attr w:name="UnitName" w:val="℃"/>
        </w:smartTagPr>
        <w:r w:rsidR="00D6707F" w:rsidRPr="005F465C">
          <w:rPr>
            <w:rFonts w:ascii="宋体" w:hAnsi="宋体" w:hint="eastAsia"/>
            <w:sz w:val="24"/>
            <w:szCs w:val="24"/>
          </w:rPr>
          <w:t>35</w:t>
        </w:r>
        <w:r w:rsidR="008271F3" w:rsidRPr="005F465C">
          <w:rPr>
            <w:rFonts w:ascii="宋体" w:hAnsi="宋体" w:hint="eastAsia"/>
            <w:sz w:val="24"/>
            <w:szCs w:val="24"/>
          </w:rPr>
          <w:t xml:space="preserve"> </w:t>
        </w:r>
        <w:r w:rsidR="00D6707F" w:rsidRPr="005F465C">
          <w:rPr>
            <w:rFonts w:ascii="宋体" w:hAnsi="宋体" w:hint="eastAsia"/>
            <w:sz w:val="24"/>
            <w:szCs w:val="24"/>
          </w:rPr>
          <w:t>℃</w:t>
        </w:r>
      </w:smartTag>
      <w:r w:rsidR="008271F3" w:rsidRPr="005F465C">
        <w:rPr>
          <w:rFonts w:ascii="宋体" w:hAnsi="宋体" w:hint="eastAsia"/>
          <w:sz w:val="24"/>
          <w:szCs w:val="24"/>
        </w:rPr>
        <w:t>；</w:t>
      </w:r>
      <w:r w:rsidR="00D6707F" w:rsidRPr="005F465C">
        <w:rPr>
          <w:rFonts w:ascii="宋体" w:hAnsi="宋体" w:hint="eastAsia"/>
          <w:sz w:val="24"/>
          <w:szCs w:val="24"/>
        </w:rPr>
        <w:t>相对湿度：30%～60%</w:t>
      </w:r>
      <w:r w:rsidR="00681694">
        <w:rPr>
          <w:rFonts w:ascii="宋体" w:hAnsi="宋体" w:hint="eastAsia"/>
          <w:sz w:val="24"/>
          <w:szCs w:val="24"/>
        </w:rPr>
        <w:t>。</w:t>
      </w:r>
      <w:r w:rsidR="00D6707F" w:rsidRPr="005F465C">
        <w:rPr>
          <w:rFonts w:ascii="宋体" w:hAnsi="宋体" w:hint="eastAsia"/>
          <w:sz w:val="24"/>
        </w:rPr>
        <w:t>需整机</w:t>
      </w:r>
      <w:r w:rsidR="00D6707F" w:rsidRPr="000D22B9">
        <w:rPr>
          <w:rFonts w:ascii="宋体" w:hAnsi="宋体" w:hint="eastAsia"/>
          <w:sz w:val="24"/>
        </w:rPr>
        <w:t>进行该项试验。</w:t>
      </w:r>
    </w:p>
    <w:p w14:paraId="36AEB4E4" w14:textId="30B77C46" w:rsidR="00D6707F" w:rsidRPr="000D22B9" w:rsidRDefault="00D6707F" w:rsidP="00DC35AC">
      <w:pPr>
        <w:snapToGrid w:val="0"/>
        <w:spacing w:line="360" w:lineRule="auto"/>
        <w:ind w:firstLineChars="200" w:firstLine="480"/>
        <w:rPr>
          <w:rFonts w:ascii="宋体" w:hAnsi="宋体"/>
          <w:sz w:val="24"/>
          <w:szCs w:val="24"/>
        </w:rPr>
      </w:pPr>
      <w:r w:rsidRPr="000D22B9">
        <w:rPr>
          <w:rFonts w:ascii="宋体" w:hAnsi="宋体" w:hint="eastAsia"/>
          <w:sz w:val="24"/>
          <w:szCs w:val="24"/>
        </w:rPr>
        <w:t>实验室应该按照</w:t>
      </w:r>
      <w:r w:rsidR="000C50F3" w:rsidRPr="000D22B9">
        <w:rPr>
          <w:rFonts w:hint="eastAsia"/>
          <w:sz w:val="24"/>
          <w:szCs w:val="24"/>
        </w:rPr>
        <w:t>GB/T</w:t>
      </w:r>
      <w:r w:rsidR="00921B96" w:rsidRPr="000D22B9">
        <w:rPr>
          <w:rFonts w:ascii="宋体" w:hAnsi="宋体"/>
          <w:sz w:val="24"/>
          <w:szCs w:val="24"/>
        </w:rPr>
        <w:t xml:space="preserve"> </w:t>
      </w:r>
      <w:r w:rsidRPr="000D22B9">
        <w:rPr>
          <w:rFonts w:ascii="宋体" w:hAnsi="宋体" w:hint="eastAsia"/>
          <w:sz w:val="24"/>
          <w:szCs w:val="24"/>
        </w:rPr>
        <w:t>17626.2</w:t>
      </w:r>
      <w:r w:rsidR="005A14F8" w:rsidRPr="000D22B9">
        <w:rPr>
          <w:rFonts w:ascii="宋体" w:hAnsi="宋体" w:hint="eastAsia"/>
          <w:sz w:val="24"/>
          <w:szCs w:val="24"/>
        </w:rPr>
        <w:t>的相应</w:t>
      </w:r>
      <w:r w:rsidRPr="000D22B9">
        <w:rPr>
          <w:rFonts w:ascii="宋体" w:hAnsi="宋体" w:hint="eastAsia"/>
          <w:sz w:val="24"/>
          <w:szCs w:val="24"/>
        </w:rPr>
        <w:t>要求配置试验</w:t>
      </w:r>
      <w:r w:rsidR="008271F3" w:rsidRPr="000D22B9">
        <w:rPr>
          <w:rFonts w:ascii="宋体" w:hAnsi="宋体" w:hint="eastAsia"/>
          <w:sz w:val="24"/>
          <w:szCs w:val="24"/>
        </w:rPr>
        <w:t>。</w:t>
      </w:r>
    </w:p>
    <w:p w14:paraId="675E5C4D" w14:textId="6430C482" w:rsidR="00D6707F" w:rsidRPr="000D22B9" w:rsidRDefault="00D6707F" w:rsidP="00773D0A">
      <w:pPr>
        <w:pStyle w:val="4"/>
      </w:pPr>
      <w:r w:rsidRPr="000D22B9">
        <w:rPr>
          <w:rFonts w:hint="eastAsia"/>
        </w:rPr>
        <w:t>试验设备</w:t>
      </w:r>
    </w:p>
    <w:p w14:paraId="2A07EF22" w14:textId="245D1CA3" w:rsidR="00D6707F" w:rsidRPr="000D22B9" w:rsidRDefault="00D6707F" w:rsidP="00DC35AC">
      <w:pPr>
        <w:snapToGrid w:val="0"/>
        <w:spacing w:line="360" w:lineRule="auto"/>
        <w:ind w:firstLineChars="200" w:firstLine="480"/>
        <w:rPr>
          <w:rFonts w:ascii="宋体" w:hAnsi="宋体"/>
          <w:sz w:val="24"/>
          <w:szCs w:val="24"/>
        </w:rPr>
      </w:pPr>
      <w:r w:rsidRPr="000D22B9">
        <w:rPr>
          <w:rFonts w:ascii="宋体" w:hAnsi="宋体" w:hint="eastAsia"/>
          <w:sz w:val="24"/>
          <w:szCs w:val="24"/>
        </w:rPr>
        <w:t>符合</w:t>
      </w:r>
      <w:r w:rsidR="000C50F3" w:rsidRPr="000D22B9">
        <w:rPr>
          <w:rFonts w:hint="eastAsia"/>
          <w:sz w:val="24"/>
          <w:szCs w:val="24"/>
        </w:rPr>
        <w:t>GB/T</w:t>
      </w:r>
      <w:r w:rsidRPr="000D22B9">
        <w:rPr>
          <w:rFonts w:ascii="宋体" w:hAnsi="宋体" w:hint="eastAsia"/>
          <w:sz w:val="24"/>
          <w:szCs w:val="24"/>
        </w:rPr>
        <w:t xml:space="preserve"> 17626.2</w:t>
      </w:r>
      <w:r w:rsidR="008271F3" w:rsidRPr="000D22B9">
        <w:rPr>
          <w:rFonts w:ascii="宋体" w:hAnsi="宋体" w:hint="eastAsia"/>
          <w:sz w:val="24"/>
          <w:szCs w:val="24"/>
        </w:rPr>
        <w:t>要求</w:t>
      </w:r>
      <w:r w:rsidRPr="000D22B9">
        <w:rPr>
          <w:rFonts w:ascii="宋体" w:hAnsi="宋体" w:hint="eastAsia"/>
          <w:sz w:val="24"/>
          <w:szCs w:val="24"/>
        </w:rPr>
        <w:t>的静电放电试验发生器。</w:t>
      </w:r>
    </w:p>
    <w:p w14:paraId="0D6DBA2E" w14:textId="39BEFC1C" w:rsidR="00D6707F" w:rsidRPr="000D22B9" w:rsidRDefault="00D6707F" w:rsidP="00773D0A">
      <w:pPr>
        <w:pStyle w:val="4"/>
      </w:pPr>
      <w:bookmarkStart w:id="151" w:name="_Ref147231141"/>
      <w:r w:rsidRPr="000D22B9">
        <w:rPr>
          <w:rFonts w:hint="eastAsia"/>
        </w:rPr>
        <w:t>试验程序</w:t>
      </w:r>
      <w:bookmarkEnd w:id="151"/>
    </w:p>
    <w:p w14:paraId="458C2D7C" w14:textId="76FF8F78"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a)按照</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_Ref147231122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10.9.1.2</w:t>
      </w:r>
      <w:r w:rsidR="00921B96" w:rsidRPr="000D22B9">
        <w:rPr>
          <w:rFonts w:ascii="宋体" w:hAnsi="宋体"/>
          <w:sz w:val="24"/>
        </w:rPr>
        <w:fldChar w:fldCharType="end"/>
      </w:r>
      <w:r w:rsidRPr="000D22B9">
        <w:rPr>
          <w:rFonts w:ascii="宋体" w:hAnsi="宋体" w:hint="eastAsia"/>
          <w:sz w:val="24"/>
        </w:rPr>
        <w:t>的要求进行试验配置，将加油机放置在接地参考平面上，并用约为</w:t>
      </w:r>
      <w:smartTag w:uri="urn:schemas-microsoft-com:office:smarttags" w:element="chmetcnv">
        <w:smartTagPr>
          <w:attr w:name="TCSC" w:val="0"/>
          <w:attr w:name="NumberType" w:val="1"/>
          <w:attr w:name="Negative" w:val="False"/>
          <w:attr w:name="HasSpace" w:val="True"/>
          <w:attr w:name="SourceValue" w:val=".1"/>
          <w:attr w:name="UnitName" w:val="m"/>
        </w:smartTagPr>
        <w:r w:rsidRPr="000D22B9">
          <w:rPr>
            <w:rFonts w:ascii="宋体" w:hAnsi="宋体" w:hint="eastAsia"/>
            <w:sz w:val="24"/>
          </w:rPr>
          <w:t>0.1</w:t>
        </w:r>
        <w:r w:rsidR="006E0ED6" w:rsidRPr="000D22B9">
          <w:rPr>
            <w:rFonts w:ascii="宋体" w:hAnsi="宋体" w:hint="eastAsia"/>
            <w:sz w:val="24"/>
          </w:rPr>
          <w:t xml:space="preserve"> </w:t>
        </w:r>
        <w:r w:rsidRPr="000D22B9">
          <w:rPr>
            <w:rFonts w:ascii="宋体" w:hAnsi="宋体" w:hint="eastAsia"/>
            <w:sz w:val="24"/>
          </w:rPr>
          <w:t>m</w:t>
        </w:r>
      </w:smartTag>
      <w:r w:rsidRPr="000D22B9">
        <w:rPr>
          <w:rFonts w:ascii="宋体" w:hAnsi="宋体" w:hint="eastAsia"/>
          <w:sz w:val="24"/>
        </w:rPr>
        <w:t>的绝缘支架与接地参考平面隔开。</w:t>
      </w:r>
    </w:p>
    <w:p w14:paraId="2DB9BF6C" w14:textId="2B8698D1"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lastRenderedPageBreak/>
        <w:t>b)按照</w:t>
      </w:r>
      <w:r w:rsidR="000C50F3" w:rsidRPr="000D22B9">
        <w:rPr>
          <w:rFonts w:hint="eastAsia"/>
          <w:sz w:val="24"/>
          <w:szCs w:val="24"/>
        </w:rPr>
        <w:t>GB/T</w:t>
      </w:r>
      <w:r w:rsidR="005A14F8" w:rsidRPr="000D22B9">
        <w:rPr>
          <w:rFonts w:ascii="宋体" w:hAnsi="宋体"/>
          <w:sz w:val="24"/>
          <w:szCs w:val="24"/>
        </w:rPr>
        <w:t xml:space="preserve"> </w:t>
      </w:r>
      <w:r w:rsidRPr="000D22B9">
        <w:rPr>
          <w:rFonts w:ascii="宋体" w:hAnsi="宋体" w:hint="eastAsia"/>
          <w:sz w:val="24"/>
          <w:szCs w:val="24"/>
        </w:rPr>
        <w:t>17626.2的要求进行试验。</w:t>
      </w:r>
    </w:p>
    <w:p w14:paraId="49F14FC0" w14:textId="77777777"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c)建立加油机的典型工作条件：连接加油机的电源线、地线。拆下固定在流量测量变换器上方的编码器，通过转动编码器的机械转动部分模拟加油</w:t>
      </w:r>
      <w:r w:rsidR="008271F3" w:rsidRPr="000D22B9">
        <w:rPr>
          <w:rFonts w:ascii="宋体" w:hAnsi="宋体" w:hint="eastAsia"/>
          <w:sz w:val="24"/>
        </w:rPr>
        <w:t>，</w:t>
      </w:r>
      <w:r w:rsidRPr="000D22B9">
        <w:rPr>
          <w:rFonts w:ascii="宋体" w:hAnsi="宋体" w:hint="eastAsia"/>
          <w:sz w:val="24"/>
        </w:rPr>
        <w:t>确认加油机功能正常。</w:t>
      </w:r>
    </w:p>
    <w:p w14:paraId="498D5776" w14:textId="77777777"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d)确定施加放电点：静电放电只施加在正常使用时人员可接触到的点和面上，比如加油机的操作面板、按键、锁孔、IC卡部分、打印机等。</w:t>
      </w:r>
    </w:p>
    <w:p w14:paraId="4E61141F" w14:textId="77777777"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e)对加油机直接放电：导电表面采用接触放电，绝缘表面采用空气放电；对加油机间接放电：</w:t>
      </w:r>
      <w:r w:rsidRPr="000D22B9">
        <w:rPr>
          <w:rFonts w:ascii="宋体" w:hAnsi="宋体" w:hint="eastAsia"/>
          <w:sz w:val="24"/>
          <w:szCs w:val="24"/>
        </w:rPr>
        <w:t>耦合板</w:t>
      </w:r>
      <w:r w:rsidRPr="000D22B9">
        <w:rPr>
          <w:rFonts w:ascii="宋体" w:hAnsi="宋体" w:hint="eastAsia"/>
          <w:sz w:val="24"/>
        </w:rPr>
        <w:t>采用接触放电，垂直耦合板应放置在加油机操作面板和显示屏四周。</w:t>
      </w:r>
    </w:p>
    <w:p w14:paraId="7D4DC352" w14:textId="77777777" w:rsidR="00D6707F" w:rsidRPr="000D22B9" w:rsidRDefault="00D6707F" w:rsidP="00DC35AC">
      <w:pPr>
        <w:snapToGrid w:val="0"/>
        <w:spacing w:line="360" w:lineRule="auto"/>
        <w:ind w:firstLineChars="200" w:firstLine="480"/>
        <w:rPr>
          <w:rFonts w:ascii="宋体" w:hAnsi="宋体"/>
          <w:szCs w:val="21"/>
        </w:rPr>
      </w:pPr>
      <w:r w:rsidRPr="000D22B9">
        <w:rPr>
          <w:rFonts w:ascii="宋体" w:hAnsi="宋体" w:hint="eastAsia"/>
          <w:sz w:val="24"/>
        </w:rPr>
        <w:t>f)</w:t>
      </w:r>
      <w:r w:rsidRPr="000D22B9">
        <w:rPr>
          <w:rFonts w:ascii="宋体" w:hAnsi="宋体" w:hint="eastAsia"/>
          <w:sz w:val="24"/>
          <w:szCs w:val="24"/>
        </w:rPr>
        <w:t>确定</w:t>
      </w:r>
      <w:r w:rsidRPr="000D22B9">
        <w:rPr>
          <w:rFonts w:hint="eastAsia"/>
          <w:sz w:val="24"/>
          <w:szCs w:val="24"/>
        </w:rPr>
        <w:t>试验等级：接触放电试验电压应从</w:t>
      </w:r>
      <w:r w:rsidRPr="000D22B9">
        <w:rPr>
          <w:rFonts w:ascii="宋体" w:hAnsi="宋体" w:hint="eastAsia"/>
          <w:sz w:val="24"/>
          <w:szCs w:val="24"/>
        </w:rPr>
        <w:t>±2</w:t>
      </w:r>
      <w:r w:rsidR="006E0ED6" w:rsidRPr="000D22B9">
        <w:rPr>
          <w:rFonts w:ascii="宋体" w:hAnsi="宋体" w:hint="eastAsia"/>
          <w:sz w:val="24"/>
          <w:szCs w:val="24"/>
        </w:rPr>
        <w:t xml:space="preserve"> </w:t>
      </w:r>
      <w:r w:rsidRPr="000D22B9">
        <w:rPr>
          <w:rFonts w:ascii="宋体" w:hAnsi="宋体" w:hint="eastAsia"/>
          <w:sz w:val="24"/>
          <w:szCs w:val="24"/>
        </w:rPr>
        <w:t>kV、±4</w:t>
      </w:r>
      <w:r w:rsidR="006E0ED6" w:rsidRPr="000D22B9">
        <w:rPr>
          <w:rFonts w:ascii="宋体" w:hAnsi="宋体" w:hint="eastAsia"/>
          <w:sz w:val="24"/>
          <w:szCs w:val="24"/>
        </w:rPr>
        <w:t xml:space="preserve"> </w:t>
      </w:r>
      <w:r w:rsidRPr="000D22B9">
        <w:rPr>
          <w:rFonts w:ascii="宋体" w:hAnsi="宋体" w:hint="eastAsia"/>
          <w:sz w:val="24"/>
          <w:szCs w:val="24"/>
        </w:rPr>
        <w:t>kV、±6</w:t>
      </w:r>
      <w:r w:rsidR="006E0ED6" w:rsidRPr="000D22B9">
        <w:rPr>
          <w:rFonts w:ascii="宋体" w:hAnsi="宋体" w:hint="eastAsia"/>
          <w:sz w:val="24"/>
          <w:szCs w:val="24"/>
        </w:rPr>
        <w:t xml:space="preserve"> </w:t>
      </w:r>
      <w:r w:rsidRPr="000D22B9">
        <w:rPr>
          <w:rFonts w:ascii="宋体" w:hAnsi="宋体" w:hint="eastAsia"/>
          <w:sz w:val="24"/>
          <w:szCs w:val="24"/>
        </w:rPr>
        <w:t>kV</w:t>
      </w:r>
      <w:r w:rsidR="008271F3" w:rsidRPr="000D22B9">
        <w:rPr>
          <w:rFonts w:ascii="宋体" w:hAnsi="宋体" w:hint="eastAsia"/>
          <w:sz w:val="24"/>
          <w:szCs w:val="24"/>
        </w:rPr>
        <w:t>逐级增加</w:t>
      </w:r>
      <w:r w:rsidRPr="000D22B9">
        <w:rPr>
          <w:rFonts w:hint="eastAsia"/>
          <w:sz w:val="24"/>
          <w:szCs w:val="24"/>
        </w:rPr>
        <w:t>，空气放电试验电压应从</w:t>
      </w:r>
      <w:r w:rsidRPr="000D22B9">
        <w:rPr>
          <w:rFonts w:ascii="宋体" w:hAnsi="宋体" w:hint="eastAsia"/>
          <w:sz w:val="24"/>
          <w:szCs w:val="24"/>
        </w:rPr>
        <w:t>±2</w:t>
      </w:r>
      <w:r w:rsidR="006E0ED6" w:rsidRPr="000D22B9">
        <w:rPr>
          <w:rFonts w:ascii="宋体" w:hAnsi="宋体" w:hint="eastAsia"/>
          <w:sz w:val="24"/>
          <w:szCs w:val="24"/>
        </w:rPr>
        <w:t xml:space="preserve"> </w:t>
      </w:r>
      <w:r w:rsidRPr="000D22B9">
        <w:rPr>
          <w:rFonts w:ascii="宋体" w:hAnsi="宋体" w:hint="eastAsia"/>
          <w:sz w:val="24"/>
          <w:szCs w:val="24"/>
        </w:rPr>
        <w:t>kV,±4</w:t>
      </w:r>
      <w:r w:rsidR="006E0ED6" w:rsidRPr="000D22B9">
        <w:rPr>
          <w:rFonts w:ascii="宋体" w:hAnsi="宋体" w:hint="eastAsia"/>
          <w:sz w:val="24"/>
          <w:szCs w:val="24"/>
        </w:rPr>
        <w:t xml:space="preserve"> </w:t>
      </w:r>
      <w:r w:rsidRPr="000D22B9">
        <w:rPr>
          <w:rFonts w:ascii="宋体" w:hAnsi="宋体" w:hint="eastAsia"/>
          <w:sz w:val="24"/>
          <w:szCs w:val="24"/>
        </w:rPr>
        <w:t>kV,±8</w:t>
      </w:r>
      <w:r w:rsidR="006E0ED6" w:rsidRPr="000D22B9">
        <w:rPr>
          <w:rFonts w:ascii="宋体" w:hAnsi="宋体" w:hint="eastAsia"/>
          <w:sz w:val="24"/>
          <w:szCs w:val="24"/>
        </w:rPr>
        <w:t xml:space="preserve"> </w:t>
      </w:r>
      <w:r w:rsidRPr="000D22B9">
        <w:rPr>
          <w:rFonts w:ascii="宋体" w:hAnsi="宋体" w:hint="eastAsia"/>
          <w:sz w:val="24"/>
          <w:szCs w:val="24"/>
        </w:rPr>
        <w:t>kV逐级增加。</w:t>
      </w:r>
      <w:r w:rsidRPr="000D22B9">
        <w:rPr>
          <w:rFonts w:ascii="宋体" w:hAnsi="宋体" w:cs="黑体" w:hint="eastAsia"/>
          <w:kern w:val="0"/>
          <w:sz w:val="24"/>
          <w:szCs w:val="24"/>
        </w:rPr>
        <w:t>试验应以单次放电的方式进行,在预选点上，至少施加十次单次放电。</w:t>
      </w:r>
      <w:r w:rsidRPr="000D22B9">
        <w:rPr>
          <w:rFonts w:ascii="宋体" w:hAnsi="宋体" w:hint="eastAsia"/>
          <w:sz w:val="24"/>
          <w:szCs w:val="24"/>
        </w:rPr>
        <w:t>放电间隔时间</w:t>
      </w:r>
      <w:proofErr w:type="gramStart"/>
      <w:r w:rsidRPr="000D22B9">
        <w:rPr>
          <w:rFonts w:ascii="宋体" w:hAnsi="宋体" w:hint="eastAsia"/>
          <w:sz w:val="24"/>
          <w:szCs w:val="24"/>
        </w:rPr>
        <w:t>起始值</w:t>
      </w:r>
      <w:proofErr w:type="gramEnd"/>
      <w:r w:rsidRPr="000D22B9">
        <w:rPr>
          <w:rFonts w:ascii="宋体" w:hAnsi="宋体" w:hint="eastAsia"/>
          <w:sz w:val="24"/>
          <w:szCs w:val="24"/>
        </w:rPr>
        <w:t>应为1</w:t>
      </w:r>
      <w:r w:rsidR="006E0ED6" w:rsidRPr="000D22B9">
        <w:rPr>
          <w:rFonts w:ascii="宋体" w:hAnsi="宋体" w:hint="eastAsia"/>
          <w:sz w:val="24"/>
          <w:szCs w:val="24"/>
        </w:rPr>
        <w:t xml:space="preserve"> </w:t>
      </w:r>
      <w:r w:rsidRPr="000D22B9">
        <w:rPr>
          <w:rFonts w:ascii="宋体" w:hAnsi="宋体"/>
          <w:sz w:val="24"/>
          <w:szCs w:val="24"/>
        </w:rPr>
        <w:t>s</w:t>
      </w:r>
      <w:r w:rsidRPr="000D22B9">
        <w:rPr>
          <w:rFonts w:ascii="宋体" w:hAnsi="宋体" w:hint="eastAsia"/>
          <w:sz w:val="24"/>
          <w:szCs w:val="24"/>
        </w:rPr>
        <w:t>，为了能够区分单次放电响应和多次放电响应，可要求更长的放电间隔时间。</w:t>
      </w:r>
    </w:p>
    <w:p w14:paraId="2B4B2DBB" w14:textId="5CC9B944"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g)在试验中加油机应工作在</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_Ref147231141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10.9.1.4</w:t>
      </w:r>
      <w:r w:rsidR="00921B96" w:rsidRPr="000D22B9">
        <w:rPr>
          <w:rFonts w:ascii="宋体" w:hAnsi="宋体"/>
          <w:sz w:val="24"/>
        </w:rPr>
        <w:fldChar w:fldCharType="end"/>
      </w:r>
      <w:r w:rsidR="00921B96" w:rsidRPr="000D22B9">
        <w:rPr>
          <w:rFonts w:ascii="宋体" w:hAnsi="宋体"/>
          <w:sz w:val="24"/>
        </w:rPr>
        <w:t xml:space="preserve"> </w:t>
      </w:r>
      <w:r w:rsidRPr="000D22B9">
        <w:rPr>
          <w:rFonts w:ascii="宋体" w:hAnsi="宋体" w:hint="eastAsia"/>
          <w:sz w:val="24"/>
        </w:rPr>
        <w:t>c)规定的</w:t>
      </w:r>
      <w:proofErr w:type="gramStart"/>
      <w:r w:rsidRPr="000D22B9">
        <w:rPr>
          <w:rFonts w:ascii="宋体" w:hAnsi="宋体" w:hint="eastAsia"/>
          <w:sz w:val="24"/>
        </w:rPr>
        <w:t>典型条件</w:t>
      </w:r>
      <w:proofErr w:type="gramEnd"/>
      <w:r w:rsidRPr="000D22B9">
        <w:rPr>
          <w:rFonts w:ascii="宋体" w:hAnsi="宋体" w:hint="eastAsia"/>
          <w:sz w:val="24"/>
        </w:rPr>
        <w:t>下。在试验中和试验后依据加油机在每个试验等级每次放电时的响应情况判定是否符合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Pr="000D22B9">
        <w:rPr>
          <w:rFonts w:ascii="宋体" w:hAnsi="宋体" w:hint="eastAsia"/>
          <w:sz w:val="24"/>
          <w:szCs w:val="24"/>
        </w:rPr>
        <w:t>的</w:t>
      </w:r>
      <w:r w:rsidR="00F41C06" w:rsidRPr="000D22B9">
        <w:rPr>
          <w:rFonts w:ascii="宋体" w:hAnsi="宋体" w:hint="eastAsia"/>
          <w:sz w:val="24"/>
        </w:rPr>
        <w:t>要求。如果出现不符合的情况，应</w:t>
      </w:r>
      <w:r w:rsidRPr="000D22B9">
        <w:rPr>
          <w:rFonts w:ascii="宋体" w:hAnsi="宋体" w:hint="eastAsia"/>
          <w:sz w:val="24"/>
        </w:rPr>
        <w:t>详细记录施加放电点的位置，试验等级和功能降低的现象。</w:t>
      </w:r>
    </w:p>
    <w:p w14:paraId="7E262C08" w14:textId="3E87921D" w:rsidR="00D6707F" w:rsidRPr="000D22B9" w:rsidRDefault="00D6707F" w:rsidP="00773D0A">
      <w:pPr>
        <w:pStyle w:val="4"/>
      </w:pPr>
      <w:r w:rsidRPr="000D22B9">
        <w:rPr>
          <w:rFonts w:hint="eastAsia"/>
        </w:rPr>
        <w:t>合格判据</w:t>
      </w:r>
    </w:p>
    <w:p w14:paraId="19742B97" w14:textId="2EC81417" w:rsidR="00D6707F" w:rsidRPr="000D22B9" w:rsidRDefault="00D6707F" w:rsidP="00DC35AC">
      <w:pPr>
        <w:snapToGrid w:val="0"/>
        <w:spacing w:line="360" w:lineRule="auto"/>
        <w:ind w:firstLineChars="150" w:firstLine="360"/>
        <w:rPr>
          <w:rFonts w:ascii="宋体" w:hAnsi="宋体"/>
          <w:sz w:val="24"/>
        </w:rPr>
      </w:pPr>
      <w:r w:rsidRPr="000D22B9">
        <w:rPr>
          <w:rFonts w:ascii="宋体" w:hAnsi="宋体" w:hint="eastAsia"/>
          <w:sz w:val="24"/>
          <w:szCs w:val="24"/>
        </w:rPr>
        <w:t>加油机在试验过程中和试验完成后，符合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Pr="000D22B9">
        <w:rPr>
          <w:rFonts w:ascii="宋体" w:hAnsi="宋体" w:hint="eastAsia"/>
          <w:sz w:val="24"/>
          <w:szCs w:val="24"/>
        </w:rPr>
        <w:t>要求</w:t>
      </w:r>
      <w:r w:rsidR="00421A22" w:rsidRPr="000D22B9">
        <w:rPr>
          <w:rFonts w:ascii="宋体" w:hAnsi="宋体" w:hint="eastAsia"/>
          <w:sz w:val="24"/>
          <w:szCs w:val="24"/>
        </w:rPr>
        <w:t>的为合格</w:t>
      </w:r>
      <w:r w:rsidR="00973AFC" w:rsidRPr="000D22B9">
        <w:rPr>
          <w:rFonts w:ascii="宋体" w:hAnsi="宋体" w:hint="eastAsia"/>
          <w:sz w:val="24"/>
        </w:rPr>
        <w:t>，否则判为不合格。</w:t>
      </w:r>
    </w:p>
    <w:p w14:paraId="18B8FCED" w14:textId="5D46285A" w:rsidR="00D6707F" w:rsidRPr="000D22B9" w:rsidRDefault="00D6707F" w:rsidP="00F020CD">
      <w:pPr>
        <w:pStyle w:val="30"/>
        <w:rPr>
          <w:rFonts w:ascii="宋体" w:hAnsi="宋体"/>
        </w:rPr>
      </w:pPr>
      <w:bookmarkStart w:id="152" w:name="_Ref147231587"/>
      <w:r w:rsidRPr="000D22B9">
        <w:rPr>
          <w:rFonts w:ascii="宋体" w:hAnsi="宋体" w:hint="eastAsia"/>
        </w:rPr>
        <w:t>射频电磁场辐射抗扰度试验</w:t>
      </w:r>
      <w:bookmarkEnd w:id="152"/>
    </w:p>
    <w:p w14:paraId="0BCBC500" w14:textId="2D929B29" w:rsidR="00D6707F" w:rsidRPr="000D22B9" w:rsidRDefault="00D6707F" w:rsidP="00773D0A">
      <w:pPr>
        <w:pStyle w:val="4"/>
      </w:pPr>
      <w:r w:rsidRPr="000D22B9">
        <w:rPr>
          <w:rFonts w:hint="eastAsia"/>
        </w:rPr>
        <w:t>试验目的</w:t>
      </w:r>
    </w:p>
    <w:p w14:paraId="23514D9E" w14:textId="3624225E" w:rsidR="00D6707F" w:rsidRPr="000D22B9" w:rsidRDefault="00421A22" w:rsidP="00DC35AC">
      <w:pPr>
        <w:tabs>
          <w:tab w:val="right" w:pos="8312"/>
        </w:tabs>
        <w:snapToGrid w:val="0"/>
        <w:spacing w:line="360" w:lineRule="auto"/>
        <w:ind w:firstLineChars="200" w:firstLine="480"/>
        <w:rPr>
          <w:rFonts w:ascii="宋体" w:hAnsi="宋体"/>
          <w:sz w:val="24"/>
        </w:rPr>
      </w:pPr>
      <w:r w:rsidRPr="000D22B9">
        <w:rPr>
          <w:rFonts w:ascii="宋体" w:hAnsi="宋体" w:hint="eastAsia"/>
          <w:sz w:val="24"/>
        </w:rPr>
        <w:t>确定</w:t>
      </w:r>
      <w:r w:rsidR="00D6707F" w:rsidRPr="000D22B9">
        <w:rPr>
          <w:rFonts w:ascii="宋体" w:hAnsi="宋体" w:hint="eastAsia"/>
          <w:sz w:val="24"/>
        </w:rPr>
        <w:t>加油机在</w:t>
      </w:r>
      <w:r w:rsidR="00D6707F" w:rsidRPr="000D22B9">
        <w:rPr>
          <w:rFonts w:ascii="宋体" w:hAnsi="宋体" w:hint="eastAsia"/>
          <w:sz w:val="24"/>
          <w:szCs w:val="24"/>
        </w:rPr>
        <w:t>射频辐射电磁场</w:t>
      </w:r>
      <w:r w:rsidR="00D6707F" w:rsidRPr="000D22B9">
        <w:rPr>
          <w:rFonts w:ascii="宋体" w:hAnsi="宋体" w:hint="eastAsia"/>
          <w:sz w:val="24"/>
        </w:rPr>
        <w:t>干扰环境下</w:t>
      </w:r>
      <w:r w:rsidR="008B7F13" w:rsidRPr="000D22B9">
        <w:rPr>
          <w:rFonts w:ascii="宋体" w:hAnsi="宋体" w:hint="eastAsia"/>
          <w:sz w:val="24"/>
        </w:rPr>
        <w:t>是否符合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00F41C06" w:rsidRPr="000D22B9">
        <w:rPr>
          <w:rFonts w:ascii="宋体" w:hAnsi="宋体" w:hint="eastAsia"/>
          <w:sz w:val="24"/>
        </w:rPr>
        <w:t>的</w:t>
      </w:r>
      <w:r w:rsidR="008B7F13" w:rsidRPr="000D22B9">
        <w:rPr>
          <w:rFonts w:ascii="宋体" w:hAnsi="宋体" w:hint="eastAsia"/>
          <w:sz w:val="24"/>
        </w:rPr>
        <w:t>要求。</w:t>
      </w:r>
    </w:p>
    <w:p w14:paraId="011B7E38" w14:textId="040A78EA" w:rsidR="00D6707F" w:rsidRPr="000D22B9" w:rsidRDefault="00D6707F" w:rsidP="00773D0A">
      <w:pPr>
        <w:pStyle w:val="4"/>
      </w:pPr>
      <w:bookmarkStart w:id="153" w:name="_Ref147231174"/>
      <w:r w:rsidRPr="000D22B9">
        <w:rPr>
          <w:rFonts w:hint="eastAsia"/>
        </w:rPr>
        <w:t>试验条件</w:t>
      </w:r>
      <w:bookmarkEnd w:id="153"/>
    </w:p>
    <w:p w14:paraId="16C5D954" w14:textId="09D8AF71" w:rsidR="00D6707F" w:rsidRPr="000D22B9" w:rsidRDefault="00D6707F" w:rsidP="00DC35AC">
      <w:pPr>
        <w:snapToGrid w:val="0"/>
        <w:spacing w:line="360" w:lineRule="auto"/>
        <w:ind w:right="11" w:firstLineChars="200" w:firstLine="480"/>
        <w:rPr>
          <w:rFonts w:ascii="宋体" w:hAnsi="宋体"/>
          <w:sz w:val="24"/>
          <w:szCs w:val="24"/>
        </w:rPr>
      </w:pPr>
      <w:r w:rsidRPr="000D22B9">
        <w:rPr>
          <w:rFonts w:ascii="宋体" w:hAnsi="宋体" w:hint="eastAsia"/>
          <w:sz w:val="24"/>
        </w:rPr>
        <w:t>温度：-25</w:t>
      </w:r>
      <w:r w:rsidR="006E0ED6" w:rsidRPr="000D22B9">
        <w:rPr>
          <w:rFonts w:ascii="宋体" w:hAnsi="宋体" w:hint="eastAsia"/>
          <w:sz w:val="24"/>
        </w:rPr>
        <w:t xml:space="preserve"> </w:t>
      </w:r>
      <w:r w:rsidRPr="000D22B9">
        <w:rPr>
          <w:rFonts w:ascii="宋体" w:hAnsi="宋体" w:hint="eastAsia"/>
          <w:sz w:val="24"/>
        </w:rPr>
        <w:t>℃～＋</w:t>
      </w:r>
      <w:smartTag w:uri="urn:schemas-microsoft-com:office:smarttags" w:element="chmetcnv">
        <w:smartTagPr>
          <w:attr w:name="TCSC" w:val="0"/>
          <w:attr w:name="NumberType" w:val="1"/>
          <w:attr w:name="Negative" w:val="False"/>
          <w:attr w:name="HasSpace" w:val="True"/>
          <w:attr w:name="SourceValue" w:val="55"/>
          <w:attr w:name="UnitName" w:val="℃"/>
        </w:smartTagPr>
        <w:r w:rsidRPr="000D22B9">
          <w:rPr>
            <w:rFonts w:ascii="宋体" w:hAnsi="宋体"/>
            <w:sz w:val="24"/>
          </w:rPr>
          <w:t>55</w:t>
        </w:r>
        <w:r w:rsidR="006E0ED6" w:rsidRPr="000D22B9">
          <w:rPr>
            <w:rFonts w:ascii="宋体" w:hAnsi="宋体" w:hint="eastAsia"/>
            <w:sz w:val="24"/>
          </w:rPr>
          <w:t xml:space="preserve"> </w:t>
        </w:r>
        <w:r w:rsidRPr="000D22B9">
          <w:rPr>
            <w:rFonts w:ascii="宋体" w:hAnsi="宋体" w:hint="eastAsia"/>
            <w:sz w:val="24"/>
          </w:rPr>
          <w:t>℃</w:t>
        </w:r>
      </w:smartTag>
      <w:r w:rsidR="00F41C06" w:rsidRPr="000D22B9">
        <w:rPr>
          <w:rFonts w:ascii="宋体" w:hAnsi="宋体" w:hint="eastAsia"/>
          <w:sz w:val="24"/>
        </w:rPr>
        <w:t>；</w:t>
      </w:r>
      <w:r w:rsidRPr="000D22B9">
        <w:rPr>
          <w:rFonts w:ascii="宋体" w:hAnsi="宋体" w:hint="eastAsia"/>
          <w:sz w:val="24"/>
          <w:szCs w:val="24"/>
        </w:rPr>
        <w:t>相对湿度：≤95％</w:t>
      </w:r>
      <w:r w:rsidR="00681694">
        <w:rPr>
          <w:rFonts w:ascii="宋体" w:hAnsi="宋体" w:hint="eastAsia"/>
          <w:sz w:val="24"/>
          <w:szCs w:val="24"/>
        </w:rPr>
        <w:t>。</w:t>
      </w:r>
      <w:r w:rsidRPr="000D22B9">
        <w:rPr>
          <w:rFonts w:ascii="宋体" w:hAnsi="宋体" w:hint="eastAsia"/>
          <w:sz w:val="24"/>
        </w:rPr>
        <w:t>需整机进行该项试验。</w:t>
      </w:r>
    </w:p>
    <w:p w14:paraId="3F2F1AB9" w14:textId="5FB33334"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szCs w:val="24"/>
        </w:rPr>
        <w:t>实验室应该按照</w:t>
      </w:r>
      <w:r w:rsidR="000C50F3" w:rsidRPr="000D22B9">
        <w:rPr>
          <w:rFonts w:hint="eastAsia"/>
          <w:sz w:val="24"/>
          <w:szCs w:val="24"/>
        </w:rPr>
        <w:t>GB/T</w:t>
      </w:r>
      <w:r w:rsidR="001957E2" w:rsidRPr="000D22B9">
        <w:rPr>
          <w:rFonts w:ascii="宋体" w:hAnsi="宋体"/>
          <w:sz w:val="24"/>
          <w:szCs w:val="24"/>
        </w:rPr>
        <w:t xml:space="preserve"> </w:t>
      </w:r>
      <w:r w:rsidRPr="000D22B9">
        <w:rPr>
          <w:rFonts w:ascii="宋体" w:hAnsi="宋体" w:hint="eastAsia"/>
          <w:sz w:val="24"/>
          <w:szCs w:val="24"/>
        </w:rPr>
        <w:t>17626.3</w:t>
      </w:r>
      <w:r w:rsidR="000D22B9" w:rsidRPr="000D22B9">
        <w:rPr>
          <w:rFonts w:ascii="宋体" w:hAnsi="宋体" w:hint="eastAsia"/>
          <w:sz w:val="24"/>
          <w:szCs w:val="24"/>
        </w:rPr>
        <w:t>中</w:t>
      </w:r>
      <w:r w:rsidRPr="000D22B9">
        <w:rPr>
          <w:rFonts w:ascii="宋体" w:hAnsi="宋体" w:hint="eastAsia"/>
          <w:sz w:val="24"/>
          <w:szCs w:val="24"/>
        </w:rPr>
        <w:t>落地式设备的布置和布线的要求配置试验。</w:t>
      </w:r>
    </w:p>
    <w:p w14:paraId="0D20FAD2" w14:textId="1AEEA3EC" w:rsidR="00D6707F" w:rsidRPr="000D22B9" w:rsidRDefault="00D6707F" w:rsidP="00773D0A">
      <w:pPr>
        <w:pStyle w:val="4"/>
      </w:pPr>
      <w:r w:rsidRPr="000D22B9">
        <w:rPr>
          <w:rFonts w:hint="eastAsia"/>
        </w:rPr>
        <w:t>试验设备</w:t>
      </w:r>
    </w:p>
    <w:p w14:paraId="454310B9" w14:textId="0FC5D34C" w:rsidR="00D6707F" w:rsidRPr="000D22B9" w:rsidRDefault="00D6707F" w:rsidP="00DC35AC">
      <w:pPr>
        <w:snapToGrid w:val="0"/>
        <w:spacing w:line="360" w:lineRule="auto"/>
        <w:ind w:firstLineChars="200" w:firstLine="480"/>
        <w:rPr>
          <w:rFonts w:ascii="宋体" w:hAnsi="宋体"/>
          <w:sz w:val="24"/>
          <w:szCs w:val="24"/>
        </w:rPr>
      </w:pPr>
      <w:r w:rsidRPr="000D22B9">
        <w:rPr>
          <w:rFonts w:ascii="宋体" w:hAnsi="宋体" w:hint="eastAsia"/>
          <w:sz w:val="24"/>
          <w:szCs w:val="24"/>
        </w:rPr>
        <w:t>符合</w:t>
      </w:r>
      <w:r w:rsidR="000C50F3" w:rsidRPr="000D22B9">
        <w:rPr>
          <w:rFonts w:hint="eastAsia"/>
          <w:sz w:val="24"/>
          <w:szCs w:val="24"/>
        </w:rPr>
        <w:t>GB/T</w:t>
      </w:r>
      <w:r w:rsidRPr="000D22B9">
        <w:rPr>
          <w:rFonts w:ascii="宋体" w:hAnsi="宋体" w:hint="eastAsia"/>
          <w:sz w:val="24"/>
          <w:szCs w:val="24"/>
        </w:rPr>
        <w:t xml:space="preserve"> 17626.3要求的电波暗室、射频信号发生器、功率</w:t>
      </w:r>
      <w:r w:rsidR="00F41C06" w:rsidRPr="000D22B9">
        <w:rPr>
          <w:rFonts w:ascii="宋体" w:hAnsi="宋体" w:hint="eastAsia"/>
          <w:sz w:val="24"/>
          <w:szCs w:val="24"/>
        </w:rPr>
        <w:t>放大器、</w:t>
      </w:r>
      <w:r w:rsidR="009A7BDE" w:rsidRPr="000D22B9">
        <w:rPr>
          <w:rFonts w:ascii="宋体" w:hAnsi="宋体" w:hint="eastAsia"/>
          <w:sz w:val="24"/>
          <w:szCs w:val="24"/>
        </w:rPr>
        <w:t>各向同性场强传感器（电场探头）</w:t>
      </w:r>
      <w:r w:rsidRPr="000D22B9">
        <w:rPr>
          <w:rFonts w:ascii="宋体" w:hAnsi="宋体" w:hint="eastAsia"/>
          <w:sz w:val="24"/>
          <w:szCs w:val="24"/>
        </w:rPr>
        <w:t>和</w:t>
      </w:r>
      <w:r w:rsidR="009A7BDE" w:rsidRPr="000D22B9">
        <w:rPr>
          <w:rFonts w:ascii="宋体" w:hAnsi="宋体" w:hint="eastAsia"/>
          <w:sz w:val="24"/>
          <w:szCs w:val="24"/>
        </w:rPr>
        <w:t>场强</w:t>
      </w:r>
      <w:r w:rsidRPr="000D22B9">
        <w:rPr>
          <w:rFonts w:ascii="宋体" w:hAnsi="宋体" w:hint="eastAsia"/>
          <w:sz w:val="24"/>
          <w:szCs w:val="24"/>
        </w:rPr>
        <w:t>发射天线。</w:t>
      </w:r>
    </w:p>
    <w:p w14:paraId="38E55928" w14:textId="11D99264" w:rsidR="00D6707F" w:rsidRPr="000D22B9" w:rsidRDefault="00D6707F" w:rsidP="00773D0A">
      <w:pPr>
        <w:pStyle w:val="4"/>
      </w:pPr>
      <w:bookmarkStart w:id="154" w:name="_Ref147231213"/>
      <w:r w:rsidRPr="000D22B9">
        <w:rPr>
          <w:rFonts w:hint="eastAsia"/>
        </w:rPr>
        <w:t>试验程序</w:t>
      </w:r>
      <w:bookmarkEnd w:id="154"/>
    </w:p>
    <w:p w14:paraId="519A261A" w14:textId="7F08766F"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a)按照</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_Ref147231174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10.9.2.2</w:t>
      </w:r>
      <w:r w:rsidR="00921B96" w:rsidRPr="000D22B9">
        <w:rPr>
          <w:rFonts w:ascii="宋体" w:hAnsi="宋体"/>
          <w:sz w:val="24"/>
        </w:rPr>
        <w:fldChar w:fldCharType="end"/>
      </w:r>
      <w:r w:rsidRPr="000D22B9">
        <w:rPr>
          <w:rFonts w:ascii="宋体" w:hAnsi="宋体" w:hint="eastAsia"/>
          <w:sz w:val="24"/>
        </w:rPr>
        <w:t>的要求进行试验配置，加油机应置于高出地面</w:t>
      </w:r>
      <w:smartTag w:uri="urn:schemas-microsoft-com:office:smarttags" w:element="chmetcnv">
        <w:smartTagPr>
          <w:attr w:name="TCSC" w:val="0"/>
          <w:attr w:name="NumberType" w:val="1"/>
          <w:attr w:name="Negative" w:val="False"/>
          <w:attr w:name="HasSpace" w:val="True"/>
          <w:attr w:name="SourceValue" w:val=".1"/>
          <w:attr w:name="UnitName" w:val="m"/>
        </w:smartTagPr>
        <w:r w:rsidRPr="000D22B9">
          <w:rPr>
            <w:rFonts w:ascii="宋体" w:hAnsi="宋体" w:hint="eastAsia"/>
            <w:sz w:val="24"/>
          </w:rPr>
          <w:t>0.1</w:t>
        </w:r>
        <w:r w:rsidR="006E0ED6" w:rsidRPr="000D22B9">
          <w:rPr>
            <w:rFonts w:ascii="宋体" w:hAnsi="宋体" w:hint="eastAsia"/>
            <w:sz w:val="24"/>
          </w:rPr>
          <w:t xml:space="preserve"> </w:t>
        </w:r>
        <w:r w:rsidRPr="000D22B9">
          <w:rPr>
            <w:rFonts w:ascii="宋体" w:hAnsi="宋体" w:hint="eastAsia"/>
            <w:sz w:val="24"/>
          </w:rPr>
          <w:t>m</w:t>
        </w:r>
      </w:smartTag>
      <w:r w:rsidRPr="000D22B9">
        <w:rPr>
          <w:rFonts w:ascii="宋体" w:hAnsi="宋体" w:hint="eastAsia"/>
          <w:sz w:val="24"/>
        </w:rPr>
        <w:t>的非导体支撑物上，其某个面与校准的平面相重合。</w:t>
      </w:r>
    </w:p>
    <w:p w14:paraId="21B493BB" w14:textId="65E35AAA" w:rsidR="00D6707F" w:rsidRPr="000D22B9" w:rsidRDefault="00D6707F" w:rsidP="00DC35AC">
      <w:pPr>
        <w:snapToGrid w:val="0"/>
        <w:spacing w:line="360" w:lineRule="auto"/>
        <w:ind w:firstLineChars="200" w:firstLine="480"/>
        <w:rPr>
          <w:rFonts w:ascii="宋体" w:hAnsi="宋体"/>
          <w:sz w:val="24"/>
          <w:szCs w:val="24"/>
        </w:rPr>
      </w:pPr>
      <w:r w:rsidRPr="000D22B9">
        <w:rPr>
          <w:rFonts w:ascii="宋体" w:hAnsi="宋体" w:hint="eastAsia"/>
          <w:sz w:val="24"/>
        </w:rPr>
        <w:lastRenderedPageBreak/>
        <w:t>b)按照</w:t>
      </w:r>
      <w:r w:rsidR="000C50F3" w:rsidRPr="000D22B9">
        <w:rPr>
          <w:rFonts w:hint="eastAsia"/>
          <w:sz w:val="24"/>
          <w:szCs w:val="24"/>
        </w:rPr>
        <w:t>GB/T</w:t>
      </w:r>
      <w:r w:rsidR="009A7BDE" w:rsidRPr="000D22B9">
        <w:rPr>
          <w:rFonts w:ascii="宋体" w:hAnsi="宋体"/>
          <w:sz w:val="24"/>
          <w:szCs w:val="24"/>
        </w:rPr>
        <w:t xml:space="preserve"> </w:t>
      </w:r>
      <w:r w:rsidRPr="000D22B9">
        <w:rPr>
          <w:rFonts w:ascii="宋体" w:hAnsi="宋体" w:hint="eastAsia"/>
          <w:sz w:val="24"/>
          <w:szCs w:val="24"/>
        </w:rPr>
        <w:t>17626.3的要求进行试验。</w:t>
      </w:r>
    </w:p>
    <w:p w14:paraId="27943012" w14:textId="77777777"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szCs w:val="24"/>
        </w:rPr>
        <w:t>c)</w:t>
      </w:r>
      <w:r w:rsidRPr="000D22B9">
        <w:rPr>
          <w:rFonts w:ascii="宋体" w:hAnsi="宋体" w:hint="eastAsia"/>
          <w:sz w:val="24"/>
        </w:rPr>
        <w:t>建立加油机的典型工作条件：连接受试加油机的电源线、地线。拆下固定在流量测量变换器上方的编码器，通过转动编码器的机械转动部分模拟加油</w:t>
      </w:r>
      <w:r w:rsidR="00F41C06" w:rsidRPr="000D22B9">
        <w:rPr>
          <w:rFonts w:ascii="宋体" w:hAnsi="宋体" w:hint="eastAsia"/>
          <w:sz w:val="24"/>
        </w:rPr>
        <w:t>，</w:t>
      </w:r>
      <w:r w:rsidRPr="000D22B9">
        <w:rPr>
          <w:rFonts w:ascii="宋体" w:hAnsi="宋体" w:hint="eastAsia"/>
          <w:sz w:val="24"/>
        </w:rPr>
        <w:t>确认加油机功能正常。</w:t>
      </w:r>
    </w:p>
    <w:p w14:paraId="7B04F2C9" w14:textId="77777777" w:rsidR="00D6707F" w:rsidRPr="000D22B9" w:rsidRDefault="00D6707F" w:rsidP="00DC35AC">
      <w:pPr>
        <w:snapToGrid w:val="0"/>
        <w:spacing w:line="360" w:lineRule="auto"/>
        <w:ind w:firstLineChars="200" w:firstLine="480"/>
        <w:rPr>
          <w:rFonts w:ascii="宋体" w:hAnsi="宋体"/>
          <w:sz w:val="24"/>
          <w:szCs w:val="24"/>
        </w:rPr>
      </w:pPr>
      <w:r w:rsidRPr="000D22B9">
        <w:rPr>
          <w:rFonts w:ascii="宋体" w:hAnsi="宋体" w:hint="eastAsia"/>
          <w:sz w:val="24"/>
        </w:rPr>
        <w:t>d)运用校准中获得的数据产生试验场，试验等级3级，未调制试验场强为10</w:t>
      </w:r>
      <w:r w:rsidR="00F41C06" w:rsidRPr="000D22B9">
        <w:rPr>
          <w:rFonts w:ascii="宋体" w:hAnsi="宋体" w:hint="eastAsia"/>
          <w:sz w:val="24"/>
        </w:rPr>
        <w:t xml:space="preserve"> </w:t>
      </w:r>
      <w:r w:rsidRPr="000D22B9">
        <w:rPr>
          <w:rFonts w:ascii="宋体" w:hAnsi="宋体" w:hint="eastAsia"/>
          <w:sz w:val="24"/>
        </w:rPr>
        <w:t>V/m。用1</w:t>
      </w:r>
      <w:r w:rsidR="00F41C06" w:rsidRPr="000D22B9">
        <w:rPr>
          <w:rFonts w:ascii="宋体" w:hAnsi="宋体" w:hint="eastAsia"/>
          <w:sz w:val="24"/>
        </w:rPr>
        <w:t xml:space="preserve"> </w:t>
      </w:r>
      <w:r w:rsidRPr="000D22B9">
        <w:rPr>
          <w:rFonts w:ascii="宋体" w:hAnsi="宋体" w:hint="eastAsia"/>
          <w:sz w:val="24"/>
        </w:rPr>
        <w:t>kHz的正弦波对信号进行80%的幅度调制后，在80</w:t>
      </w:r>
      <w:r w:rsidR="006E0ED6" w:rsidRPr="000D22B9">
        <w:rPr>
          <w:rFonts w:ascii="宋体" w:hAnsi="宋体" w:hint="eastAsia"/>
          <w:sz w:val="24"/>
        </w:rPr>
        <w:t xml:space="preserve"> </w:t>
      </w:r>
      <w:r w:rsidRPr="000D22B9">
        <w:rPr>
          <w:rFonts w:ascii="宋体" w:hAnsi="宋体" w:hint="eastAsia"/>
          <w:sz w:val="24"/>
        </w:rPr>
        <w:t>MHz至1000</w:t>
      </w:r>
      <w:r w:rsidR="006E0ED6" w:rsidRPr="000D22B9">
        <w:rPr>
          <w:rFonts w:ascii="宋体" w:hAnsi="宋体" w:hint="eastAsia"/>
          <w:sz w:val="24"/>
        </w:rPr>
        <w:t xml:space="preserve"> </w:t>
      </w:r>
      <w:r w:rsidRPr="000D22B9">
        <w:rPr>
          <w:rFonts w:ascii="宋体" w:hAnsi="宋体" w:hint="eastAsia"/>
          <w:sz w:val="24"/>
        </w:rPr>
        <w:t>MHz的频率范围内进行扫描试验，</w:t>
      </w:r>
      <w:r w:rsidRPr="000D22B9">
        <w:rPr>
          <w:rFonts w:ascii="宋体" w:hAnsi="宋体" w:hint="eastAsia"/>
          <w:sz w:val="24"/>
          <w:szCs w:val="24"/>
        </w:rPr>
        <w:t>步长应为基础频率的1％（下一个试验频率等于前一个频率的1.01倍），每一个频率点的驻留时间为1</w:t>
      </w:r>
      <w:r w:rsidR="006E0ED6" w:rsidRPr="000D22B9">
        <w:rPr>
          <w:rFonts w:ascii="宋体" w:hAnsi="宋体" w:hint="eastAsia"/>
          <w:sz w:val="24"/>
          <w:szCs w:val="24"/>
        </w:rPr>
        <w:t xml:space="preserve"> </w:t>
      </w:r>
      <w:r w:rsidRPr="000D22B9">
        <w:rPr>
          <w:rFonts w:ascii="宋体" w:hAnsi="宋体" w:hint="eastAsia"/>
          <w:sz w:val="24"/>
          <w:szCs w:val="24"/>
        </w:rPr>
        <w:t>s。</w:t>
      </w:r>
    </w:p>
    <w:p w14:paraId="07E2F778" w14:textId="77777777" w:rsidR="00D6707F" w:rsidRPr="000D22B9" w:rsidRDefault="00D6707F" w:rsidP="00DC35AC">
      <w:pPr>
        <w:snapToGrid w:val="0"/>
        <w:spacing w:line="360" w:lineRule="auto"/>
        <w:ind w:firstLineChars="200" w:firstLine="480"/>
        <w:rPr>
          <w:rFonts w:ascii="宋体" w:hAnsi="宋体"/>
          <w:szCs w:val="21"/>
        </w:rPr>
      </w:pPr>
      <w:r w:rsidRPr="000D22B9">
        <w:rPr>
          <w:rFonts w:ascii="宋体" w:hAnsi="宋体" w:hint="eastAsia"/>
          <w:sz w:val="24"/>
          <w:szCs w:val="24"/>
        </w:rPr>
        <w:t>e)需要对加油机的四个侧面逐一进行试验，每一侧面需在发射天线的两种极化状态下进行试验，一次天线在垂直极化位置，另一次在水平极化位置。</w:t>
      </w:r>
    </w:p>
    <w:p w14:paraId="293C602E" w14:textId="1C252C0B" w:rsidR="00D6707F" w:rsidRPr="000D22B9" w:rsidRDefault="00D6707F" w:rsidP="00DC35AC">
      <w:pPr>
        <w:snapToGrid w:val="0"/>
        <w:spacing w:line="360" w:lineRule="auto"/>
        <w:ind w:firstLineChars="200" w:firstLine="480"/>
        <w:rPr>
          <w:rFonts w:ascii="宋体" w:hAnsi="宋体"/>
          <w:sz w:val="24"/>
          <w:szCs w:val="24"/>
        </w:rPr>
      </w:pPr>
      <w:r w:rsidRPr="000D22B9">
        <w:rPr>
          <w:rFonts w:ascii="宋体" w:hAnsi="宋体" w:hint="eastAsia"/>
          <w:sz w:val="24"/>
          <w:szCs w:val="24"/>
        </w:rPr>
        <w:t>f)</w:t>
      </w:r>
      <w:r w:rsidRPr="000D22B9">
        <w:rPr>
          <w:rFonts w:ascii="宋体" w:hAnsi="宋体" w:hint="eastAsia"/>
          <w:sz w:val="24"/>
        </w:rPr>
        <w:t>在试验中加油机应该尽可能工作在</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_Ref147231213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10.9.2.4</w:t>
      </w:r>
      <w:r w:rsidR="00921B96" w:rsidRPr="000D22B9">
        <w:rPr>
          <w:rFonts w:ascii="宋体" w:hAnsi="宋体"/>
          <w:sz w:val="24"/>
        </w:rPr>
        <w:fldChar w:fldCharType="end"/>
      </w:r>
      <w:r w:rsidR="00921B96" w:rsidRPr="000D22B9">
        <w:rPr>
          <w:rFonts w:ascii="宋体" w:hAnsi="宋体"/>
          <w:sz w:val="24"/>
        </w:rPr>
        <w:t xml:space="preserve"> </w:t>
      </w:r>
      <w:r w:rsidRPr="000D22B9">
        <w:rPr>
          <w:rFonts w:ascii="宋体" w:hAnsi="宋体" w:hint="eastAsia"/>
          <w:sz w:val="24"/>
        </w:rPr>
        <w:t>c)规定的</w:t>
      </w:r>
      <w:proofErr w:type="gramStart"/>
      <w:r w:rsidRPr="000D22B9">
        <w:rPr>
          <w:rFonts w:ascii="宋体" w:hAnsi="宋体" w:hint="eastAsia"/>
          <w:sz w:val="24"/>
        </w:rPr>
        <w:t>典型条件</w:t>
      </w:r>
      <w:proofErr w:type="gramEnd"/>
      <w:r w:rsidRPr="000D22B9">
        <w:rPr>
          <w:rFonts w:ascii="宋体" w:hAnsi="宋体" w:hint="eastAsia"/>
          <w:sz w:val="24"/>
        </w:rPr>
        <w:t>下。在试验中和试验后依据加油机在80</w:t>
      </w:r>
      <w:r w:rsidR="006E0ED6" w:rsidRPr="000D22B9">
        <w:rPr>
          <w:rFonts w:ascii="宋体" w:hAnsi="宋体" w:hint="eastAsia"/>
          <w:sz w:val="24"/>
        </w:rPr>
        <w:t xml:space="preserve"> </w:t>
      </w:r>
      <w:r w:rsidRPr="000D22B9">
        <w:rPr>
          <w:rFonts w:ascii="宋体" w:hAnsi="宋体" w:hint="eastAsia"/>
          <w:sz w:val="24"/>
        </w:rPr>
        <w:t>MHz至1000</w:t>
      </w:r>
      <w:r w:rsidR="006E0ED6" w:rsidRPr="000D22B9">
        <w:rPr>
          <w:rFonts w:ascii="宋体" w:hAnsi="宋体" w:hint="eastAsia"/>
          <w:sz w:val="24"/>
        </w:rPr>
        <w:t xml:space="preserve"> </w:t>
      </w:r>
      <w:r w:rsidRPr="000D22B9">
        <w:rPr>
          <w:rFonts w:ascii="宋体" w:hAnsi="宋体" w:hint="eastAsia"/>
          <w:sz w:val="24"/>
        </w:rPr>
        <w:t>MHz的整个频率范围内，10</w:t>
      </w:r>
      <w:r w:rsidR="006E0ED6" w:rsidRPr="000D22B9">
        <w:rPr>
          <w:rFonts w:ascii="宋体" w:hAnsi="宋体" w:hint="eastAsia"/>
          <w:sz w:val="24"/>
        </w:rPr>
        <w:t xml:space="preserve"> </w:t>
      </w:r>
      <w:r w:rsidRPr="000D22B9">
        <w:rPr>
          <w:rFonts w:ascii="宋体" w:hAnsi="宋体" w:hint="eastAsia"/>
          <w:sz w:val="24"/>
        </w:rPr>
        <w:t>V/m的场强下的响应情况判定是否符合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Pr="000D22B9">
        <w:rPr>
          <w:rFonts w:ascii="宋体" w:hAnsi="宋体" w:hint="eastAsia"/>
          <w:sz w:val="24"/>
          <w:szCs w:val="24"/>
        </w:rPr>
        <w:t>的</w:t>
      </w:r>
      <w:r w:rsidRPr="000D22B9">
        <w:rPr>
          <w:rFonts w:ascii="宋体" w:hAnsi="宋体" w:hint="eastAsia"/>
          <w:sz w:val="24"/>
        </w:rPr>
        <w:t>要求。如果出现不符合的情况，应该详细记录加油机的位置、天线的极化方式、频率点和功能降低的现象。</w:t>
      </w:r>
    </w:p>
    <w:p w14:paraId="0C429749" w14:textId="4F2F2632" w:rsidR="00D6707F" w:rsidRPr="000D22B9" w:rsidRDefault="00D6707F" w:rsidP="00773D0A">
      <w:pPr>
        <w:pStyle w:val="4"/>
      </w:pPr>
      <w:r w:rsidRPr="000D22B9">
        <w:rPr>
          <w:rFonts w:hint="eastAsia"/>
        </w:rPr>
        <w:t>合格判据</w:t>
      </w:r>
    </w:p>
    <w:p w14:paraId="71B28570" w14:textId="73362696" w:rsidR="00421A22" w:rsidRPr="000D22B9" w:rsidRDefault="00421A22" w:rsidP="00DC35AC">
      <w:pPr>
        <w:snapToGrid w:val="0"/>
        <w:spacing w:line="360" w:lineRule="auto"/>
        <w:ind w:firstLineChars="150" w:firstLine="360"/>
        <w:rPr>
          <w:rFonts w:ascii="宋体" w:hAnsi="宋体"/>
          <w:sz w:val="24"/>
        </w:rPr>
      </w:pPr>
      <w:r w:rsidRPr="000D22B9">
        <w:rPr>
          <w:rFonts w:ascii="宋体" w:hAnsi="宋体" w:hint="eastAsia"/>
          <w:sz w:val="24"/>
          <w:szCs w:val="24"/>
        </w:rPr>
        <w:t>加油机在试验过程中和试验完成后，符合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Pr="000D22B9">
        <w:rPr>
          <w:rFonts w:ascii="宋体" w:hAnsi="宋体" w:hint="eastAsia"/>
          <w:sz w:val="24"/>
          <w:szCs w:val="24"/>
        </w:rPr>
        <w:t>要求的为合格</w:t>
      </w:r>
      <w:r w:rsidRPr="000D22B9">
        <w:rPr>
          <w:rFonts w:ascii="宋体" w:hAnsi="宋体" w:hint="eastAsia"/>
          <w:sz w:val="24"/>
        </w:rPr>
        <w:t>，否则判为不合格。</w:t>
      </w:r>
    </w:p>
    <w:p w14:paraId="68B6032F" w14:textId="0968F1C7" w:rsidR="00D6707F" w:rsidRPr="000D22B9" w:rsidRDefault="00D6707F" w:rsidP="00F020CD">
      <w:pPr>
        <w:pStyle w:val="30"/>
        <w:rPr>
          <w:rFonts w:ascii="宋体" w:hAnsi="宋体"/>
        </w:rPr>
      </w:pPr>
      <w:bookmarkStart w:id="155" w:name="_Ref147231617"/>
      <w:r w:rsidRPr="000D22B9">
        <w:rPr>
          <w:rFonts w:ascii="宋体" w:hAnsi="宋体" w:hint="eastAsia"/>
        </w:rPr>
        <w:t>电快速瞬变脉冲群抗扰度试验</w:t>
      </w:r>
      <w:bookmarkEnd w:id="155"/>
    </w:p>
    <w:p w14:paraId="29A518B0" w14:textId="758F59C0" w:rsidR="00D6707F" w:rsidRPr="000D22B9" w:rsidRDefault="00D6707F" w:rsidP="00773D0A">
      <w:pPr>
        <w:pStyle w:val="4"/>
      </w:pPr>
      <w:r w:rsidRPr="000D22B9">
        <w:rPr>
          <w:rFonts w:hint="eastAsia"/>
        </w:rPr>
        <w:t>试验目的</w:t>
      </w:r>
    </w:p>
    <w:p w14:paraId="3DB0E005" w14:textId="0342F73A" w:rsidR="00D6707F" w:rsidRPr="000D22B9" w:rsidRDefault="00421A22" w:rsidP="00DC35AC">
      <w:pPr>
        <w:tabs>
          <w:tab w:val="right" w:pos="8312"/>
        </w:tabs>
        <w:snapToGrid w:val="0"/>
        <w:spacing w:line="360" w:lineRule="auto"/>
        <w:ind w:firstLineChars="200" w:firstLine="480"/>
        <w:rPr>
          <w:rFonts w:ascii="宋体" w:hAnsi="宋体"/>
          <w:sz w:val="24"/>
        </w:rPr>
      </w:pPr>
      <w:r w:rsidRPr="000D22B9">
        <w:rPr>
          <w:rFonts w:ascii="宋体" w:hAnsi="宋体" w:hint="eastAsia"/>
          <w:sz w:val="24"/>
        </w:rPr>
        <w:t>确定</w:t>
      </w:r>
      <w:r w:rsidR="00D6707F" w:rsidRPr="000D22B9">
        <w:rPr>
          <w:rFonts w:ascii="宋体" w:hAnsi="宋体" w:hint="eastAsia"/>
          <w:sz w:val="24"/>
        </w:rPr>
        <w:t>加油机在</w:t>
      </w:r>
      <w:r w:rsidR="00D6707F" w:rsidRPr="000D22B9">
        <w:rPr>
          <w:rFonts w:ascii="宋体" w:hAnsi="宋体" w:hint="eastAsia"/>
          <w:sz w:val="24"/>
          <w:szCs w:val="24"/>
        </w:rPr>
        <w:t>电快速瞬变脉冲群</w:t>
      </w:r>
      <w:r w:rsidR="00D6707F" w:rsidRPr="000D22B9">
        <w:rPr>
          <w:rFonts w:ascii="宋体" w:hAnsi="宋体" w:hint="eastAsia"/>
          <w:sz w:val="24"/>
        </w:rPr>
        <w:t>干扰环境下</w:t>
      </w:r>
      <w:r w:rsidR="008B7F13" w:rsidRPr="000D22B9">
        <w:rPr>
          <w:rFonts w:ascii="宋体" w:hAnsi="宋体" w:hint="eastAsia"/>
          <w:sz w:val="24"/>
        </w:rPr>
        <w:t>是否符合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003115C6" w:rsidRPr="000D22B9">
        <w:rPr>
          <w:rFonts w:ascii="宋体" w:hAnsi="宋体" w:hint="eastAsia"/>
          <w:sz w:val="24"/>
        </w:rPr>
        <w:t>的</w:t>
      </w:r>
      <w:r w:rsidR="008B7F13" w:rsidRPr="000D22B9">
        <w:rPr>
          <w:rFonts w:ascii="宋体" w:hAnsi="宋体" w:hint="eastAsia"/>
          <w:sz w:val="24"/>
        </w:rPr>
        <w:t>要求。</w:t>
      </w:r>
    </w:p>
    <w:p w14:paraId="458EEF9D" w14:textId="4343506D" w:rsidR="00D6707F" w:rsidRPr="000D22B9" w:rsidRDefault="00D6707F" w:rsidP="00773D0A">
      <w:pPr>
        <w:pStyle w:val="4"/>
      </w:pPr>
      <w:bookmarkStart w:id="156" w:name="_Ref147231194"/>
      <w:r w:rsidRPr="000D22B9">
        <w:rPr>
          <w:rFonts w:hint="eastAsia"/>
        </w:rPr>
        <w:t>试验条件</w:t>
      </w:r>
      <w:bookmarkEnd w:id="156"/>
    </w:p>
    <w:p w14:paraId="178B4509" w14:textId="1E73A2AB" w:rsidR="00D6707F" w:rsidRPr="000D22B9" w:rsidRDefault="00D6707F" w:rsidP="00DC35AC">
      <w:pPr>
        <w:snapToGrid w:val="0"/>
        <w:spacing w:line="360" w:lineRule="auto"/>
        <w:ind w:right="11" w:firstLineChars="200" w:firstLine="480"/>
        <w:rPr>
          <w:rFonts w:ascii="宋体" w:hAnsi="宋体"/>
          <w:sz w:val="24"/>
          <w:szCs w:val="24"/>
        </w:rPr>
      </w:pPr>
      <w:r w:rsidRPr="000D22B9">
        <w:rPr>
          <w:rFonts w:ascii="宋体" w:hAnsi="宋体" w:hint="eastAsia"/>
          <w:sz w:val="24"/>
        </w:rPr>
        <w:t>温度：-25</w:t>
      </w:r>
      <w:r w:rsidR="006E0ED6" w:rsidRPr="000D22B9">
        <w:rPr>
          <w:rFonts w:ascii="宋体" w:hAnsi="宋体" w:hint="eastAsia"/>
          <w:sz w:val="24"/>
        </w:rPr>
        <w:t xml:space="preserve"> </w:t>
      </w:r>
      <w:r w:rsidRPr="000D22B9">
        <w:rPr>
          <w:rFonts w:ascii="宋体" w:hAnsi="宋体" w:hint="eastAsia"/>
          <w:sz w:val="24"/>
        </w:rPr>
        <w:t>℃～＋</w:t>
      </w:r>
      <w:smartTag w:uri="urn:schemas-microsoft-com:office:smarttags" w:element="chmetcnv">
        <w:smartTagPr>
          <w:attr w:name="TCSC" w:val="0"/>
          <w:attr w:name="NumberType" w:val="1"/>
          <w:attr w:name="Negative" w:val="False"/>
          <w:attr w:name="HasSpace" w:val="True"/>
          <w:attr w:name="SourceValue" w:val="55"/>
          <w:attr w:name="UnitName" w:val="℃"/>
        </w:smartTagPr>
        <w:r w:rsidRPr="000D22B9">
          <w:rPr>
            <w:rFonts w:ascii="宋体" w:hAnsi="宋体"/>
            <w:sz w:val="24"/>
          </w:rPr>
          <w:t>55</w:t>
        </w:r>
        <w:r w:rsidR="006E0ED6" w:rsidRPr="000D22B9">
          <w:rPr>
            <w:rFonts w:ascii="宋体" w:hAnsi="宋体" w:hint="eastAsia"/>
            <w:sz w:val="24"/>
          </w:rPr>
          <w:t xml:space="preserve"> </w:t>
        </w:r>
        <w:r w:rsidRPr="000D22B9">
          <w:rPr>
            <w:rFonts w:ascii="宋体" w:hAnsi="宋体" w:hint="eastAsia"/>
            <w:sz w:val="24"/>
          </w:rPr>
          <w:t>℃</w:t>
        </w:r>
      </w:smartTag>
      <w:r w:rsidR="003115C6" w:rsidRPr="000D22B9">
        <w:rPr>
          <w:rFonts w:ascii="宋体" w:hAnsi="宋体" w:hint="eastAsia"/>
          <w:sz w:val="24"/>
        </w:rPr>
        <w:t>；</w:t>
      </w:r>
      <w:r w:rsidRPr="000D22B9">
        <w:rPr>
          <w:rFonts w:ascii="宋体" w:hAnsi="宋体" w:hint="eastAsia"/>
          <w:sz w:val="24"/>
          <w:szCs w:val="24"/>
        </w:rPr>
        <w:t>相对湿度：≤95％</w:t>
      </w:r>
      <w:r w:rsidR="00681694">
        <w:rPr>
          <w:rFonts w:ascii="宋体" w:hAnsi="宋体" w:hint="eastAsia"/>
          <w:sz w:val="24"/>
          <w:szCs w:val="24"/>
        </w:rPr>
        <w:t>。</w:t>
      </w:r>
      <w:r w:rsidRPr="000D22B9">
        <w:rPr>
          <w:rFonts w:ascii="宋体" w:hAnsi="宋体" w:hint="eastAsia"/>
          <w:sz w:val="24"/>
        </w:rPr>
        <w:t>需整机进行该项试验。</w:t>
      </w:r>
    </w:p>
    <w:p w14:paraId="54E42C6E" w14:textId="2CB6724F"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szCs w:val="24"/>
        </w:rPr>
        <w:t>实验室应该按照</w:t>
      </w:r>
      <w:r w:rsidR="000C50F3" w:rsidRPr="000D22B9">
        <w:rPr>
          <w:rFonts w:hint="eastAsia"/>
          <w:sz w:val="24"/>
          <w:szCs w:val="24"/>
        </w:rPr>
        <w:t>GB/T</w:t>
      </w:r>
      <w:r w:rsidR="00961CA1" w:rsidRPr="000D22B9">
        <w:rPr>
          <w:rFonts w:ascii="宋体" w:hAnsi="宋体"/>
          <w:sz w:val="24"/>
          <w:szCs w:val="24"/>
        </w:rPr>
        <w:t xml:space="preserve"> </w:t>
      </w:r>
      <w:r w:rsidRPr="000D22B9">
        <w:rPr>
          <w:rFonts w:ascii="宋体" w:hAnsi="宋体" w:hint="eastAsia"/>
          <w:sz w:val="24"/>
          <w:szCs w:val="24"/>
        </w:rPr>
        <w:t>17626.4中实验室进行型式试验的试验配置的要求配置试验。</w:t>
      </w:r>
    </w:p>
    <w:p w14:paraId="508960B6" w14:textId="244357F3" w:rsidR="00D6707F" w:rsidRPr="000D22B9" w:rsidRDefault="00D6707F" w:rsidP="00773D0A">
      <w:pPr>
        <w:pStyle w:val="4"/>
      </w:pPr>
      <w:r w:rsidRPr="000D22B9">
        <w:rPr>
          <w:rFonts w:hint="eastAsia"/>
        </w:rPr>
        <w:t>试验设备</w:t>
      </w:r>
    </w:p>
    <w:p w14:paraId="414FFD69" w14:textId="75F3F0B6" w:rsidR="00D6707F" w:rsidRPr="000D22B9" w:rsidRDefault="00D6707F" w:rsidP="00DC35AC">
      <w:pPr>
        <w:snapToGrid w:val="0"/>
        <w:spacing w:line="360" w:lineRule="auto"/>
        <w:ind w:firstLineChars="200" w:firstLine="480"/>
        <w:rPr>
          <w:rFonts w:ascii="宋体" w:hAnsi="宋体"/>
          <w:sz w:val="24"/>
          <w:szCs w:val="24"/>
        </w:rPr>
      </w:pPr>
      <w:r w:rsidRPr="000D22B9">
        <w:rPr>
          <w:rFonts w:ascii="宋体" w:hAnsi="宋体" w:hint="eastAsia"/>
          <w:sz w:val="24"/>
          <w:szCs w:val="24"/>
        </w:rPr>
        <w:t>符合</w:t>
      </w:r>
      <w:r w:rsidR="000C50F3" w:rsidRPr="000D22B9">
        <w:rPr>
          <w:rFonts w:hint="eastAsia"/>
          <w:sz w:val="24"/>
          <w:szCs w:val="24"/>
        </w:rPr>
        <w:t>GB/T</w:t>
      </w:r>
      <w:r w:rsidRPr="000D22B9">
        <w:rPr>
          <w:rFonts w:ascii="宋体" w:hAnsi="宋体" w:hint="eastAsia"/>
          <w:sz w:val="24"/>
          <w:szCs w:val="24"/>
        </w:rPr>
        <w:t xml:space="preserve"> 17626.4要求的电快速瞬变脉冲群发生器。</w:t>
      </w:r>
    </w:p>
    <w:p w14:paraId="34B97013" w14:textId="62E4BC14" w:rsidR="00D6707F" w:rsidRPr="000D22B9" w:rsidRDefault="00D6707F" w:rsidP="00773D0A">
      <w:pPr>
        <w:pStyle w:val="4"/>
      </w:pPr>
      <w:bookmarkStart w:id="157" w:name="_Ref147231230"/>
      <w:r w:rsidRPr="000D22B9">
        <w:rPr>
          <w:rFonts w:hint="eastAsia"/>
        </w:rPr>
        <w:t>试验程序</w:t>
      </w:r>
      <w:bookmarkEnd w:id="157"/>
    </w:p>
    <w:p w14:paraId="490D54F4" w14:textId="6877467B"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a)按照</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_Ref147231194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10.9.3.2</w:t>
      </w:r>
      <w:r w:rsidR="00921B96" w:rsidRPr="000D22B9">
        <w:rPr>
          <w:rFonts w:ascii="宋体" w:hAnsi="宋体"/>
          <w:sz w:val="24"/>
        </w:rPr>
        <w:fldChar w:fldCharType="end"/>
      </w:r>
      <w:r w:rsidRPr="000D22B9">
        <w:rPr>
          <w:rFonts w:ascii="宋体" w:hAnsi="宋体" w:hint="eastAsia"/>
          <w:sz w:val="24"/>
        </w:rPr>
        <w:t>的要求进行试验配置，将受试加油机放置在接地参考平面上，并用</w:t>
      </w:r>
      <w:r w:rsidR="00137790" w:rsidRPr="000D22B9">
        <w:rPr>
          <w:rFonts w:ascii="宋体" w:hAnsi="宋体" w:hint="eastAsia"/>
          <w:sz w:val="24"/>
        </w:rPr>
        <w:t>长度</w:t>
      </w:r>
      <w:r w:rsidRPr="000D22B9">
        <w:rPr>
          <w:rFonts w:ascii="宋体" w:hAnsi="宋体" w:hint="eastAsia"/>
          <w:sz w:val="24"/>
        </w:rPr>
        <w:t>为</w:t>
      </w:r>
      <w:smartTag w:uri="urn:schemas-microsoft-com:office:smarttags" w:element="chmetcnv">
        <w:smartTagPr>
          <w:attr w:name="TCSC" w:val="0"/>
          <w:attr w:name="NumberType" w:val="1"/>
          <w:attr w:name="Negative" w:val="False"/>
          <w:attr w:name="HasSpace" w:val="True"/>
          <w:attr w:name="SourceValue" w:val=".1"/>
          <w:attr w:name="UnitName" w:val="m"/>
        </w:smartTagPr>
        <w:r w:rsidRPr="000D22B9">
          <w:rPr>
            <w:rFonts w:ascii="宋体" w:hAnsi="宋体" w:hint="eastAsia"/>
            <w:sz w:val="24"/>
          </w:rPr>
          <w:t>0.1</w:t>
        </w:r>
        <w:r w:rsidR="006E0ED6" w:rsidRPr="000D22B9">
          <w:rPr>
            <w:rFonts w:ascii="宋体" w:hAnsi="宋体" w:hint="eastAsia"/>
            <w:sz w:val="24"/>
          </w:rPr>
          <w:t xml:space="preserve"> </w:t>
        </w:r>
        <w:r w:rsidRPr="000D22B9">
          <w:rPr>
            <w:rFonts w:ascii="宋体" w:hAnsi="宋体" w:hint="eastAsia"/>
            <w:sz w:val="24"/>
          </w:rPr>
          <w:t>m</w:t>
        </w:r>
      </w:smartTag>
      <w:r w:rsidRPr="000D22B9">
        <w:rPr>
          <w:rFonts w:ascii="宋体" w:hAnsi="宋体" w:hint="eastAsia"/>
          <w:sz w:val="24"/>
        </w:rPr>
        <w:t>±</w:t>
      </w:r>
      <w:smartTag w:uri="urn:schemas-microsoft-com:office:smarttags" w:element="chmetcnv">
        <w:smartTagPr>
          <w:attr w:name="TCSC" w:val="0"/>
          <w:attr w:name="NumberType" w:val="1"/>
          <w:attr w:name="Negative" w:val="False"/>
          <w:attr w:name="HasSpace" w:val="True"/>
          <w:attr w:name="SourceValue" w:val=".01"/>
          <w:attr w:name="UnitName" w:val="m"/>
        </w:smartTagPr>
        <w:r w:rsidRPr="000D22B9">
          <w:rPr>
            <w:rFonts w:ascii="宋体" w:hAnsi="宋体" w:hint="eastAsia"/>
            <w:sz w:val="24"/>
          </w:rPr>
          <w:t>0.01</w:t>
        </w:r>
        <w:r w:rsidR="006E0ED6" w:rsidRPr="000D22B9">
          <w:rPr>
            <w:rFonts w:ascii="宋体" w:hAnsi="宋体" w:hint="eastAsia"/>
            <w:sz w:val="24"/>
          </w:rPr>
          <w:t xml:space="preserve"> </w:t>
        </w:r>
        <w:r w:rsidRPr="000D22B9">
          <w:rPr>
            <w:rFonts w:ascii="宋体" w:hAnsi="宋体" w:hint="eastAsia"/>
            <w:sz w:val="24"/>
          </w:rPr>
          <w:t>m</w:t>
        </w:r>
      </w:smartTag>
      <w:r w:rsidRPr="000D22B9">
        <w:rPr>
          <w:rFonts w:ascii="宋体" w:hAnsi="宋体" w:hint="eastAsia"/>
          <w:sz w:val="24"/>
        </w:rPr>
        <w:t>的绝缘支座与接地参考平面隔开。</w:t>
      </w:r>
    </w:p>
    <w:p w14:paraId="1F80FC7E" w14:textId="35E78FC8"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b)按照</w:t>
      </w:r>
      <w:r w:rsidR="000C50F3" w:rsidRPr="000D22B9">
        <w:rPr>
          <w:rFonts w:hint="eastAsia"/>
          <w:sz w:val="24"/>
          <w:szCs w:val="24"/>
        </w:rPr>
        <w:t>GB/T</w:t>
      </w:r>
      <w:r w:rsidRPr="000D22B9">
        <w:rPr>
          <w:rFonts w:ascii="宋体" w:hAnsi="宋体" w:hint="eastAsia"/>
          <w:sz w:val="24"/>
          <w:szCs w:val="24"/>
        </w:rPr>
        <w:t>17626.4的要求试验。</w:t>
      </w:r>
    </w:p>
    <w:p w14:paraId="32633E2C" w14:textId="77777777"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c)建立加油机的典型工作条件：连接受试加油机的电源线、地线。拆下固定在</w:t>
      </w:r>
      <w:r w:rsidRPr="000D22B9">
        <w:rPr>
          <w:rFonts w:ascii="宋体" w:hAnsi="宋体" w:hint="eastAsia"/>
          <w:sz w:val="24"/>
        </w:rPr>
        <w:lastRenderedPageBreak/>
        <w:t>流量测量变换器上方的编码器，通过转动编码器的机械转动部分模拟加油</w:t>
      </w:r>
      <w:r w:rsidR="00137790" w:rsidRPr="000D22B9">
        <w:rPr>
          <w:rFonts w:ascii="宋体" w:hAnsi="宋体" w:hint="eastAsia"/>
          <w:sz w:val="24"/>
        </w:rPr>
        <w:t>，</w:t>
      </w:r>
      <w:r w:rsidRPr="000D22B9">
        <w:rPr>
          <w:rFonts w:ascii="宋体" w:hAnsi="宋体" w:hint="eastAsia"/>
          <w:sz w:val="24"/>
        </w:rPr>
        <w:t>确认加油机功能正常。</w:t>
      </w:r>
    </w:p>
    <w:p w14:paraId="2454F401" w14:textId="77777777"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d)试验施加在加油机的供电电源端口，试验等级3级，电压峰值±2</w:t>
      </w:r>
      <w:r w:rsidR="006E0ED6" w:rsidRPr="000D22B9">
        <w:rPr>
          <w:rFonts w:ascii="宋体" w:hAnsi="宋体" w:hint="eastAsia"/>
          <w:sz w:val="24"/>
        </w:rPr>
        <w:t xml:space="preserve"> </w:t>
      </w:r>
      <w:r w:rsidRPr="000D22B9">
        <w:rPr>
          <w:rFonts w:ascii="宋体" w:hAnsi="宋体" w:hint="eastAsia"/>
          <w:sz w:val="24"/>
        </w:rPr>
        <w:t>kV，重复频率5</w:t>
      </w:r>
      <w:r w:rsidR="006E0ED6" w:rsidRPr="000D22B9">
        <w:rPr>
          <w:rFonts w:ascii="宋体" w:hAnsi="宋体" w:hint="eastAsia"/>
          <w:sz w:val="24"/>
        </w:rPr>
        <w:t xml:space="preserve"> </w:t>
      </w:r>
      <w:r w:rsidRPr="000D22B9">
        <w:rPr>
          <w:rFonts w:ascii="宋体" w:hAnsi="宋体" w:hint="eastAsia"/>
          <w:sz w:val="24"/>
        </w:rPr>
        <w:t>kHz，每一耦合方式试验的持续时间为1</w:t>
      </w:r>
      <w:r w:rsidR="006E0ED6" w:rsidRPr="000D22B9">
        <w:rPr>
          <w:rFonts w:ascii="宋体" w:hAnsi="宋体" w:hint="eastAsia"/>
          <w:sz w:val="24"/>
        </w:rPr>
        <w:t xml:space="preserve"> </w:t>
      </w:r>
      <w:r w:rsidRPr="000D22B9">
        <w:rPr>
          <w:rFonts w:ascii="宋体" w:hAnsi="宋体" w:hint="eastAsia"/>
          <w:sz w:val="24"/>
        </w:rPr>
        <w:t>min。试验施加在加油机的I/O信号、数据和控制端口，试验等级3级，电压峰值±1</w:t>
      </w:r>
      <w:r w:rsidR="006E0ED6" w:rsidRPr="000D22B9">
        <w:rPr>
          <w:rFonts w:ascii="宋体" w:hAnsi="宋体" w:hint="eastAsia"/>
          <w:sz w:val="24"/>
        </w:rPr>
        <w:t xml:space="preserve"> </w:t>
      </w:r>
      <w:r w:rsidRPr="000D22B9">
        <w:rPr>
          <w:rFonts w:ascii="宋体" w:hAnsi="宋体" w:hint="eastAsia"/>
          <w:sz w:val="24"/>
        </w:rPr>
        <w:t>kV，重复频率5</w:t>
      </w:r>
      <w:r w:rsidR="006E0ED6" w:rsidRPr="000D22B9">
        <w:rPr>
          <w:rFonts w:ascii="宋体" w:hAnsi="宋体" w:hint="eastAsia"/>
          <w:sz w:val="24"/>
        </w:rPr>
        <w:t xml:space="preserve"> </w:t>
      </w:r>
      <w:r w:rsidRPr="000D22B9">
        <w:rPr>
          <w:rFonts w:ascii="宋体" w:hAnsi="宋体" w:hint="eastAsia"/>
          <w:sz w:val="24"/>
        </w:rPr>
        <w:t>kHz，每一电压极性试验的持续时间为1</w:t>
      </w:r>
      <w:r w:rsidR="006E0ED6" w:rsidRPr="000D22B9">
        <w:rPr>
          <w:rFonts w:ascii="宋体" w:hAnsi="宋体" w:hint="eastAsia"/>
          <w:sz w:val="24"/>
        </w:rPr>
        <w:t xml:space="preserve"> </w:t>
      </w:r>
      <w:r w:rsidRPr="000D22B9">
        <w:rPr>
          <w:rFonts w:ascii="宋体" w:hAnsi="宋体" w:hint="eastAsia"/>
          <w:sz w:val="24"/>
        </w:rPr>
        <w:t>min（对I/O信号、数据和控制端口的试验只在数据线、信号线或控制线长度超过</w:t>
      </w:r>
      <w:smartTag w:uri="urn:schemas-microsoft-com:office:smarttags" w:element="chmetcnv">
        <w:smartTagPr>
          <w:attr w:name="TCSC" w:val="0"/>
          <w:attr w:name="NumberType" w:val="1"/>
          <w:attr w:name="Negative" w:val="False"/>
          <w:attr w:name="HasSpace" w:val="True"/>
          <w:attr w:name="SourceValue" w:val="1"/>
          <w:attr w:name="UnitName" w:val="m"/>
        </w:smartTagPr>
        <w:r w:rsidRPr="000D22B9">
          <w:rPr>
            <w:rFonts w:ascii="宋体" w:hAnsi="宋体" w:hint="eastAsia"/>
            <w:sz w:val="24"/>
          </w:rPr>
          <w:t>1</w:t>
        </w:r>
        <w:r w:rsidR="006E0ED6" w:rsidRPr="000D22B9">
          <w:rPr>
            <w:rFonts w:ascii="宋体" w:hAnsi="宋体" w:hint="eastAsia"/>
            <w:sz w:val="24"/>
          </w:rPr>
          <w:t xml:space="preserve"> </w:t>
        </w:r>
        <w:r w:rsidRPr="000D22B9">
          <w:rPr>
            <w:rFonts w:ascii="宋体" w:hAnsi="宋体" w:hint="eastAsia"/>
            <w:sz w:val="24"/>
          </w:rPr>
          <w:t>m</w:t>
        </w:r>
      </w:smartTag>
      <w:r w:rsidRPr="000D22B9">
        <w:rPr>
          <w:rFonts w:ascii="宋体" w:hAnsi="宋体" w:hint="eastAsia"/>
          <w:sz w:val="24"/>
        </w:rPr>
        <w:t>时进行）。</w:t>
      </w:r>
    </w:p>
    <w:p w14:paraId="6A2191EB" w14:textId="56DD7350"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e)在试验中受试加油机应该工作在</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_Ref147231230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10.9.3.4</w:t>
      </w:r>
      <w:r w:rsidR="00921B96" w:rsidRPr="000D22B9">
        <w:rPr>
          <w:rFonts w:ascii="宋体" w:hAnsi="宋体"/>
          <w:sz w:val="24"/>
        </w:rPr>
        <w:fldChar w:fldCharType="end"/>
      </w:r>
      <w:r w:rsidR="00921B96" w:rsidRPr="000D22B9">
        <w:rPr>
          <w:rFonts w:ascii="宋体" w:hAnsi="宋体"/>
          <w:sz w:val="24"/>
        </w:rPr>
        <w:t xml:space="preserve"> </w:t>
      </w:r>
      <w:r w:rsidR="008B7F13" w:rsidRPr="000D22B9">
        <w:rPr>
          <w:rFonts w:ascii="宋体" w:hAnsi="宋体" w:hint="eastAsia"/>
          <w:sz w:val="24"/>
        </w:rPr>
        <w:t>d)</w:t>
      </w:r>
      <w:r w:rsidRPr="000D22B9">
        <w:rPr>
          <w:rFonts w:ascii="宋体" w:hAnsi="宋体" w:hint="eastAsia"/>
          <w:sz w:val="24"/>
        </w:rPr>
        <w:t>规定的</w:t>
      </w:r>
      <w:proofErr w:type="gramStart"/>
      <w:r w:rsidRPr="000D22B9">
        <w:rPr>
          <w:rFonts w:ascii="宋体" w:hAnsi="宋体" w:hint="eastAsia"/>
          <w:sz w:val="24"/>
        </w:rPr>
        <w:t>典型条件</w:t>
      </w:r>
      <w:proofErr w:type="gramEnd"/>
      <w:r w:rsidRPr="000D22B9">
        <w:rPr>
          <w:rFonts w:ascii="宋体" w:hAnsi="宋体" w:hint="eastAsia"/>
          <w:sz w:val="24"/>
        </w:rPr>
        <w:t>下。在试验中和试验后依据加油机的响应情况判定是否符合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Pr="000D22B9">
        <w:rPr>
          <w:rFonts w:ascii="宋体" w:hAnsi="宋体" w:hint="eastAsia"/>
          <w:sz w:val="24"/>
          <w:szCs w:val="24"/>
        </w:rPr>
        <w:t>的</w:t>
      </w:r>
      <w:r w:rsidRPr="000D22B9">
        <w:rPr>
          <w:rFonts w:ascii="宋体" w:hAnsi="宋体" w:hint="eastAsia"/>
          <w:sz w:val="24"/>
        </w:rPr>
        <w:t>要求。如果出现不符合的情况，应该详细记录试验的耦合方式，试验电压的极性和功能降低的现象。</w:t>
      </w:r>
    </w:p>
    <w:p w14:paraId="24E7D01F" w14:textId="660D98C3" w:rsidR="00D6707F" w:rsidRPr="000D22B9" w:rsidRDefault="00D6707F" w:rsidP="00773D0A">
      <w:pPr>
        <w:pStyle w:val="4"/>
      </w:pPr>
      <w:r w:rsidRPr="000D22B9">
        <w:rPr>
          <w:rFonts w:hint="eastAsia"/>
        </w:rPr>
        <w:t>合格判据</w:t>
      </w:r>
    </w:p>
    <w:p w14:paraId="6C27F061" w14:textId="242C5CA8" w:rsidR="00421A22" w:rsidRPr="000D22B9" w:rsidRDefault="00421A22" w:rsidP="00DC35AC">
      <w:pPr>
        <w:snapToGrid w:val="0"/>
        <w:spacing w:line="360" w:lineRule="auto"/>
        <w:ind w:firstLineChars="150" w:firstLine="360"/>
        <w:rPr>
          <w:rFonts w:ascii="宋体" w:hAnsi="宋体"/>
          <w:sz w:val="24"/>
        </w:rPr>
      </w:pPr>
      <w:r w:rsidRPr="000D22B9">
        <w:rPr>
          <w:rFonts w:ascii="宋体" w:hAnsi="宋体" w:hint="eastAsia"/>
          <w:sz w:val="24"/>
          <w:szCs w:val="24"/>
        </w:rPr>
        <w:t>加油机在试验过程中和试验完成后，符合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Pr="000D22B9">
        <w:rPr>
          <w:rFonts w:ascii="宋体" w:hAnsi="宋体" w:hint="eastAsia"/>
          <w:sz w:val="24"/>
          <w:szCs w:val="24"/>
        </w:rPr>
        <w:t>要求的为合格</w:t>
      </w:r>
      <w:r w:rsidRPr="000D22B9">
        <w:rPr>
          <w:rFonts w:ascii="宋体" w:hAnsi="宋体" w:hint="eastAsia"/>
          <w:sz w:val="24"/>
        </w:rPr>
        <w:t>，否则判为不合格。</w:t>
      </w:r>
    </w:p>
    <w:p w14:paraId="533D9F24" w14:textId="00B03C92" w:rsidR="00D6707F" w:rsidRPr="000D22B9" w:rsidRDefault="00D6707F" w:rsidP="00F020CD">
      <w:pPr>
        <w:pStyle w:val="30"/>
        <w:rPr>
          <w:rFonts w:ascii="宋体" w:hAnsi="宋体"/>
        </w:rPr>
      </w:pPr>
      <w:bookmarkStart w:id="158" w:name="_Ref147231624"/>
      <w:r w:rsidRPr="000D22B9">
        <w:rPr>
          <w:rFonts w:ascii="宋体" w:hAnsi="宋体" w:hint="eastAsia"/>
        </w:rPr>
        <w:t>电压暂降、短时中断和电压变化抗扰度试验</w:t>
      </w:r>
      <w:bookmarkEnd w:id="158"/>
    </w:p>
    <w:p w14:paraId="7E0F031D" w14:textId="4DAF8B5E" w:rsidR="00D6707F" w:rsidRPr="000D22B9" w:rsidRDefault="00D6707F" w:rsidP="00773D0A">
      <w:pPr>
        <w:pStyle w:val="4"/>
      </w:pPr>
      <w:r w:rsidRPr="000D22B9">
        <w:rPr>
          <w:rFonts w:hint="eastAsia"/>
        </w:rPr>
        <w:t>试验目的</w:t>
      </w:r>
    </w:p>
    <w:p w14:paraId="20F763FA" w14:textId="666674E8" w:rsidR="008B7F13" w:rsidRPr="000D22B9" w:rsidRDefault="00421A22" w:rsidP="00DC35AC">
      <w:pPr>
        <w:tabs>
          <w:tab w:val="right" w:pos="8312"/>
        </w:tabs>
        <w:snapToGrid w:val="0"/>
        <w:spacing w:line="360" w:lineRule="auto"/>
        <w:ind w:firstLineChars="200" w:firstLine="480"/>
        <w:rPr>
          <w:rFonts w:ascii="宋体" w:hAnsi="宋体"/>
          <w:sz w:val="24"/>
        </w:rPr>
      </w:pPr>
      <w:r w:rsidRPr="000D22B9">
        <w:rPr>
          <w:rFonts w:ascii="宋体" w:hAnsi="宋体" w:hint="eastAsia"/>
          <w:sz w:val="24"/>
        </w:rPr>
        <w:t>确定</w:t>
      </w:r>
      <w:r w:rsidR="00D6707F" w:rsidRPr="000D22B9">
        <w:rPr>
          <w:rFonts w:ascii="宋体" w:hAnsi="宋体" w:hint="eastAsia"/>
          <w:sz w:val="24"/>
        </w:rPr>
        <w:t>加油机在</w:t>
      </w:r>
      <w:r w:rsidR="00D6707F" w:rsidRPr="000D22B9">
        <w:rPr>
          <w:rFonts w:ascii="宋体" w:hAnsi="宋体" w:hint="eastAsia"/>
          <w:sz w:val="24"/>
          <w:szCs w:val="24"/>
        </w:rPr>
        <w:t>电压暂降、短时中断和电压变化</w:t>
      </w:r>
      <w:r w:rsidR="00D6707F" w:rsidRPr="000D22B9">
        <w:rPr>
          <w:rFonts w:ascii="宋体" w:hAnsi="宋体" w:hint="eastAsia"/>
          <w:sz w:val="24"/>
        </w:rPr>
        <w:t>干扰环境下</w:t>
      </w:r>
      <w:r w:rsidR="008B7F13" w:rsidRPr="000D22B9">
        <w:rPr>
          <w:rFonts w:ascii="宋体" w:hAnsi="宋体" w:hint="eastAsia"/>
          <w:sz w:val="24"/>
        </w:rPr>
        <w:t>是否符合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008B7F13" w:rsidRPr="000D22B9">
        <w:rPr>
          <w:rFonts w:ascii="宋体" w:hAnsi="宋体" w:hint="eastAsia"/>
          <w:sz w:val="24"/>
        </w:rPr>
        <w:t>要求。</w:t>
      </w:r>
    </w:p>
    <w:p w14:paraId="4DC32BC9" w14:textId="713EDBB6" w:rsidR="00D6707F" w:rsidRPr="000D22B9" w:rsidRDefault="00D6707F" w:rsidP="00773D0A">
      <w:pPr>
        <w:pStyle w:val="4"/>
      </w:pPr>
      <w:bookmarkStart w:id="159" w:name="_Ref147231255"/>
      <w:r w:rsidRPr="000D22B9">
        <w:rPr>
          <w:rFonts w:hint="eastAsia"/>
        </w:rPr>
        <w:t>试验条件</w:t>
      </w:r>
      <w:bookmarkEnd w:id="159"/>
    </w:p>
    <w:p w14:paraId="5373A02D" w14:textId="77777777" w:rsidR="00D6707F" w:rsidRPr="000D22B9" w:rsidRDefault="00D6707F" w:rsidP="00DC35AC">
      <w:pPr>
        <w:snapToGrid w:val="0"/>
        <w:spacing w:line="360" w:lineRule="auto"/>
        <w:ind w:right="11" w:firstLineChars="200" w:firstLine="480"/>
        <w:rPr>
          <w:rFonts w:ascii="宋体" w:hAnsi="宋体"/>
          <w:sz w:val="24"/>
          <w:szCs w:val="24"/>
        </w:rPr>
      </w:pPr>
      <w:r w:rsidRPr="000D22B9">
        <w:rPr>
          <w:rFonts w:ascii="宋体" w:hAnsi="宋体" w:hint="eastAsia"/>
          <w:sz w:val="24"/>
        </w:rPr>
        <w:t>温度：-25℃～＋</w:t>
      </w:r>
      <w:smartTag w:uri="urn:schemas-microsoft-com:office:smarttags" w:element="chmetcnv">
        <w:smartTagPr>
          <w:attr w:name="TCSC" w:val="0"/>
          <w:attr w:name="NumberType" w:val="1"/>
          <w:attr w:name="Negative" w:val="False"/>
          <w:attr w:name="HasSpace" w:val="False"/>
          <w:attr w:name="SourceValue" w:val="55"/>
          <w:attr w:name="UnitName" w:val="℃"/>
        </w:smartTagPr>
        <w:r w:rsidRPr="000D22B9">
          <w:rPr>
            <w:rFonts w:ascii="宋体" w:hAnsi="宋体"/>
            <w:sz w:val="24"/>
          </w:rPr>
          <w:t>55</w:t>
        </w:r>
        <w:r w:rsidRPr="000D22B9">
          <w:rPr>
            <w:rFonts w:ascii="宋体" w:hAnsi="宋体" w:hint="eastAsia"/>
            <w:sz w:val="24"/>
          </w:rPr>
          <w:t>℃</w:t>
        </w:r>
      </w:smartTag>
      <w:r w:rsidR="008E5E8E" w:rsidRPr="000D22B9">
        <w:rPr>
          <w:rFonts w:ascii="宋体" w:hAnsi="宋体" w:hint="eastAsia"/>
          <w:sz w:val="24"/>
        </w:rPr>
        <w:t>；</w:t>
      </w:r>
      <w:r w:rsidRPr="000D22B9">
        <w:rPr>
          <w:rFonts w:ascii="宋体" w:hAnsi="宋体" w:hint="eastAsia"/>
          <w:sz w:val="24"/>
          <w:szCs w:val="24"/>
        </w:rPr>
        <w:t>相对湿度：≤95％</w:t>
      </w:r>
      <w:r w:rsidR="008E5E8E" w:rsidRPr="000D22B9">
        <w:rPr>
          <w:rFonts w:ascii="宋体" w:hAnsi="宋体" w:hint="eastAsia"/>
          <w:sz w:val="24"/>
          <w:szCs w:val="24"/>
        </w:rPr>
        <w:t>；</w:t>
      </w:r>
      <w:r w:rsidRPr="000D22B9">
        <w:rPr>
          <w:rFonts w:ascii="宋体" w:hAnsi="宋体" w:hint="eastAsia"/>
          <w:sz w:val="24"/>
          <w:szCs w:val="24"/>
        </w:rPr>
        <w:t>大气压力：86kPa～106kPa。</w:t>
      </w:r>
      <w:r w:rsidRPr="000D22B9">
        <w:rPr>
          <w:rFonts w:ascii="宋体" w:hAnsi="宋体" w:hint="eastAsia"/>
          <w:sz w:val="24"/>
        </w:rPr>
        <w:t>需整机进行该项试验。</w:t>
      </w:r>
    </w:p>
    <w:p w14:paraId="15D4B63E" w14:textId="4B342237"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szCs w:val="24"/>
        </w:rPr>
        <w:t>实验室应该按照</w:t>
      </w:r>
      <w:r w:rsidR="000C50F3" w:rsidRPr="00A7038B">
        <w:rPr>
          <w:rFonts w:hint="eastAsia"/>
          <w:sz w:val="24"/>
          <w:szCs w:val="24"/>
          <w:highlight w:val="red"/>
        </w:rPr>
        <w:t>GB/T</w:t>
      </w:r>
      <w:r w:rsidR="00795E15" w:rsidRPr="00A7038B">
        <w:rPr>
          <w:rFonts w:ascii="宋体" w:hAnsi="宋体"/>
          <w:sz w:val="24"/>
          <w:szCs w:val="24"/>
          <w:highlight w:val="red"/>
        </w:rPr>
        <w:t xml:space="preserve"> </w:t>
      </w:r>
      <w:r w:rsidRPr="00A7038B">
        <w:rPr>
          <w:rFonts w:ascii="宋体" w:hAnsi="宋体" w:hint="eastAsia"/>
          <w:sz w:val="24"/>
          <w:szCs w:val="24"/>
          <w:highlight w:val="red"/>
        </w:rPr>
        <w:t>17626.11</w:t>
      </w:r>
      <w:r w:rsidRPr="000D22B9">
        <w:rPr>
          <w:rFonts w:ascii="宋体" w:hAnsi="宋体" w:hint="eastAsia"/>
          <w:sz w:val="24"/>
          <w:szCs w:val="24"/>
        </w:rPr>
        <w:t>的要求配置试验。</w:t>
      </w:r>
    </w:p>
    <w:p w14:paraId="1C601E79" w14:textId="0E5FC7ED" w:rsidR="00D6707F" w:rsidRPr="000D22B9" w:rsidRDefault="00D6707F" w:rsidP="00773D0A">
      <w:pPr>
        <w:pStyle w:val="4"/>
      </w:pPr>
      <w:r w:rsidRPr="000D22B9">
        <w:rPr>
          <w:rFonts w:hint="eastAsia"/>
        </w:rPr>
        <w:t>试验设备</w:t>
      </w:r>
    </w:p>
    <w:p w14:paraId="2E7DD968" w14:textId="7CC39A60"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szCs w:val="24"/>
        </w:rPr>
        <w:t>符合</w:t>
      </w:r>
      <w:r w:rsidR="000C50F3" w:rsidRPr="000D22B9">
        <w:rPr>
          <w:rFonts w:hint="eastAsia"/>
          <w:sz w:val="24"/>
          <w:szCs w:val="24"/>
        </w:rPr>
        <w:t>GB/T</w:t>
      </w:r>
      <w:r w:rsidRPr="000D22B9">
        <w:rPr>
          <w:rFonts w:ascii="宋体" w:hAnsi="宋体" w:hint="eastAsia"/>
          <w:sz w:val="24"/>
          <w:szCs w:val="24"/>
        </w:rPr>
        <w:t xml:space="preserve"> 17626.11</w:t>
      </w:r>
      <w:r w:rsidR="008E5E8E" w:rsidRPr="000D22B9">
        <w:rPr>
          <w:rFonts w:ascii="宋体" w:hAnsi="宋体" w:hint="eastAsia"/>
          <w:sz w:val="24"/>
          <w:szCs w:val="24"/>
        </w:rPr>
        <w:t>要求</w:t>
      </w:r>
      <w:r w:rsidRPr="000D22B9">
        <w:rPr>
          <w:rFonts w:ascii="宋体" w:hAnsi="宋体" w:hint="eastAsia"/>
          <w:sz w:val="24"/>
          <w:szCs w:val="24"/>
        </w:rPr>
        <w:t>的电压暂降、短时中断发生器。</w:t>
      </w:r>
    </w:p>
    <w:p w14:paraId="2D0A2F44" w14:textId="7107BCE7" w:rsidR="00D6707F" w:rsidRPr="000D22B9" w:rsidRDefault="00D6707F" w:rsidP="00773D0A">
      <w:pPr>
        <w:pStyle w:val="4"/>
      </w:pPr>
      <w:bookmarkStart w:id="160" w:name="_Ref147231262"/>
      <w:r w:rsidRPr="000D22B9">
        <w:rPr>
          <w:rFonts w:hint="eastAsia"/>
        </w:rPr>
        <w:t>试验程序</w:t>
      </w:r>
      <w:bookmarkEnd w:id="160"/>
    </w:p>
    <w:p w14:paraId="7AC41E4A" w14:textId="27873BA7"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a)按照</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_Ref147231255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10.9.4.2</w:t>
      </w:r>
      <w:r w:rsidR="00921B96" w:rsidRPr="000D22B9">
        <w:rPr>
          <w:rFonts w:ascii="宋体" w:hAnsi="宋体"/>
          <w:sz w:val="24"/>
        </w:rPr>
        <w:fldChar w:fldCharType="end"/>
      </w:r>
      <w:r w:rsidRPr="000D22B9">
        <w:rPr>
          <w:rFonts w:ascii="宋体" w:hAnsi="宋体" w:hint="eastAsia"/>
          <w:sz w:val="24"/>
        </w:rPr>
        <w:t>的要求进行试验配置。</w:t>
      </w:r>
    </w:p>
    <w:p w14:paraId="50CAEDE0" w14:textId="4A67C1AA" w:rsidR="00D6707F" w:rsidRPr="000D22B9" w:rsidRDefault="00D6707F" w:rsidP="00DC35AC">
      <w:pPr>
        <w:snapToGrid w:val="0"/>
        <w:spacing w:line="360" w:lineRule="auto"/>
        <w:ind w:firstLineChars="200" w:firstLine="480"/>
        <w:rPr>
          <w:rFonts w:ascii="宋体" w:hAnsi="宋体"/>
          <w:sz w:val="24"/>
          <w:szCs w:val="24"/>
        </w:rPr>
      </w:pPr>
      <w:r w:rsidRPr="000D22B9">
        <w:rPr>
          <w:rFonts w:ascii="宋体" w:hAnsi="宋体" w:hint="eastAsia"/>
          <w:sz w:val="24"/>
        </w:rPr>
        <w:t>b)按照</w:t>
      </w:r>
      <w:r w:rsidR="000C50F3" w:rsidRPr="000D22B9">
        <w:rPr>
          <w:rFonts w:hint="eastAsia"/>
          <w:sz w:val="24"/>
          <w:szCs w:val="24"/>
        </w:rPr>
        <w:t>GB/T</w:t>
      </w:r>
      <w:r w:rsidR="00795E15" w:rsidRPr="000D22B9">
        <w:rPr>
          <w:rFonts w:ascii="宋体" w:hAnsi="宋体"/>
          <w:sz w:val="24"/>
          <w:szCs w:val="24"/>
        </w:rPr>
        <w:t xml:space="preserve"> </w:t>
      </w:r>
      <w:r w:rsidRPr="000D22B9">
        <w:rPr>
          <w:rFonts w:ascii="宋体" w:hAnsi="宋体" w:hint="eastAsia"/>
          <w:sz w:val="24"/>
          <w:szCs w:val="24"/>
        </w:rPr>
        <w:t>17626.11的要求进行试验。</w:t>
      </w:r>
    </w:p>
    <w:p w14:paraId="141480EC" w14:textId="77777777"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szCs w:val="24"/>
        </w:rPr>
        <w:t>c)</w:t>
      </w:r>
      <w:r w:rsidRPr="000D22B9">
        <w:rPr>
          <w:rFonts w:ascii="宋体" w:hAnsi="宋体" w:hint="eastAsia"/>
          <w:sz w:val="24"/>
        </w:rPr>
        <w:t>建立加油机的典型工作条件：连接受试加油机的电源线、地线。拆下固定在流量测量变换器上方的编码器，通过转动编码器的机械转动部分模拟加油</w:t>
      </w:r>
      <w:r w:rsidR="008E5E8E" w:rsidRPr="000D22B9">
        <w:rPr>
          <w:rFonts w:ascii="宋体" w:hAnsi="宋体" w:hint="eastAsia"/>
          <w:sz w:val="24"/>
        </w:rPr>
        <w:t>，</w:t>
      </w:r>
      <w:r w:rsidRPr="000D22B9">
        <w:rPr>
          <w:rFonts w:ascii="宋体" w:hAnsi="宋体" w:hint="eastAsia"/>
          <w:sz w:val="24"/>
        </w:rPr>
        <w:t>确认加油机功能正常。</w:t>
      </w:r>
    </w:p>
    <w:p w14:paraId="71A28957" w14:textId="2B5D2DE8" w:rsidR="00D6707F" w:rsidRPr="000D22B9" w:rsidRDefault="00D6707F" w:rsidP="00DC35AC">
      <w:pPr>
        <w:snapToGrid w:val="0"/>
        <w:ind w:firstLineChars="200" w:firstLine="480"/>
        <w:rPr>
          <w:rFonts w:ascii="宋体" w:hAnsi="宋体"/>
          <w:sz w:val="24"/>
          <w:szCs w:val="24"/>
        </w:rPr>
      </w:pPr>
      <w:r w:rsidRPr="000D22B9">
        <w:rPr>
          <w:rFonts w:ascii="宋体" w:hAnsi="宋体" w:hint="eastAsia"/>
          <w:sz w:val="24"/>
        </w:rPr>
        <w:t>e)试验应按照</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_Ref147231324 \h</w:instrText>
      </w:r>
      <w:r w:rsidR="00921B96" w:rsidRP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sidRPr="00D36CCE">
        <w:rPr>
          <w:rFonts w:ascii="宋体" w:hAnsi="宋体" w:hint="eastAsia"/>
          <w:sz w:val="24"/>
        </w:rPr>
        <w:t xml:space="preserve">表 </w:t>
      </w:r>
      <w:r w:rsidR="00D36CCE" w:rsidRPr="00D36CCE">
        <w:rPr>
          <w:rFonts w:ascii="宋体" w:hAnsi="宋体"/>
          <w:sz w:val="24"/>
        </w:rPr>
        <w:t>10</w:t>
      </w:r>
      <w:r w:rsidR="00921B96" w:rsidRPr="000D22B9">
        <w:rPr>
          <w:rFonts w:ascii="宋体" w:hAnsi="宋体"/>
          <w:sz w:val="24"/>
        </w:rPr>
        <w:fldChar w:fldCharType="end"/>
      </w:r>
      <w:r w:rsidRPr="000D22B9">
        <w:rPr>
          <w:rFonts w:ascii="宋体" w:hAnsi="宋体" w:hint="eastAsia"/>
          <w:sz w:val="24"/>
        </w:rPr>
        <w:t>规定的抗扰度试验电平进行</w:t>
      </w:r>
      <w:r w:rsidR="008E5E8E" w:rsidRPr="000D22B9">
        <w:rPr>
          <w:rFonts w:ascii="宋体" w:hAnsi="宋体" w:hint="eastAsia"/>
          <w:sz w:val="24"/>
        </w:rPr>
        <w:t>三</w:t>
      </w:r>
      <w:r w:rsidRPr="000D22B9">
        <w:rPr>
          <w:rFonts w:ascii="宋体" w:hAnsi="宋体" w:hint="eastAsia"/>
          <w:sz w:val="24"/>
        </w:rPr>
        <w:t>次</w:t>
      </w:r>
      <w:r w:rsidRPr="000D22B9">
        <w:rPr>
          <w:rFonts w:ascii="宋体" w:hAnsi="宋体" w:hint="eastAsia"/>
          <w:sz w:val="24"/>
          <w:szCs w:val="24"/>
        </w:rPr>
        <w:t>电压暂降试验</w:t>
      </w:r>
      <w:r w:rsidRPr="000D22B9">
        <w:rPr>
          <w:rFonts w:ascii="宋体" w:hAnsi="宋体" w:hint="eastAsia"/>
          <w:sz w:val="24"/>
        </w:rPr>
        <w:t>，</w:t>
      </w:r>
      <w:r w:rsidR="008E5E8E" w:rsidRPr="000D22B9">
        <w:rPr>
          <w:rFonts w:ascii="宋体" w:hAnsi="宋体" w:hint="eastAsia"/>
          <w:sz w:val="24"/>
        </w:rPr>
        <w:t>两</w:t>
      </w:r>
      <w:r w:rsidRPr="000D22B9">
        <w:rPr>
          <w:rFonts w:ascii="宋体" w:hAnsi="宋体" w:hint="eastAsia"/>
          <w:sz w:val="24"/>
        </w:rPr>
        <w:t>次</w:t>
      </w:r>
      <w:r w:rsidRPr="000D22B9">
        <w:rPr>
          <w:rFonts w:ascii="宋体" w:hAnsi="宋体" w:hint="eastAsia"/>
          <w:sz w:val="24"/>
          <w:szCs w:val="24"/>
        </w:rPr>
        <w:t>试验之间的间隔</w:t>
      </w:r>
      <w:r w:rsidR="008E5E8E" w:rsidRPr="000D22B9">
        <w:rPr>
          <w:rFonts w:ascii="宋体" w:hAnsi="宋体" w:hint="eastAsia"/>
          <w:sz w:val="24"/>
          <w:szCs w:val="24"/>
        </w:rPr>
        <w:t>为</w:t>
      </w:r>
      <w:r w:rsidRPr="000D22B9">
        <w:rPr>
          <w:rFonts w:ascii="宋体" w:hAnsi="宋体" w:hint="eastAsia"/>
          <w:sz w:val="24"/>
          <w:szCs w:val="24"/>
        </w:rPr>
        <w:t>10</w:t>
      </w:r>
      <w:r w:rsidR="006E0ED6" w:rsidRPr="000D22B9">
        <w:rPr>
          <w:rFonts w:ascii="宋体" w:hAnsi="宋体" w:hint="eastAsia"/>
          <w:sz w:val="24"/>
          <w:szCs w:val="24"/>
        </w:rPr>
        <w:t xml:space="preserve"> </w:t>
      </w:r>
      <w:r w:rsidRPr="000D22B9">
        <w:rPr>
          <w:rFonts w:ascii="宋体" w:hAnsi="宋体" w:hint="eastAsia"/>
          <w:sz w:val="24"/>
          <w:szCs w:val="24"/>
        </w:rPr>
        <w:t>s。</w:t>
      </w:r>
    </w:p>
    <w:p w14:paraId="2F2C2549" w14:textId="5F771D3B" w:rsidR="00921B96" w:rsidRPr="000D22B9" w:rsidRDefault="00921B96" w:rsidP="00921B96">
      <w:pPr>
        <w:pStyle w:val="afff2"/>
      </w:pPr>
      <w:bookmarkStart w:id="161" w:name="_Ref147231324"/>
      <w:r w:rsidRPr="000D22B9">
        <w:rPr>
          <w:rFonts w:hint="eastAsia"/>
        </w:rPr>
        <w:t>表</w:t>
      </w:r>
      <w:r w:rsidRPr="000D22B9">
        <w:rPr>
          <w:rFonts w:hint="eastAsia"/>
        </w:rPr>
        <w:t xml:space="preserve"> </w:t>
      </w:r>
      <w:r w:rsidR="00F85B41" w:rsidRPr="000D22B9">
        <w:fldChar w:fldCharType="begin"/>
      </w:r>
      <w:r w:rsidR="00F85B41" w:rsidRPr="000D22B9">
        <w:instrText xml:space="preserve"> </w:instrText>
      </w:r>
      <w:r w:rsidR="00F85B41" w:rsidRPr="000D22B9">
        <w:rPr>
          <w:rFonts w:hint="eastAsia"/>
        </w:rPr>
        <w:instrText xml:space="preserve">SEQ </w:instrText>
      </w:r>
      <w:r w:rsidR="00F85B41" w:rsidRPr="000D22B9">
        <w:rPr>
          <w:rFonts w:hint="eastAsia"/>
        </w:rPr>
        <w:instrText>表</w:instrText>
      </w:r>
      <w:r w:rsidR="00F85B41" w:rsidRPr="000D22B9">
        <w:rPr>
          <w:rFonts w:hint="eastAsia"/>
        </w:rPr>
        <w:instrText xml:space="preserve"> \* ARABIC</w:instrText>
      </w:r>
      <w:r w:rsidR="00F85B41" w:rsidRPr="000D22B9">
        <w:instrText xml:space="preserve"> </w:instrText>
      </w:r>
      <w:r w:rsidR="00F85B41" w:rsidRPr="000D22B9">
        <w:fldChar w:fldCharType="separate"/>
      </w:r>
      <w:r w:rsidR="00D36CCE">
        <w:rPr>
          <w:noProof/>
        </w:rPr>
        <w:t>10</w:t>
      </w:r>
      <w:r w:rsidR="00F85B41" w:rsidRPr="000D22B9">
        <w:fldChar w:fldCharType="end"/>
      </w:r>
      <w:bookmarkEnd w:id="161"/>
      <w:r w:rsidRPr="000D22B9">
        <w:t xml:space="preserve"> </w:t>
      </w:r>
      <w:r w:rsidRPr="000D22B9">
        <w:rPr>
          <w:rFonts w:ascii="黑体" w:hAnsi="黑体" w:hint="eastAsia"/>
        </w:rPr>
        <w:t>抗扰度试验电平</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2"/>
        <w:gridCol w:w="2931"/>
        <w:gridCol w:w="2935"/>
      </w:tblGrid>
      <w:tr w:rsidR="00D6707F" w:rsidRPr="000D22B9" w14:paraId="2D8EEB1A" w14:textId="77777777" w:rsidTr="00795E15">
        <w:trPr>
          <w:trHeight w:val="454"/>
        </w:trPr>
        <w:tc>
          <w:tcPr>
            <w:tcW w:w="1666" w:type="pct"/>
            <w:vAlign w:val="center"/>
          </w:tcPr>
          <w:p w14:paraId="3E15FFD4" w14:textId="77777777" w:rsidR="00D6707F" w:rsidRPr="000D22B9" w:rsidRDefault="00D6707F" w:rsidP="00921B96">
            <w:pPr>
              <w:snapToGrid w:val="0"/>
              <w:jc w:val="center"/>
              <w:rPr>
                <w:rFonts w:ascii="宋体" w:hAnsi="宋体"/>
                <w:szCs w:val="21"/>
              </w:rPr>
            </w:pPr>
            <w:r w:rsidRPr="000D22B9">
              <w:rPr>
                <w:rFonts w:ascii="宋体" w:hAnsi="宋体" w:hint="eastAsia"/>
                <w:szCs w:val="21"/>
              </w:rPr>
              <w:lastRenderedPageBreak/>
              <w:t>电压试验电平</w:t>
            </w:r>
            <w:r w:rsidRPr="000D22B9">
              <w:rPr>
                <w:rFonts w:ascii="宋体" w:hAnsi="宋体" w:hint="eastAsia"/>
                <w:i/>
                <w:szCs w:val="21"/>
              </w:rPr>
              <w:t>U</w:t>
            </w:r>
            <w:r w:rsidRPr="000D22B9">
              <w:rPr>
                <w:rFonts w:ascii="宋体" w:hAnsi="宋体" w:hint="eastAsia"/>
                <w:szCs w:val="21"/>
                <w:vertAlign w:val="subscript"/>
              </w:rPr>
              <w:t>T</w:t>
            </w:r>
            <w:r w:rsidRPr="000D22B9">
              <w:rPr>
                <w:rFonts w:ascii="宋体" w:hAnsi="宋体" w:hint="eastAsia"/>
                <w:szCs w:val="21"/>
              </w:rPr>
              <w:t>(%)</w:t>
            </w:r>
          </w:p>
        </w:tc>
        <w:tc>
          <w:tcPr>
            <w:tcW w:w="1666" w:type="pct"/>
            <w:vAlign w:val="center"/>
          </w:tcPr>
          <w:p w14:paraId="6D043C3C" w14:textId="77777777" w:rsidR="00D6707F" w:rsidRPr="000D22B9" w:rsidRDefault="00D6707F" w:rsidP="00921B96">
            <w:pPr>
              <w:snapToGrid w:val="0"/>
              <w:jc w:val="center"/>
              <w:rPr>
                <w:rFonts w:ascii="宋体" w:hAnsi="宋体"/>
                <w:szCs w:val="21"/>
              </w:rPr>
            </w:pPr>
            <w:r w:rsidRPr="000D22B9">
              <w:rPr>
                <w:rFonts w:ascii="宋体" w:hAnsi="宋体" w:hint="eastAsia"/>
                <w:szCs w:val="21"/>
              </w:rPr>
              <w:t>电压暂降</w:t>
            </w:r>
            <w:r w:rsidRPr="000D22B9">
              <w:rPr>
                <w:rFonts w:ascii="宋体" w:hAnsi="宋体" w:hint="eastAsia"/>
                <w:i/>
                <w:szCs w:val="21"/>
              </w:rPr>
              <w:t>U</w:t>
            </w:r>
            <w:r w:rsidRPr="000D22B9">
              <w:rPr>
                <w:rFonts w:ascii="宋体" w:hAnsi="宋体" w:hint="eastAsia"/>
                <w:szCs w:val="21"/>
                <w:vertAlign w:val="subscript"/>
              </w:rPr>
              <w:t>T</w:t>
            </w:r>
            <w:r w:rsidRPr="000D22B9">
              <w:rPr>
                <w:rFonts w:ascii="宋体" w:hAnsi="宋体" w:hint="eastAsia"/>
                <w:szCs w:val="21"/>
              </w:rPr>
              <w:t>(%)</w:t>
            </w:r>
          </w:p>
        </w:tc>
        <w:tc>
          <w:tcPr>
            <w:tcW w:w="1668" w:type="pct"/>
            <w:vAlign w:val="center"/>
          </w:tcPr>
          <w:p w14:paraId="5687A9EE" w14:textId="3294BF99" w:rsidR="00962ADB" w:rsidRPr="000D22B9" w:rsidRDefault="00D6707F" w:rsidP="00921B96">
            <w:pPr>
              <w:snapToGrid w:val="0"/>
              <w:jc w:val="center"/>
              <w:rPr>
                <w:rFonts w:ascii="宋体" w:hAnsi="宋体"/>
                <w:szCs w:val="21"/>
              </w:rPr>
            </w:pPr>
            <w:r w:rsidRPr="000D22B9">
              <w:rPr>
                <w:rFonts w:ascii="宋体" w:hAnsi="宋体" w:hint="eastAsia"/>
                <w:szCs w:val="21"/>
              </w:rPr>
              <w:t>持续时间周期</w:t>
            </w:r>
          </w:p>
        </w:tc>
      </w:tr>
      <w:tr w:rsidR="00D6707F" w:rsidRPr="000D22B9" w14:paraId="7912F26A" w14:textId="77777777" w:rsidTr="00795E15">
        <w:trPr>
          <w:trHeight w:val="454"/>
        </w:trPr>
        <w:tc>
          <w:tcPr>
            <w:tcW w:w="1666" w:type="pct"/>
            <w:vAlign w:val="center"/>
          </w:tcPr>
          <w:p w14:paraId="5EDDFD8A" w14:textId="77777777" w:rsidR="00D6707F" w:rsidRPr="000D22B9" w:rsidRDefault="00D6707F" w:rsidP="00921B96">
            <w:pPr>
              <w:snapToGrid w:val="0"/>
              <w:jc w:val="center"/>
              <w:rPr>
                <w:rFonts w:ascii="宋体" w:hAnsi="宋体"/>
              </w:rPr>
            </w:pPr>
            <w:r w:rsidRPr="000D22B9">
              <w:rPr>
                <w:rFonts w:ascii="宋体" w:hAnsi="宋体" w:hint="eastAsia"/>
              </w:rPr>
              <w:t>40</w:t>
            </w:r>
          </w:p>
        </w:tc>
        <w:tc>
          <w:tcPr>
            <w:tcW w:w="1666" w:type="pct"/>
            <w:vAlign w:val="center"/>
          </w:tcPr>
          <w:p w14:paraId="055480B6" w14:textId="77777777" w:rsidR="00D6707F" w:rsidRPr="000D22B9" w:rsidRDefault="00D6707F" w:rsidP="00921B96">
            <w:pPr>
              <w:snapToGrid w:val="0"/>
              <w:jc w:val="center"/>
              <w:rPr>
                <w:rFonts w:ascii="宋体" w:hAnsi="宋体"/>
              </w:rPr>
            </w:pPr>
            <w:r w:rsidRPr="000D22B9">
              <w:rPr>
                <w:rFonts w:ascii="宋体" w:hAnsi="宋体" w:hint="eastAsia"/>
              </w:rPr>
              <w:t>60</w:t>
            </w:r>
          </w:p>
        </w:tc>
        <w:tc>
          <w:tcPr>
            <w:tcW w:w="1668" w:type="pct"/>
            <w:vAlign w:val="center"/>
          </w:tcPr>
          <w:p w14:paraId="15DA76F9" w14:textId="77777777" w:rsidR="00D6707F" w:rsidRPr="000D22B9" w:rsidRDefault="00D6707F" w:rsidP="00921B96">
            <w:pPr>
              <w:snapToGrid w:val="0"/>
              <w:jc w:val="center"/>
              <w:rPr>
                <w:rFonts w:ascii="宋体" w:hAnsi="宋体"/>
              </w:rPr>
            </w:pPr>
            <w:r w:rsidRPr="000D22B9">
              <w:rPr>
                <w:rFonts w:ascii="宋体" w:hAnsi="宋体" w:hint="eastAsia"/>
              </w:rPr>
              <w:t>25</w:t>
            </w:r>
          </w:p>
        </w:tc>
      </w:tr>
      <w:tr w:rsidR="00D6707F" w:rsidRPr="000D22B9" w14:paraId="3DCBD4C8" w14:textId="77777777" w:rsidTr="00795E15">
        <w:trPr>
          <w:trHeight w:val="454"/>
        </w:trPr>
        <w:tc>
          <w:tcPr>
            <w:tcW w:w="1666" w:type="pct"/>
            <w:vAlign w:val="center"/>
          </w:tcPr>
          <w:p w14:paraId="66EAC30B" w14:textId="77777777" w:rsidR="00D6707F" w:rsidRPr="000D22B9" w:rsidRDefault="00D6707F" w:rsidP="00921B96">
            <w:pPr>
              <w:snapToGrid w:val="0"/>
              <w:jc w:val="center"/>
              <w:rPr>
                <w:rFonts w:ascii="宋体" w:hAnsi="宋体"/>
              </w:rPr>
            </w:pPr>
            <w:r w:rsidRPr="000D22B9">
              <w:rPr>
                <w:rFonts w:ascii="宋体" w:hAnsi="宋体" w:hint="eastAsia"/>
              </w:rPr>
              <w:t>0</w:t>
            </w:r>
          </w:p>
        </w:tc>
        <w:tc>
          <w:tcPr>
            <w:tcW w:w="1666" w:type="pct"/>
            <w:vAlign w:val="center"/>
          </w:tcPr>
          <w:p w14:paraId="5749649F" w14:textId="77777777" w:rsidR="00D6707F" w:rsidRPr="000D22B9" w:rsidRDefault="00D6707F" w:rsidP="00921B96">
            <w:pPr>
              <w:snapToGrid w:val="0"/>
              <w:jc w:val="center"/>
              <w:rPr>
                <w:rFonts w:ascii="宋体" w:hAnsi="宋体"/>
              </w:rPr>
            </w:pPr>
            <w:r w:rsidRPr="000D22B9">
              <w:rPr>
                <w:rFonts w:ascii="宋体" w:hAnsi="宋体" w:hint="eastAsia"/>
              </w:rPr>
              <w:t>100</w:t>
            </w:r>
          </w:p>
        </w:tc>
        <w:tc>
          <w:tcPr>
            <w:tcW w:w="1668" w:type="pct"/>
            <w:vAlign w:val="center"/>
          </w:tcPr>
          <w:p w14:paraId="35A6099E" w14:textId="77777777" w:rsidR="00D6707F" w:rsidRPr="000D22B9" w:rsidRDefault="00D6707F" w:rsidP="00921B96">
            <w:pPr>
              <w:snapToGrid w:val="0"/>
              <w:jc w:val="center"/>
              <w:rPr>
                <w:rFonts w:ascii="宋体" w:hAnsi="宋体"/>
              </w:rPr>
            </w:pPr>
            <w:r w:rsidRPr="000D22B9">
              <w:rPr>
                <w:rFonts w:ascii="宋体" w:hAnsi="宋体" w:hint="eastAsia"/>
              </w:rPr>
              <w:t>10</w:t>
            </w:r>
          </w:p>
        </w:tc>
      </w:tr>
    </w:tbl>
    <w:p w14:paraId="4FAEC317" w14:textId="45FD4F48"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f)在试验中加油机应该工作在</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_Ref147231262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10.9.4.4</w:t>
      </w:r>
      <w:r w:rsidR="00921B96" w:rsidRPr="000D22B9">
        <w:rPr>
          <w:rFonts w:ascii="宋体" w:hAnsi="宋体"/>
          <w:sz w:val="24"/>
        </w:rPr>
        <w:fldChar w:fldCharType="end"/>
      </w:r>
      <w:r w:rsidR="00921B96" w:rsidRPr="000D22B9">
        <w:rPr>
          <w:rFonts w:ascii="宋体" w:hAnsi="宋体"/>
          <w:sz w:val="24"/>
        </w:rPr>
        <w:t xml:space="preserve"> </w:t>
      </w:r>
      <w:r w:rsidRPr="000D22B9">
        <w:rPr>
          <w:rFonts w:ascii="宋体" w:hAnsi="宋体" w:hint="eastAsia"/>
          <w:sz w:val="24"/>
        </w:rPr>
        <w:t>c)规定的</w:t>
      </w:r>
      <w:proofErr w:type="gramStart"/>
      <w:r w:rsidRPr="000D22B9">
        <w:rPr>
          <w:rFonts w:ascii="宋体" w:hAnsi="宋体" w:hint="eastAsia"/>
          <w:sz w:val="24"/>
        </w:rPr>
        <w:t>典型条件</w:t>
      </w:r>
      <w:proofErr w:type="gramEnd"/>
      <w:r w:rsidRPr="000D22B9">
        <w:rPr>
          <w:rFonts w:ascii="宋体" w:hAnsi="宋体" w:hint="eastAsia"/>
          <w:sz w:val="24"/>
        </w:rPr>
        <w:t>下。在试验中和试验后依据加油机的响应情况判定是否符合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Pr="000D22B9">
        <w:rPr>
          <w:rFonts w:ascii="宋体" w:hAnsi="宋体" w:hint="eastAsia"/>
          <w:sz w:val="24"/>
          <w:szCs w:val="24"/>
        </w:rPr>
        <w:t>的</w:t>
      </w:r>
      <w:r w:rsidRPr="000D22B9">
        <w:rPr>
          <w:rFonts w:ascii="宋体" w:hAnsi="宋体" w:hint="eastAsia"/>
          <w:sz w:val="24"/>
        </w:rPr>
        <w:t>要求。如果出现不符合的情况，应该详细记录抗扰度试验电平和功能降低的现象。</w:t>
      </w:r>
    </w:p>
    <w:p w14:paraId="7E7F194D" w14:textId="78AE789B" w:rsidR="00D6707F" w:rsidRPr="000D22B9" w:rsidRDefault="00D6707F" w:rsidP="00773D0A">
      <w:pPr>
        <w:pStyle w:val="4"/>
      </w:pPr>
      <w:r w:rsidRPr="000D22B9">
        <w:rPr>
          <w:rFonts w:hint="eastAsia"/>
        </w:rPr>
        <w:t>合格判据</w:t>
      </w:r>
    </w:p>
    <w:p w14:paraId="6CFA97E8" w14:textId="5B347D33" w:rsidR="0080344C" w:rsidRPr="000D22B9" w:rsidRDefault="0080344C" w:rsidP="00DC35AC">
      <w:pPr>
        <w:snapToGrid w:val="0"/>
        <w:spacing w:line="360" w:lineRule="auto"/>
        <w:ind w:firstLineChars="150" w:firstLine="360"/>
        <w:rPr>
          <w:rFonts w:ascii="宋体" w:hAnsi="宋体"/>
          <w:sz w:val="24"/>
        </w:rPr>
      </w:pPr>
      <w:r w:rsidRPr="000D22B9">
        <w:rPr>
          <w:rFonts w:ascii="宋体" w:hAnsi="宋体" w:hint="eastAsia"/>
          <w:sz w:val="24"/>
          <w:szCs w:val="24"/>
        </w:rPr>
        <w:t>加油机在试验过程中和试验完成后，符合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Pr="000D22B9">
        <w:rPr>
          <w:rFonts w:ascii="宋体" w:hAnsi="宋体" w:hint="eastAsia"/>
          <w:sz w:val="24"/>
          <w:szCs w:val="24"/>
        </w:rPr>
        <w:t>要求的为合格</w:t>
      </w:r>
      <w:r w:rsidRPr="000D22B9">
        <w:rPr>
          <w:rFonts w:ascii="宋体" w:hAnsi="宋体" w:hint="eastAsia"/>
          <w:sz w:val="24"/>
        </w:rPr>
        <w:t>，否则判为不合格。</w:t>
      </w:r>
    </w:p>
    <w:p w14:paraId="64A27FB6" w14:textId="77777777" w:rsidR="00AF0FAB" w:rsidRPr="000D22B9" w:rsidRDefault="00AF0FAB" w:rsidP="00DC35AC">
      <w:pPr>
        <w:snapToGrid w:val="0"/>
        <w:spacing w:line="360" w:lineRule="auto"/>
        <w:ind w:firstLineChars="200" w:firstLine="480"/>
        <w:rPr>
          <w:rFonts w:ascii="宋体" w:hAnsi="宋体"/>
          <w:sz w:val="24"/>
        </w:rPr>
      </w:pPr>
      <w:r w:rsidRPr="000D22B9">
        <w:rPr>
          <w:rFonts w:ascii="宋体" w:hAnsi="宋体" w:hint="eastAsia"/>
          <w:sz w:val="24"/>
        </w:rPr>
        <w:t>否则判为不合格。</w:t>
      </w:r>
    </w:p>
    <w:p w14:paraId="490A60A1" w14:textId="0CC00816" w:rsidR="00D6707F" w:rsidRPr="000D22B9" w:rsidRDefault="00D6707F" w:rsidP="00F020CD">
      <w:pPr>
        <w:pStyle w:val="30"/>
        <w:rPr>
          <w:rFonts w:ascii="宋体" w:hAnsi="宋体"/>
        </w:rPr>
      </w:pPr>
      <w:bookmarkStart w:id="162" w:name="_Ref147231693"/>
      <w:r w:rsidRPr="000D22B9">
        <w:rPr>
          <w:rFonts w:ascii="宋体" w:hAnsi="宋体" w:hint="eastAsia"/>
        </w:rPr>
        <w:t>浪涌（冲击）抗扰度试验</w:t>
      </w:r>
      <w:bookmarkEnd w:id="162"/>
    </w:p>
    <w:p w14:paraId="2E29CF77" w14:textId="17F0D621" w:rsidR="00D6707F" w:rsidRPr="000D22B9" w:rsidRDefault="00D6707F" w:rsidP="00773D0A">
      <w:pPr>
        <w:pStyle w:val="4"/>
      </w:pPr>
      <w:r w:rsidRPr="000D22B9">
        <w:rPr>
          <w:rFonts w:hint="eastAsia"/>
        </w:rPr>
        <w:t>试验目的</w:t>
      </w:r>
    </w:p>
    <w:p w14:paraId="1508CCF1" w14:textId="1BC2B2B2" w:rsidR="008B7F13" w:rsidRPr="000D22B9" w:rsidRDefault="0080344C" w:rsidP="00DC35AC">
      <w:pPr>
        <w:tabs>
          <w:tab w:val="right" w:pos="8312"/>
        </w:tabs>
        <w:snapToGrid w:val="0"/>
        <w:spacing w:line="360" w:lineRule="auto"/>
        <w:ind w:firstLineChars="200" w:firstLine="480"/>
        <w:rPr>
          <w:rFonts w:ascii="宋体" w:hAnsi="宋体"/>
          <w:sz w:val="24"/>
        </w:rPr>
      </w:pPr>
      <w:r w:rsidRPr="000D22B9">
        <w:rPr>
          <w:rFonts w:ascii="宋体" w:hAnsi="宋体" w:hint="eastAsia"/>
          <w:sz w:val="24"/>
        </w:rPr>
        <w:t>确定</w:t>
      </w:r>
      <w:r w:rsidR="00D6707F" w:rsidRPr="000D22B9">
        <w:rPr>
          <w:rFonts w:ascii="宋体" w:hAnsi="宋体" w:hint="eastAsia"/>
          <w:sz w:val="24"/>
        </w:rPr>
        <w:t>加油机在</w:t>
      </w:r>
      <w:r w:rsidR="00D6707F" w:rsidRPr="000D22B9">
        <w:rPr>
          <w:rFonts w:ascii="宋体" w:hAnsi="宋体" w:hint="eastAsia"/>
          <w:sz w:val="24"/>
          <w:szCs w:val="24"/>
        </w:rPr>
        <w:t>浪涌</w:t>
      </w:r>
      <w:r w:rsidR="00D6707F" w:rsidRPr="000D22B9">
        <w:rPr>
          <w:rFonts w:ascii="宋体" w:hAnsi="宋体" w:hint="eastAsia"/>
          <w:sz w:val="24"/>
        </w:rPr>
        <w:t>干扰环境下</w:t>
      </w:r>
      <w:r w:rsidR="008B7F13" w:rsidRPr="000D22B9">
        <w:rPr>
          <w:rFonts w:ascii="宋体" w:hAnsi="宋体" w:hint="eastAsia"/>
          <w:sz w:val="24"/>
        </w:rPr>
        <w:t>是否符合</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_Ref147231018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7.4.3</w:t>
      </w:r>
      <w:r w:rsidR="00921B96" w:rsidRPr="000D22B9">
        <w:rPr>
          <w:rFonts w:ascii="宋体" w:hAnsi="宋体"/>
          <w:sz w:val="24"/>
        </w:rPr>
        <w:fldChar w:fldCharType="end"/>
      </w:r>
      <w:r w:rsidR="008E5E8E" w:rsidRPr="000D22B9">
        <w:rPr>
          <w:rFonts w:ascii="宋体" w:hAnsi="宋体" w:hint="eastAsia"/>
          <w:sz w:val="24"/>
        </w:rPr>
        <w:t>的</w:t>
      </w:r>
      <w:r w:rsidR="008B7F13" w:rsidRPr="000D22B9">
        <w:rPr>
          <w:rFonts w:ascii="宋体" w:hAnsi="宋体" w:hint="eastAsia"/>
          <w:sz w:val="24"/>
        </w:rPr>
        <w:t>要求。</w:t>
      </w:r>
    </w:p>
    <w:p w14:paraId="0DAB02AF" w14:textId="29C8BEE0" w:rsidR="00D6707F" w:rsidRPr="000D22B9" w:rsidRDefault="00D6707F" w:rsidP="00773D0A">
      <w:pPr>
        <w:pStyle w:val="4"/>
      </w:pPr>
      <w:bookmarkStart w:id="163" w:name="_Ref147231351"/>
      <w:r w:rsidRPr="000D22B9">
        <w:rPr>
          <w:rFonts w:hint="eastAsia"/>
        </w:rPr>
        <w:t>试验条件</w:t>
      </w:r>
      <w:bookmarkEnd w:id="163"/>
    </w:p>
    <w:p w14:paraId="7492B1D6" w14:textId="5004FE63" w:rsidR="00D6707F" w:rsidRPr="000D22B9" w:rsidRDefault="00D6707F" w:rsidP="00DC35AC">
      <w:pPr>
        <w:snapToGrid w:val="0"/>
        <w:spacing w:line="360" w:lineRule="auto"/>
        <w:ind w:right="11" w:firstLineChars="200" w:firstLine="480"/>
        <w:rPr>
          <w:rFonts w:ascii="宋体" w:hAnsi="宋体"/>
          <w:sz w:val="24"/>
          <w:szCs w:val="24"/>
        </w:rPr>
      </w:pPr>
      <w:r w:rsidRPr="000D22B9">
        <w:rPr>
          <w:rFonts w:ascii="宋体" w:hAnsi="宋体" w:hint="eastAsia"/>
          <w:sz w:val="24"/>
        </w:rPr>
        <w:t>温度：-25</w:t>
      </w:r>
      <w:r w:rsidR="006E0ED6" w:rsidRPr="000D22B9">
        <w:rPr>
          <w:rFonts w:ascii="宋体" w:hAnsi="宋体" w:hint="eastAsia"/>
          <w:sz w:val="24"/>
        </w:rPr>
        <w:t xml:space="preserve"> </w:t>
      </w:r>
      <w:r w:rsidRPr="000D22B9">
        <w:rPr>
          <w:rFonts w:ascii="宋体" w:hAnsi="宋体" w:hint="eastAsia"/>
          <w:sz w:val="24"/>
        </w:rPr>
        <w:t>℃～＋</w:t>
      </w:r>
      <w:smartTag w:uri="urn:schemas-microsoft-com:office:smarttags" w:element="chmetcnv">
        <w:smartTagPr>
          <w:attr w:name="TCSC" w:val="0"/>
          <w:attr w:name="NumberType" w:val="1"/>
          <w:attr w:name="Negative" w:val="False"/>
          <w:attr w:name="HasSpace" w:val="True"/>
          <w:attr w:name="SourceValue" w:val="55"/>
          <w:attr w:name="UnitName" w:val="℃"/>
        </w:smartTagPr>
        <w:r w:rsidRPr="000D22B9">
          <w:rPr>
            <w:rFonts w:ascii="宋体" w:hAnsi="宋体"/>
            <w:sz w:val="24"/>
          </w:rPr>
          <w:t>55</w:t>
        </w:r>
        <w:r w:rsidR="006E0ED6" w:rsidRPr="000D22B9">
          <w:rPr>
            <w:rFonts w:ascii="宋体" w:hAnsi="宋体" w:hint="eastAsia"/>
            <w:sz w:val="24"/>
          </w:rPr>
          <w:t xml:space="preserve"> </w:t>
        </w:r>
        <w:r w:rsidRPr="000D22B9">
          <w:rPr>
            <w:rFonts w:ascii="宋体" w:hAnsi="宋体" w:hint="eastAsia"/>
            <w:sz w:val="24"/>
          </w:rPr>
          <w:t>℃</w:t>
        </w:r>
      </w:smartTag>
      <w:r w:rsidR="008E5E8E" w:rsidRPr="000D22B9">
        <w:rPr>
          <w:rFonts w:ascii="宋体" w:hAnsi="宋体" w:hint="eastAsia"/>
          <w:sz w:val="24"/>
        </w:rPr>
        <w:t>；</w:t>
      </w:r>
      <w:r w:rsidRPr="000D22B9">
        <w:rPr>
          <w:rFonts w:ascii="宋体" w:hAnsi="宋体" w:hint="eastAsia"/>
          <w:sz w:val="24"/>
          <w:szCs w:val="24"/>
        </w:rPr>
        <w:t>相对湿度：≤95％</w:t>
      </w:r>
      <w:r w:rsidR="00681694">
        <w:rPr>
          <w:rFonts w:ascii="宋体" w:hAnsi="宋体" w:hint="eastAsia"/>
          <w:sz w:val="24"/>
          <w:szCs w:val="24"/>
        </w:rPr>
        <w:t>。</w:t>
      </w:r>
      <w:r w:rsidRPr="000D22B9">
        <w:rPr>
          <w:rFonts w:ascii="宋体" w:hAnsi="宋体" w:hint="eastAsia"/>
          <w:sz w:val="24"/>
        </w:rPr>
        <w:t>需整机进行该项试验。</w:t>
      </w:r>
    </w:p>
    <w:p w14:paraId="3ABD5CC6" w14:textId="2AAC0265" w:rsidR="00D6707F" w:rsidRPr="000D22B9" w:rsidRDefault="00D6707F" w:rsidP="00DC35AC">
      <w:pPr>
        <w:snapToGrid w:val="0"/>
        <w:spacing w:line="360" w:lineRule="auto"/>
        <w:ind w:firstLineChars="200" w:firstLine="480"/>
        <w:rPr>
          <w:rFonts w:ascii="宋体" w:hAnsi="宋体"/>
          <w:sz w:val="24"/>
        </w:rPr>
      </w:pPr>
      <w:r w:rsidRPr="000D22B9">
        <w:rPr>
          <w:rFonts w:ascii="宋体" w:hAnsi="宋体" w:hint="eastAsia"/>
          <w:sz w:val="24"/>
          <w:szCs w:val="24"/>
        </w:rPr>
        <w:t>实验室应该按照</w:t>
      </w:r>
      <w:r w:rsidR="000C50F3" w:rsidRPr="000D22B9">
        <w:rPr>
          <w:rFonts w:hint="eastAsia"/>
          <w:sz w:val="24"/>
          <w:szCs w:val="24"/>
        </w:rPr>
        <w:t>GB/T</w:t>
      </w:r>
      <w:r w:rsidR="005A14F8" w:rsidRPr="000D22B9">
        <w:rPr>
          <w:rFonts w:ascii="宋体" w:hAnsi="宋体"/>
          <w:sz w:val="24"/>
          <w:szCs w:val="24"/>
        </w:rPr>
        <w:t xml:space="preserve"> </w:t>
      </w:r>
      <w:r w:rsidRPr="000D22B9">
        <w:rPr>
          <w:rFonts w:ascii="宋体" w:hAnsi="宋体" w:hint="eastAsia"/>
          <w:sz w:val="24"/>
          <w:szCs w:val="24"/>
        </w:rPr>
        <w:t>17626.5</w:t>
      </w:r>
      <w:r w:rsidR="00AD48F9" w:rsidRPr="000D22B9">
        <w:rPr>
          <w:rFonts w:ascii="宋体" w:hAnsi="宋体" w:hint="eastAsia"/>
          <w:sz w:val="24"/>
          <w:szCs w:val="24"/>
        </w:rPr>
        <w:t>中</w:t>
      </w:r>
      <w:r w:rsidRPr="000D22B9">
        <w:rPr>
          <w:rFonts w:ascii="宋体" w:hAnsi="宋体" w:hint="eastAsia"/>
          <w:sz w:val="24"/>
          <w:szCs w:val="24"/>
        </w:rPr>
        <w:t>EUT电源端的试验配置的要求配置试验。</w:t>
      </w:r>
    </w:p>
    <w:p w14:paraId="0D9CDF7D" w14:textId="76721194" w:rsidR="00D6707F" w:rsidRPr="000D22B9" w:rsidRDefault="00D6707F" w:rsidP="00773D0A">
      <w:pPr>
        <w:pStyle w:val="4"/>
      </w:pPr>
      <w:r w:rsidRPr="000D22B9">
        <w:rPr>
          <w:rFonts w:hint="eastAsia"/>
        </w:rPr>
        <w:t>试验设备</w:t>
      </w:r>
    </w:p>
    <w:p w14:paraId="563683CB" w14:textId="17949895" w:rsidR="00D6707F" w:rsidRPr="000D22B9" w:rsidRDefault="00D6707F" w:rsidP="00DC35AC">
      <w:pPr>
        <w:snapToGrid w:val="0"/>
        <w:spacing w:line="360" w:lineRule="auto"/>
        <w:ind w:firstLineChars="200" w:firstLine="480"/>
        <w:rPr>
          <w:rFonts w:ascii="宋体" w:hAnsi="宋体"/>
          <w:sz w:val="24"/>
          <w:szCs w:val="24"/>
        </w:rPr>
      </w:pPr>
      <w:r w:rsidRPr="000D22B9">
        <w:rPr>
          <w:rFonts w:ascii="宋体" w:hAnsi="宋体" w:hint="eastAsia"/>
          <w:sz w:val="24"/>
          <w:szCs w:val="24"/>
        </w:rPr>
        <w:t>符合</w:t>
      </w:r>
      <w:r w:rsidR="000C50F3" w:rsidRPr="000D22B9">
        <w:rPr>
          <w:rFonts w:hint="eastAsia"/>
          <w:sz w:val="24"/>
          <w:szCs w:val="24"/>
        </w:rPr>
        <w:t>GB/T</w:t>
      </w:r>
      <w:r w:rsidRPr="000D22B9">
        <w:rPr>
          <w:rFonts w:ascii="宋体" w:hAnsi="宋体" w:hint="eastAsia"/>
          <w:sz w:val="24"/>
          <w:szCs w:val="24"/>
        </w:rPr>
        <w:t xml:space="preserve"> 17626.5</w:t>
      </w:r>
      <w:r w:rsidR="009073EF" w:rsidRPr="000D22B9">
        <w:rPr>
          <w:rFonts w:ascii="宋体" w:hAnsi="宋体" w:hint="eastAsia"/>
          <w:sz w:val="24"/>
          <w:szCs w:val="24"/>
        </w:rPr>
        <w:t>中</w:t>
      </w:r>
      <w:r w:rsidR="001571F5" w:rsidRPr="000D22B9">
        <w:rPr>
          <w:rFonts w:ascii="宋体" w:hAnsi="宋体" w:hint="eastAsia"/>
          <w:sz w:val="24"/>
          <w:szCs w:val="24"/>
        </w:rPr>
        <w:t>要求的</w:t>
      </w:r>
      <w:r w:rsidR="00055BD4" w:rsidRPr="000D22B9">
        <w:rPr>
          <w:rFonts w:ascii="宋体" w:hAnsi="宋体"/>
          <w:position w:val="-10"/>
          <w:sz w:val="24"/>
          <w:szCs w:val="24"/>
        </w:rPr>
        <w:object w:dxaOrig="999" w:dyaOrig="320" w14:anchorId="5C01B051">
          <v:shape id="_x0000_i1140" type="#_x0000_t75" style="width:49.6pt;height:16pt" o:ole="">
            <v:imagedata r:id="rId218" o:title=""/>
          </v:shape>
          <o:OLEObject Type="Embed" ProgID="Equation.DSMT4" ShapeID="_x0000_i1140" DrawAspect="Content" ObjectID="_1760120222" r:id="rId219"/>
        </w:object>
      </w:r>
      <w:r w:rsidRPr="000D22B9">
        <w:rPr>
          <w:rFonts w:ascii="宋体" w:hAnsi="宋体" w:hint="eastAsia"/>
          <w:sz w:val="24"/>
          <w:szCs w:val="24"/>
        </w:rPr>
        <w:t>组合波发生器和耦合/去</w:t>
      </w:r>
      <w:proofErr w:type="gramStart"/>
      <w:r w:rsidRPr="000D22B9">
        <w:rPr>
          <w:rFonts w:ascii="宋体" w:hAnsi="宋体" w:hint="eastAsia"/>
          <w:sz w:val="24"/>
          <w:szCs w:val="24"/>
        </w:rPr>
        <w:t>耦</w:t>
      </w:r>
      <w:proofErr w:type="gramEnd"/>
      <w:r w:rsidRPr="000D22B9">
        <w:rPr>
          <w:rFonts w:ascii="宋体" w:hAnsi="宋体" w:hint="eastAsia"/>
          <w:sz w:val="24"/>
          <w:szCs w:val="24"/>
        </w:rPr>
        <w:t>网络。</w:t>
      </w:r>
    </w:p>
    <w:p w14:paraId="046AE43B" w14:textId="7AC04066" w:rsidR="00D6707F" w:rsidRPr="000D22B9" w:rsidRDefault="00D6707F" w:rsidP="00773D0A">
      <w:pPr>
        <w:pStyle w:val="4"/>
      </w:pPr>
      <w:bookmarkStart w:id="164" w:name="_Ref147231358"/>
      <w:r w:rsidRPr="000D22B9">
        <w:rPr>
          <w:rFonts w:hint="eastAsia"/>
        </w:rPr>
        <w:t>试验程序</w:t>
      </w:r>
      <w:bookmarkEnd w:id="164"/>
    </w:p>
    <w:p w14:paraId="13C26AFA" w14:textId="273880A4" w:rsidR="00D6707F" w:rsidRPr="005F465C" w:rsidRDefault="00D6707F" w:rsidP="00DC35AC">
      <w:pPr>
        <w:snapToGrid w:val="0"/>
        <w:spacing w:line="360" w:lineRule="auto"/>
        <w:ind w:firstLineChars="200" w:firstLine="480"/>
        <w:rPr>
          <w:rFonts w:ascii="宋体" w:hAnsi="宋体"/>
          <w:sz w:val="24"/>
        </w:rPr>
      </w:pPr>
      <w:r w:rsidRPr="000D22B9">
        <w:rPr>
          <w:rFonts w:ascii="宋体" w:hAnsi="宋体" w:hint="eastAsia"/>
          <w:sz w:val="24"/>
        </w:rPr>
        <w:t>a)按照</w:t>
      </w:r>
      <w:r w:rsidR="00921B96" w:rsidRPr="000D22B9">
        <w:rPr>
          <w:rFonts w:ascii="宋体" w:hAnsi="宋体"/>
          <w:sz w:val="24"/>
        </w:rPr>
        <w:fldChar w:fldCharType="begin"/>
      </w:r>
      <w:r w:rsidR="00921B96" w:rsidRPr="000D22B9">
        <w:rPr>
          <w:rFonts w:ascii="宋体" w:hAnsi="宋体"/>
          <w:sz w:val="24"/>
        </w:rPr>
        <w:instrText xml:space="preserve"> </w:instrText>
      </w:r>
      <w:r w:rsidR="00921B96" w:rsidRPr="000D22B9">
        <w:rPr>
          <w:rFonts w:ascii="宋体" w:hAnsi="宋体" w:hint="eastAsia"/>
          <w:sz w:val="24"/>
        </w:rPr>
        <w:instrText>REF _Ref147231351 \n \h</w:instrText>
      </w:r>
      <w:r w:rsidR="00921B96" w:rsidRPr="000D22B9">
        <w:rPr>
          <w:rFonts w:ascii="宋体" w:hAnsi="宋体"/>
          <w:sz w:val="24"/>
        </w:rPr>
        <w:instrText xml:space="preserve"> </w:instrText>
      </w:r>
      <w:r w:rsidR="000D22B9">
        <w:rPr>
          <w:rFonts w:ascii="宋体" w:hAnsi="宋体"/>
          <w:sz w:val="24"/>
        </w:rPr>
        <w:instrText xml:space="preserve"> \* MERGEFORMAT </w:instrText>
      </w:r>
      <w:r w:rsidR="00921B96" w:rsidRPr="000D22B9">
        <w:rPr>
          <w:rFonts w:ascii="宋体" w:hAnsi="宋体"/>
          <w:sz w:val="24"/>
        </w:rPr>
      </w:r>
      <w:r w:rsidR="00921B96" w:rsidRPr="000D22B9">
        <w:rPr>
          <w:rFonts w:ascii="宋体" w:hAnsi="宋体"/>
          <w:sz w:val="24"/>
        </w:rPr>
        <w:fldChar w:fldCharType="separate"/>
      </w:r>
      <w:r w:rsidR="00D36CCE">
        <w:rPr>
          <w:rFonts w:ascii="宋体" w:hAnsi="宋体"/>
          <w:sz w:val="24"/>
        </w:rPr>
        <w:t>10.9.5.2</w:t>
      </w:r>
      <w:r w:rsidR="00921B96" w:rsidRPr="000D22B9">
        <w:rPr>
          <w:rFonts w:ascii="宋体" w:hAnsi="宋体"/>
          <w:sz w:val="24"/>
        </w:rPr>
        <w:fldChar w:fldCharType="end"/>
      </w:r>
      <w:r w:rsidRPr="000D22B9">
        <w:rPr>
          <w:rFonts w:ascii="宋体" w:hAnsi="宋体" w:hint="eastAsia"/>
          <w:sz w:val="24"/>
        </w:rPr>
        <w:t>的要求进行试验配置。</w:t>
      </w:r>
    </w:p>
    <w:p w14:paraId="248EAD7F" w14:textId="5FF00D4C" w:rsidR="00D6707F" w:rsidRPr="005F465C" w:rsidRDefault="00D6707F" w:rsidP="00DC35AC">
      <w:pPr>
        <w:snapToGrid w:val="0"/>
        <w:spacing w:line="360" w:lineRule="auto"/>
        <w:ind w:firstLineChars="200" w:firstLine="480"/>
        <w:rPr>
          <w:rFonts w:ascii="宋体" w:hAnsi="宋体"/>
          <w:sz w:val="24"/>
        </w:rPr>
      </w:pPr>
      <w:r w:rsidRPr="005F465C">
        <w:rPr>
          <w:rFonts w:ascii="宋体" w:hAnsi="宋体" w:hint="eastAsia"/>
          <w:sz w:val="24"/>
        </w:rPr>
        <w:t>b)按照</w:t>
      </w:r>
      <w:r w:rsidR="000C50F3" w:rsidRPr="000C50F3">
        <w:rPr>
          <w:sz w:val="24"/>
          <w:szCs w:val="24"/>
        </w:rPr>
        <w:t>GB/T</w:t>
      </w:r>
      <w:r w:rsidR="005A14F8">
        <w:rPr>
          <w:rFonts w:ascii="宋体" w:hAnsi="宋体"/>
          <w:sz w:val="24"/>
          <w:szCs w:val="24"/>
        </w:rPr>
        <w:t xml:space="preserve"> </w:t>
      </w:r>
      <w:r w:rsidRPr="005F465C">
        <w:rPr>
          <w:rFonts w:ascii="宋体" w:hAnsi="宋体" w:hint="eastAsia"/>
          <w:sz w:val="24"/>
          <w:szCs w:val="24"/>
        </w:rPr>
        <w:t>17626.5的要求进行试验。</w:t>
      </w:r>
    </w:p>
    <w:p w14:paraId="10A2AF37" w14:textId="77777777" w:rsidR="00D6707F" w:rsidRPr="005F465C" w:rsidRDefault="00D6707F" w:rsidP="00DC35AC">
      <w:pPr>
        <w:snapToGrid w:val="0"/>
        <w:spacing w:line="360" w:lineRule="auto"/>
        <w:ind w:firstLineChars="200" w:firstLine="480"/>
        <w:rPr>
          <w:rFonts w:ascii="宋体" w:hAnsi="宋体"/>
          <w:sz w:val="24"/>
        </w:rPr>
      </w:pPr>
      <w:r w:rsidRPr="005F465C">
        <w:rPr>
          <w:rFonts w:ascii="宋体" w:hAnsi="宋体" w:hint="eastAsia"/>
          <w:sz w:val="24"/>
        </w:rPr>
        <w:t>c)建立加油机的典型工作条件：连接加油机的电源线、地线。拆下固定在流量测量变换器上方的编码器，通过转动编码器的机械转动部分模拟加油</w:t>
      </w:r>
      <w:r w:rsidR="008E5E8E" w:rsidRPr="005F465C">
        <w:rPr>
          <w:rFonts w:ascii="宋体" w:hAnsi="宋体" w:hint="eastAsia"/>
          <w:sz w:val="24"/>
        </w:rPr>
        <w:t>，</w:t>
      </w:r>
      <w:r w:rsidRPr="005F465C">
        <w:rPr>
          <w:rFonts w:ascii="宋体" w:hAnsi="宋体" w:hint="eastAsia"/>
          <w:sz w:val="24"/>
        </w:rPr>
        <w:t>确认加油机功能正常。</w:t>
      </w:r>
    </w:p>
    <w:p w14:paraId="4C288ECC" w14:textId="77777777" w:rsidR="00D6707F" w:rsidRPr="005F465C" w:rsidRDefault="00D6707F" w:rsidP="00DC35AC">
      <w:pPr>
        <w:snapToGrid w:val="0"/>
        <w:spacing w:line="360" w:lineRule="auto"/>
        <w:ind w:firstLineChars="200" w:firstLine="480"/>
        <w:rPr>
          <w:rFonts w:ascii="宋体" w:hAnsi="宋体"/>
          <w:sz w:val="24"/>
        </w:rPr>
      </w:pPr>
      <w:r w:rsidRPr="005F465C">
        <w:rPr>
          <w:rFonts w:ascii="宋体" w:hAnsi="宋体" w:hint="eastAsia"/>
          <w:sz w:val="24"/>
        </w:rPr>
        <w:t>d)试验应以线-线和（或）线-地的方式施加在受试加油机的供电电源端口，试验等级3级，电压峰值±2</w:t>
      </w:r>
      <w:r w:rsidR="006E0ED6" w:rsidRPr="005F465C">
        <w:rPr>
          <w:rFonts w:ascii="宋体" w:hAnsi="宋体" w:hint="eastAsia"/>
          <w:sz w:val="24"/>
        </w:rPr>
        <w:t xml:space="preserve"> </w:t>
      </w:r>
      <w:r w:rsidRPr="005F465C">
        <w:rPr>
          <w:rFonts w:ascii="宋体" w:hAnsi="宋体" w:hint="eastAsia"/>
          <w:sz w:val="24"/>
        </w:rPr>
        <w:t>kV。每一方式浪涌脉冲次数为正、</w:t>
      </w:r>
      <w:proofErr w:type="gramStart"/>
      <w:r w:rsidRPr="005F465C">
        <w:rPr>
          <w:rFonts w:ascii="宋体" w:hAnsi="宋体" w:hint="eastAsia"/>
          <w:sz w:val="24"/>
        </w:rPr>
        <w:t>负极性各5次</w:t>
      </w:r>
      <w:proofErr w:type="gramEnd"/>
      <w:r w:rsidRPr="005F465C">
        <w:rPr>
          <w:rFonts w:ascii="宋体" w:hAnsi="宋体" w:hint="eastAsia"/>
          <w:sz w:val="24"/>
        </w:rPr>
        <w:t>，连续脉冲间的时间间隔为1</w:t>
      </w:r>
      <w:r w:rsidR="006E0ED6" w:rsidRPr="005F465C">
        <w:rPr>
          <w:rFonts w:ascii="宋体" w:hAnsi="宋体" w:hint="eastAsia"/>
          <w:sz w:val="24"/>
        </w:rPr>
        <w:t xml:space="preserve"> </w:t>
      </w:r>
      <w:r w:rsidRPr="005F465C">
        <w:rPr>
          <w:rFonts w:ascii="宋体" w:hAnsi="宋体" w:hint="eastAsia"/>
          <w:sz w:val="24"/>
        </w:rPr>
        <w:t>min。</w:t>
      </w:r>
    </w:p>
    <w:p w14:paraId="4AFAFC54" w14:textId="77777777" w:rsidR="00D6707F" w:rsidRPr="005F465C" w:rsidRDefault="00D6707F" w:rsidP="00DC35AC">
      <w:pPr>
        <w:snapToGrid w:val="0"/>
        <w:spacing w:line="360" w:lineRule="auto"/>
        <w:ind w:firstLineChars="200" w:firstLine="480"/>
        <w:rPr>
          <w:rFonts w:ascii="宋体" w:hAnsi="宋体"/>
          <w:sz w:val="24"/>
        </w:rPr>
      </w:pPr>
      <w:r w:rsidRPr="005F465C">
        <w:rPr>
          <w:rFonts w:ascii="宋体" w:hAnsi="宋体" w:hint="eastAsia"/>
          <w:sz w:val="24"/>
        </w:rPr>
        <w:t>e)对于交流电源端口，应分别在0º、90º、180º、270º相位施加。</w:t>
      </w:r>
    </w:p>
    <w:p w14:paraId="19AF02A7" w14:textId="0827D70B" w:rsidR="00D6707F" w:rsidRPr="005F465C" w:rsidRDefault="00D6707F" w:rsidP="00DC35AC">
      <w:pPr>
        <w:snapToGrid w:val="0"/>
        <w:spacing w:line="360" w:lineRule="auto"/>
        <w:ind w:firstLineChars="200" w:firstLine="480"/>
        <w:rPr>
          <w:rFonts w:ascii="宋体" w:hAnsi="宋体"/>
          <w:sz w:val="24"/>
        </w:rPr>
      </w:pPr>
      <w:r w:rsidRPr="005F465C">
        <w:rPr>
          <w:rFonts w:ascii="宋体" w:hAnsi="宋体" w:hint="eastAsia"/>
          <w:sz w:val="24"/>
        </w:rPr>
        <w:t>f)试验电压需从试验等级1级逐步增加到试验等级3级。在试验中加油机应该工作在</w:t>
      </w:r>
      <w:r w:rsidR="00921B96">
        <w:rPr>
          <w:rFonts w:ascii="宋体" w:hAnsi="宋体"/>
          <w:sz w:val="24"/>
        </w:rPr>
        <w:fldChar w:fldCharType="begin"/>
      </w:r>
      <w:r w:rsidR="00921B96">
        <w:rPr>
          <w:rFonts w:ascii="宋体" w:hAnsi="宋体"/>
          <w:sz w:val="24"/>
        </w:rPr>
        <w:instrText xml:space="preserve"> </w:instrText>
      </w:r>
      <w:r w:rsidR="00921B96">
        <w:rPr>
          <w:rFonts w:ascii="宋体" w:hAnsi="宋体" w:hint="eastAsia"/>
          <w:sz w:val="24"/>
        </w:rPr>
        <w:instrText>REF _Ref147231358 \n \h</w:instrText>
      </w:r>
      <w:r w:rsidR="00921B96">
        <w:rPr>
          <w:rFonts w:ascii="宋体" w:hAnsi="宋体"/>
          <w:sz w:val="24"/>
        </w:rPr>
        <w:instrText xml:space="preserve"> </w:instrText>
      </w:r>
      <w:r w:rsidR="00921B96">
        <w:rPr>
          <w:rFonts w:ascii="宋体" w:hAnsi="宋体"/>
          <w:sz w:val="24"/>
        </w:rPr>
      </w:r>
      <w:r w:rsidR="00921B96">
        <w:rPr>
          <w:rFonts w:ascii="宋体" w:hAnsi="宋体"/>
          <w:sz w:val="24"/>
        </w:rPr>
        <w:fldChar w:fldCharType="separate"/>
      </w:r>
      <w:r w:rsidR="00D36CCE">
        <w:rPr>
          <w:rFonts w:ascii="宋体" w:hAnsi="宋体"/>
          <w:sz w:val="24"/>
        </w:rPr>
        <w:t>10.9.5.4</w:t>
      </w:r>
      <w:r w:rsidR="00921B96">
        <w:rPr>
          <w:rFonts w:ascii="宋体" w:hAnsi="宋体"/>
          <w:sz w:val="24"/>
        </w:rPr>
        <w:fldChar w:fldCharType="end"/>
      </w:r>
      <w:r w:rsidR="00921B96">
        <w:rPr>
          <w:rFonts w:ascii="宋体" w:hAnsi="宋体"/>
          <w:sz w:val="24"/>
        </w:rPr>
        <w:t xml:space="preserve"> </w:t>
      </w:r>
      <w:r w:rsidRPr="005F465C">
        <w:rPr>
          <w:rFonts w:ascii="宋体" w:hAnsi="宋体" w:hint="eastAsia"/>
          <w:sz w:val="24"/>
        </w:rPr>
        <w:t>c)规定的</w:t>
      </w:r>
      <w:proofErr w:type="gramStart"/>
      <w:r w:rsidRPr="005F465C">
        <w:rPr>
          <w:rFonts w:ascii="宋体" w:hAnsi="宋体" w:hint="eastAsia"/>
          <w:sz w:val="24"/>
        </w:rPr>
        <w:t>典型条件</w:t>
      </w:r>
      <w:proofErr w:type="gramEnd"/>
      <w:r w:rsidRPr="005F465C">
        <w:rPr>
          <w:rFonts w:ascii="宋体" w:hAnsi="宋体" w:hint="eastAsia"/>
          <w:sz w:val="24"/>
        </w:rPr>
        <w:t>下。在试验中和试验后依据加油机在每一试验等级的每一次浪涌时的响应情况判定是否符合</w:t>
      </w:r>
      <w:r w:rsidR="00921B96">
        <w:rPr>
          <w:rFonts w:ascii="宋体" w:hAnsi="宋体"/>
          <w:sz w:val="24"/>
        </w:rPr>
        <w:fldChar w:fldCharType="begin"/>
      </w:r>
      <w:r w:rsidR="00921B96">
        <w:rPr>
          <w:rFonts w:ascii="宋体" w:hAnsi="宋体"/>
          <w:sz w:val="24"/>
        </w:rPr>
        <w:instrText xml:space="preserve"> </w:instrText>
      </w:r>
      <w:r w:rsidR="00921B96">
        <w:rPr>
          <w:rFonts w:ascii="宋体" w:hAnsi="宋体" w:hint="eastAsia"/>
          <w:sz w:val="24"/>
        </w:rPr>
        <w:instrText>REF _Ref147231018 \n \h</w:instrText>
      </w:r>
      <w:r w:rsidR="00921B96">
        <w:rPr>
          <w:rFonts w:ascii="宋体" w:hAnsi="宋体"/>
          <w:sz w:val="24"/>
        </w:rPr>
        <w:instrText xml:space="preserve"> </w:instrText>
      </w:r>
      <w:r w:rsidR="00921B96">
        <w:rPr>
          <w:rFonts w:ascii="宋体" w:hAnsi="宋体"/>
          <w:sz w:val="24"/>
        </w:rPr>
      </w:r>
      <w:r w:rsidR="00921B96">
        <w:rPr>
          <w:rFonts w:ascii="宋体" w:hAnsi="宋体"/>
          <w:sz w:val="24"/>
        </w:rPr>
        <w:fldChar w:fldCharType="separate"/>
      </w:r>
      <w:r w:rsidR="00D36CCE">
        <w:rPr>
          <w:rFonts w:ascii="宋体" w:hAnsi="宋体"/>
          <w:sz w:val="24"/>
        </w:rPr>
        <w:t>7.4.3</w:t>
      </w:r>
      <w:r w:rsidR="00921B96">
        <w:rPr>
          <w:rFonts w:ascii="宋体" w:hAnsi="宋体"/>
          <w:sz w:val="24"/>
        </w:rPr>
        <w:fldChar w:fldCharType="end"/>
      </w:r>
      <w:r w:rsidRPr="005F465C">
        <w:rPr>
          <w:rFonts w:ascii="宋体" w:hAnsi="宋体" w:hint="eastAsia"/>
          <w:sz w:val="24"/>
          <w:szCs w:val="24"/>
        </w:rPr>
        <w:t>的</w:t>
      </w:r>
      <w:r w:rsidRPr="005F465C">
        <w:rPr>
          <w:rFonts w:ascii="宋体" w:hAnsi="宋体" w:hint="eastAsia"/>
          <w:sz w:val="24"/>
        </w:rPr>
        <w:t>要求。如果出现不符合的情况，</w:t>
      </w:r>
      <w:r w:rsidRPr="005F465C">
        <w:rPr>
          <w:rFonts w:ascii="宋体" w:hAnsi="宋体" w:hint="eastAsia"/>
          <w:sz w:val="24"/>
        </w:rPr>
        <w:lastRenderedPageBreak/>
        <w:t>应该详细记录试验的施加方式、相位、试验等级和功能降低的现象。</w:t>
      </w:r>
    </w:p>
    <w:p w14:paraId="6A0575DD" w14:textId="5814D737" w:rsidR="00D6707F" w:rsidRPr="005F465C" w:rsidRDefault="00D6707F" w:rsidP="00773D0A">
      <w:pPr>
        <w:pStyle w:val="4"/>
      </w:pPr>
      <w:r w:rsidRPr="005F465C">
        <w:rPr>
          <w:rFonts w:hint="eastAsia"/>
        </w:rPr>
        <w:t>合格判据</w:t>
      </w:r>
    </w:p>
    <w:p w14:paraId="6E879E23" w14:textId="4BBBEA0D" w:rsidR="0080344C" w:rsidRPr="005F465C" w:rsidRDefault="0080344C" w:rsidP="00DC35AC">
      <w:pPr>
        <w:snapToGrid w:val="0"/>
        <w:spacing w:line="360" w:lineRule="auto"/>
        <w:ind w:firstLineChars="150" w:firstLine="360"/>
        <w:rPr>
          <w:rFonts w:ascii="宋体" w:hAnsi="宋体"/>
          <w:sz w:val="24"/>
        </w:rPr>
      </w:pPr>
      <w:r w:rsidRPr="005F465C">
        <w:rPr>
          <w:rFonts w:ascii="宋体" w:hAnsi="宋体" w:hint="eastAsia"/>
          <w:sz w:val="24"/>
          <w:szCs w:val="24"/>
        </w:rPr>
        <w:t>加油机在试验过程中和试验完成后，符合</w:t>
      </w:r>
      <w:r w:rsidR="00921B96">
        <w:rPr>
          <w:rFonts w:ascii="宋体" w:hAnsi="宋体"/>
          <w:sz w:val="24"/>
        </w:rPr>
        <w:fldChar w:fldCharType="begin"/>
      </w:r>
      <w:r w:rsidR="00921B96">
        <w:rPr>
          <w:rFonts w:ascii="宋体" w:hAnsi="宋体"/>
          <w:sz w:val="24"/>
        </w:rPr>
        <w:instrText xml:space="preserve"> </w:instrText>
      </w:r>
      <w:r w:rsidR="00921B96">
        <w:rPr>
          <w:rFonts w:ascii="宋体" w:hAnsi="宋体" w:hint="eastAsia"/>
          <w:sz w:val="24"/>
        </w:rPr>
        <w:instrText>REF _Ref147231018 \n \h</w:instrText>
      </w:r>
      <w:r w:rsidR="00921B96">
        <w:rPr>
          <w:rFonts w:ascii="宋体" w:hAnsi="宋体"/>
          <w:sz w:val="24"/>
        </w:rPr>
        <w:instrText xml:space="preserve"> </w:instrText>
      </w:r>
      <w:r w:rsidR="00921B96">
        <w:rPr>
          <w:rFonts w:ascii="宋体" w:hAnsi="宋体"/>
          <w:sz w:val="24"/>
        </w:rPr>
      </w:r>
      <w:r w:rsidR="00921B96">
        <w:rPr>
          <w:rFonts w:ascii="宋体" w:hAnsi="宋体"/>
          <w:sz w:val="24"/>
        </w:rPr>
        <w:fldChar w:fldCharType="separate"/>
      </w:r>
      <w:r w:rsidR="00D36CCE">
        <w:rPr>
          <w:rFonts w:ascii="宋体" w:hAnsi="宋体"/>
          <w:sz w:val="24"/>
        </w:rPr>
        <w:t>7.4.3</w:t>
      </w:r>
      <w:r w:rsidR="00921B96">
        <w:rPr>
          <w:rFonts w:ascii="宋体" w:hAnsi="宋体"/>
          <w:sz w:val="24"/>
        </w:rPr>
        <w:fldChar w:fldCharType="end"/>
      </w:r>
      <w:r w:rsidRPr="005F465C">
        <w:rPr>
          <w:rFonts w:ascii="宋体" w:hAnsi="宋体" w:hint="eastAsia"/>
          <w:sz w:val="24"/>
          <w:szCs w:val="24"/>
        </w:rPr>
        <w:t>要求</w:t>
      </w:r>
      <w:r>
        <w:rPr>
          <w:rFonts w:ascii="宋体" w:hAnsi="宋体" w:hint="eastAsia"/>
          <w:sz w:val="24"/>
          <w:szCs w:val="24"/>
        </w:rPr>
        <w:t>的为合格</w:t>
      </w:r>
      <w:r w:rsidRPr="005F465C">
        <w:rPr>
          <w:rFonts w:ascii="宋体" w:hAnsi="宋体" w:hint="eastAsia"/>
          <w:sz w:val="24"/>
        </w:rPr>
        <w:t>，否则判为不合格。</w:t>
      </w:r>
    </w:p>
    <w:p w14:paraId="63CA9268" w14:textId="36A6179C" w:rsidR="004710A4" w:rsidRPr="005F465C" w:rsidRDefault="00F1386F" w:rsidP="00817FEB">
      <w:pPr>
        <w:pStyle w:val="20"/>
      </w:pPr>
      <w:bookmarkStart w:id="165" w:name="_Ref147487898"/>
      <w:bookmarkStart w:id="166" w:name="_Toc149474056"/>
      <w:r w:rsidRPr="005F465C">
        <w:rPr>
          <w:rFonts w:hint="eastAsia"/>
        </w:rPr>
        <w:t>稳定</w:t>
      </w:r>
      <w:r w:rsidR="004710A4" w:rsidRPr="005F465C">
        <w:rPr>
          <w:rFonts w:hint="eastAsia"/>
        </w:rPr>
        <w:t>性试验</w:t>
      </w:r>
      <w:bookmarkEnd w:id="165"/>
      <w:bookmarkEnd w:id="166"/>
    </w:p>
    <w:p w14:paraId="6D5F9CFC" w14:textId="23F1C549" w:rsidR="004710A4" w:rsidRPr="005F465C" w:rsidRDefault="004710A4" w:rsidP="00817FEB">
      <w:pPr>
        <w:pStyle w:val="30"/>
      </w:pPr>
      <w:r w:rsidRPr="005F465C">
        <w:rPr>
          <w:rFonts w:hint="eastAsia"/>
        </w:rPr>
        <w:t>试验目的</w:t>
      </w:r>
    </w:p>
    <w:p w14:paraId="08165D65" w14:textId="77777777" w:rsidR="004710A4" w:rsidRPr="005F465C" w:rsidRDefault="0080344C" w:rsidP="00DC35AC">
      <w:pPr>
        <w:snapToGrid w:val="0"/>
        <w:spacing w:line="360" w:lineRule="auto"/>
        <w:ind w:firstLineChars="200" w:firstLine="480"/>
        <w:rPr>
          <w:rFonts w:ascii="宋体" w:hAnsi="宋体"/>
          <w:sz w:val="24"/>
        </w:rPr>
      </w:pPr>
      <w:r>
        <w:rPr>
          <w:rFonts w:ascii="宋体" w:hAnsi="宋体" w:hint="eastAsia"/>
          <w:sz w:val="24"/>
        </w:rPr>
        <w:t>确定</w:t>
      </w:r>
      <w:r w:rsidR="004710A4" w:rsidRPr="005F465C">
        <w:rPr>
          <w:rFonts w:ascii="宋体" w:hAnsi="宋体" w:hint="eastAsia"/>
          <w:sz w:val="24"/>
        </w:rPr>
        <w:t>加油机经100小时运行后</w:t>
      </w:r>
      <w:r>
        <w:rPr>
          <w:rFonts w:ascii="宋体" w:hAnsi="宋体" w:hint="eastAsia"/>
          <w:sz w:val="24"/>
        </w:rPr>
        <w:t>其稳定性是否符合7.4的要求</w:t>
      </w:r>
      <w:r w:rsidR="004710A4" w:rsidRPr="005F465C">
        <w:rPr>
          <w:rFonts w:ascii="宋体" w:hAnsi="宋体" w:hint="eastAsia"/>
          <w:sz w:val="24"/>
        </w:rPr>
        <w:t>。</w:t>
      </w:r>
    </w:p>
    <w:p w14:paraId="5D09AA41" w14:textId="5DE2A6A1" w:rsidR="004710A4" w:rsidRPr="005F465C" w:rsidRDefault="004710A4" w:rsidP="00817FEB">
      <w:pPr>
        <w:pStyle w:val="30"/>
      </w:pPr>
      <w:r w:rsidRPr="005F465C">
        <w:rPr>
          <w:rFonts w:hint="eastAsia"/>
        </w:rPr>
        <w:t>试验条件</w:t>
      </w:r>
    </w:p>
    <w:p w14:paraId="56D57327" w14:textId="188B5025" w:rsidR="004710A4" w:rsidRPr="005F465C" w:rsidRDefault="004710A4" w:rsidP="00DC35AC">
      <w:pPr>
        <w:snapToGrid w:val="0"/>
        <w:spacing w:line="360" w:lineRule="auto"/>
        <w:ind w:right="11" w:firstLineChars="200" w:firstLine="480"/>
        <w:rPr>
          <w:rFonts w:ascii="宋体" w:hAnsi="宋体"/>
          <w:sz w:val="24"/>
          <w:szCs w:val="24"/>
        </w:rPr>
      </w:pPr>
      <w:r w:rsidRPr="005F465C">
        <w:rPr>
          <w:rFonts w:ascii="宋体" w:hAnsi="宋体" w:hint="eastAsia"/>
          <w:sz w:val="24"/>
        </w:rPr>
        <w:t>温度：-25</w:t>
      </w:r>
      <w:r w:rsidR="006E0ED6" w:rsidRPr="005F465C">
        <w:rPr>
          <w:rFonts w:ascii="宋体" w:hAnsi="宋体" w:hint="eastAsia"/>
          <w:sz w:val="24"/>
        </w:rPr>
        <w:t xml:space="preserve"> </w:t>
      </w:r>
      <w:r w:rsidRPr="005F465C">
        <w:rPr>
          <w:rFonts w:ascii="宋体" w:hAnsi="宋体" w:hint="eastAsia"/>
          <w:sz w:val="24"/>
        </w:rPr>
        <w:t>℃～＋</w:t>
      </w:r>
      <w:smartTag w:uri="urn:schemas-microsoft-com:office:smarttags" w:element="chmetcnv">
        <w:smartTagPr>
          <w:attr w:name="TCSC" w:val="0"/>
          <w:attr w:name="NumberType" w:val="1"/>
          <w:attr w:name="Negative" w:val="False"/>
          <w:attr w:name="HasSpace" w:val="True"/>
          <w:attr w:name="SourceValue" w:val="55"/>
          <w:attr w:name="UnitName" w:val="℃"/>
        </w:smartTagPr>
        <w:r w:rsidRPr="005F465C">
          <w:rPr>
            <w:rFonts w:ascii="宋体" w:hAnsi="宋体"/>
            <w:sz w:val="24"/>
          </w:rPr>
          <w:t>55</w:t>
        </w:r>
        <w:r w:rsidR="006E0ED6" w:rsidRPr="005F465C">
          <w:rPr>
            <w:rFonts w:ascii="宋体" w:hAnsi="宋体" w:hint="eastAsia"/>
            <w:sz w:val="24"/>
          </w:rPr>
          <w:t xml:space="preserve"> </w:t>
        </w:r>
        <w:r w:rsidRPr="005F465C">
          <w:rPr>
            <w:rFonts w:ascii="宋体" w:hAnsi="宋体" w:hint="eastAsia"/>
            <w:sz w:val="24"/>
          </w:rPr>
          <w:t>℃</w:t>
        </w:r>
      </w:smartTag>
      <w:r w:rsidR="00332DE3" w:rsidRPr="005F465C">
        <w:rPr>
          <w:rFonts w:ascii="宋体" w:hAnsi="宋体" w:hint="eastAsia"/>
          <w:sz w:val="24"/>
        </w:rPr>
        <w:t>；</w:t>
      </w:r>
      <w:r w:rsidRPr="005F465C">
        <w:rPr>
          <w:rFonts w:ascii="宋体" w:hAnsi="宋体" w:hint="eastAsia"/>
          <w:sz w:val="24"/>
          <w:szCs w:val="24"/>
        </w:rPr>
        <w:t>相对湿度：≤95％</w:t>
      </w:r>
      <w:r w:rsidR="00681694">
        <w:rPr>
          <w:rFonts w:ascii="宋体" w:hAnsi="宋体" w:hint="eastAsia"/>
          <w:sz w:val="24"/>
          <w:szCs w:val="24"/>
        </w:rPr>
        <w:t>。</w:t>
      </w:r>
    </w:p>
    <w:p w14:paraId="55AF7C74" w14:textId="77777777" w:rsidR="004710A4" w:rsidRPr="005F465C" w:rsidRDefault="00F1386F" w:rsidP="00DC35AC">
      <w:pPr>
        <w:snapToGrid w:val="0"/>
        <w:spacing w:line="360" w:lineRule="auto"/>
        <w:ind w:firstLineChars="200" w:firstLine="480"/>
        <w:rPr>
          <w:rFonts w:ascii="宋体" w:hAnsi="宋体"/>
          <w:sz w:val="24"/>
        </w:rPr>
      </w:pPr>
      <w:r w:rsidRPr="005F465C">
        <w:rPr>
          <w:rFonts w:ascii="宋体" w:hAnsi="宋体" w:hint="eastAsia"/>
          <w:sz w:val="24"/>
        </w:rPr>
        <w:t>稳定</w:t>
      </w:r>
      <w:r w:rsidR="004710A4" w:rsidRPr="005F465C">
        <w:rPr>
          <w:rFonts w:ascii="宋体" w:hAnsi="宋体" w:hint="eastAsia"/>
          <w:sz w:val="24"/>
        </w:rPr>
        <w:t>性试验应在完成</w:t>
      </w:r>
      <w:r w:rsidR="00332DE3" w:rsidRPr="005F465C">
        <w:rPr>
          <w:rFonts w:ascii="宋体" w:hAnsi="宋体" w:hint="eastAsia"/>
          <w:sz w:val="24"/>
        </w:rPr>
        <w:t>加油机</w:t>
      </w:r>
      <w:r w:rsidR="004710A4" w:rsidRPr="005F465C">
        <w:rPr>
          <w:rFonts w:ascii="宋体" w:hAnsi="宋体" w:hint="eastAsia"/>
          <w:sz w:val="24"/>
        </w:rPr>
        <w:t>示值误差试验后进行。</w:t>
      </w:r>
    </w:p>
    <w:p w14:paraId="48464D73" w14:textId="7147447F" w:rsidR="004710A4" w:rsidRPr="005F465C" w:rsidRDefault="004710A4" w:rsidP="00F020CD">
      <w:pPr>
        <w:pStyle w:val="30"/>
        <w:rPr>
          <w:rFonts w:ascii="宋体" w:hAnsi="宋体"/>
        </w:rPr>
      </w:pPr>
      <w:r w:rsidRPr="005F465C">
        <w:rPr>
          <w:rFonts w:ascii="宋体" w:hAnsi="宋体" w:hint="eastAsia"/>
        </w:rPr>
        <w:t>试验设备</w:t>
      </w:r>
    </w:p>
    <w:p w14:paraId="4C16106A" w14:textId="686DCF1F" w:rsidR="004710A4" w:rsidRPr="005F465C" w:rsidRDefault="00A735E7" w:rsidP="00DC35AC">
      <w:pPr>
        <w:snapToGrid w:val="0"/>
        <w:spacing w:line="360" w:lineRule="auto"/>
        <w:ind w:firstLineChars="200" w:firstLine="480"/>
        <w:rPr>
          <w:rFonts w:ascii="宋体" w:hAnsi="宋体"/>
          <w:sz w:val="24"/>
        </w:rPr>
      </w:pPr>
      <w:r w:rsidRPr="005F465C">
        <w:rPr>
          <w:rFonts w:ascii="宋体" w:hAnsi="宋体" w:hint="eastAsia"/>
          <w:sz w:val="24"/>
        </w:rPr>
        <w:t>同</w:t>
      </w:r>
      <w:r w:rsidR="00F020CD">
        <w:rPr>
          <w:rFonts w:ascii="宋体" w:hAnsi="宋体"/>
          <w:sz w:val="24"/>
        </w:rPr>
        <w:fldChar w:fldCharType="begin"/>
      </w:r>
      <w:r w:rsidR="00F020CD">
        <w:rPr>
          <w:rFonts w:ascii="宋体" w:hAnsi="宋体"/>
          <w:sz w:val="24"/>
        </w:rPr>
        <w:instrText xml:space="preserve"> </w:instrText>
      </w:r>
      <w:r w:rsidR="00F020CD">
        <w:rPr>
          <w:rFonts w:ascii="宋体" w:hAnsi="宋体" w:hint="eastAsia"/>
          <w:sz w:val="24"/>
        </w:rPr>
        <w:instrText>REF _Ref147229941 \n \h</w:instrText>
      </w:r>
      <w:r w:rsidR="00F020CD">
        <w:rPr>
          <w:rFonts w:ascii="宋体" w:hAnsi="宋体"/>
          <w:sz w:val="24"/>
        </w:rPr>
        <w:instrText xml:space="preserve"> </w:instrText>
      </w:r>
      <w:r w:rsidR="00F020CD">
        <w:rPr>
          <w:rFonts w:ascii="宋体" w:hAnsi="宋体"/>
          <w:sz w:val="24"/>
        </w:rPr>
      </w:r>
      <w:r w:rsidR="00F020CD">
        <w:rPr>
          <w:rFonts w:ascii="宋体" w:hAnsi="宋体"/>
          <w:sz w:val="24"/>
        </w:rPr>
        <w:fldChar w:fldCharType="separate"/>
      </w:r>
      <w:r w:rsidR="00D36CCE">
        <w:rPr>
          <w:rFonts w:ascii="宋体" w:hAnsi="宋体"/>
          <w:sz w:val="24"/>
        </w:rPr>
        <w:t>10.2.3</w:t>
      </w:r>
      <w:r w:rsidR="00F020CD">
        <w:rPr>
          <w:rFonts w:ascii="宋体" w:hAnsi="宋体"/>
          <w:sz w:val="24"/>
        </w:rPr>
        <w:fldChar w:fldCharType="end"/>
      </w:r>
      <w:r w:rsidR="00332DE3" w:rsidRPr="005F465C">
        <w:rPr>
          <w:rFonts w:ascii="宋体" w:hAnsi="宋体" w:hint="eastAsia"/>
          <w:sz w:val="24"/>
        </w:rPr>
        <w:t>。</w:t>
      </w:r>
    </w:p>
    <w:p w14:paraId="058091F8" w14:textId="7329A50D" w:rsidR="004710A4" w:rsidRPr="005F465C" w:rsidRDefault="004710A4" w:rsidP="00F020CD">
      <w:pPr>
        <w:pStyle w:val="30"/>
        <w:rPr>
          <w:rFonts w:ascii="宋体" w:hAnsi="宋体"/>
        </w:rPr>
      </w:pPr>
      <w:r w:rsidRPr="005F465C">
        <w:rPr>
          <w:rFonts w:ascii="宋体" w:hAnsi="宋体" w:hint="eastAsia"/>
        </w:rPr>
        <w:t>试验程序</w:t>
      </w:r>
    </w:p>
    <w:p w14:paraId="6A382618" w14:textId="0D104022" w:rsidR="002867EA" w:rsidRDefault="004710A4" w:rsidP="008C3B31">
      <w:pPr>
        <w:pStyle w:val="affe"/>
        <w:numPr>
          <w:ilvl w:val="0"/>
          <w:numId w:val="12"/>
        </w:numPr>
        <w:snapToGrid w:val="0"/>
        <w:spacing w:line="360" w:lineRule="auto"/>
        <w:ind w:firstLineChars="0"/>
        <w:rPr>
          <w:rFonts w:ascii="宋体" w:hAnsi="宋体"/>
          <w:sz w:val="24"/>
        </w:rPr>
      </w:pPr>
      <w:r w:rsidRPr="00921B96">
        <w:rPr>
          <w:rFonts w:ascii="宋体" w:hAnsi="宋体" w:hint="eastAsia"/>
          <w:sz w:val="24"/>
        </w:rPr>
        <w:t>将流量调至</w:t>
      </w:r>
      <w:r w:rsidR="002867EA" w:rsidRPr="002867EA">
        <w:rPr>
          <w:rFonts w:ascii="宋体" w:hAnsi="宋体"/>
          <w:position w:val="-12"/>
          <w:sz w:val="24"/>
        </w:rPr>
        <w:object w:dxaOrig="820" w:dyaOrig="360" w14:anchorId="46E59F3D">
          <v:shape id="_x0000_i1141" type="#_x0000_t75" style="width:41.6pt;height:17.2pt" o:ole="">
            <v:imagedata r:id="rId54" o:title=""/>
          </v:shape>
          <o:OLEObject Type="Embed" ProgID="Equation.DSMT4" ShapeID="_x0000_i1141" DrawAspect="Content" ObjectID="_1760120223" r:id="rId220"/>
        </w:object>
      </w:r>
      <w:r w:rsidRPr="00921B96">
        <w:rPr>
          <w:rFonts w:ascii="宋体" w:hAnsi="宋体" w:hint="eastAsia"/>
          <w:sz w:val="24"/>
        </w:rPr>
        <w:t>和</w:t>
      </w:r>
      <w:r w:rsidR="002867EA" w:rsidRPr="002867EA">
        <w:rPr>
          <w:rFonts w:ascii="宋体" w:hAnsi="宋体"/>
          <w:position w:val="-12"/>
          <w:sz w:val="24"/>
        </w:rPr>
        <w:object w:dxaOrig="480" w:dyaOrig="360" w14:anchorId="0715833A">
          <v:shape id="_x0000_i1142" type="#_x0000_t75" style="width:24pt;height:17.2pt" o:ole="">
            <v:imagedata r:id="rId56" o:title=""/>
          </v:shape>
          <o:OLEObject Type="Embed" ProgID="Equation.DSMT4" ShapeID="_x0000_i1142" DrawAspect="Content" ObjectID="_1760120224" r:id="rId221"/>
        </w:object>
      </w:r>
      <w:r w:rsidRPr="00921B96">
        <w:rPr>
          <w:rFonts w:ascii="宋体" w:hAnsi="宋体" w:hint="eastAsia"/>
          <w:sz w:val="24"/>
        </w:rPr>
        <w:t>之间</w:t>
      </w:r>
      <w:r w:rsidR="00332DE3" w:rsidRPr="00921B96">
        <w:rPr>
          <w:rFonts w:ascii="宋体" w:hAnsi="宋体" w:hint="eastAsia"/>
          <w:sz w:val="24"/>
        </w:rPr>
        <w:t>，</w:t>
      </w:r>
      <w:r w:rsidRPr="00921B96">
        <w:rPr>
          <w:rFonts w:ascii="宋体" w:hAnsi="宋体" w:hint="eastAsia"/>
          <w:sz w:val="24"/>
        </w:rPr>
        <w:t>运行1</w:t>
      </w:r>
      <w:r w:rsidRPr="00921B96">
        <w:rPr>
          <w:rFonts w:ascii="宋体" w:hAnsi="宋体"/>
          <w:sz w:val="24"/>
        </w:rPr>
        <w:t>00</w:t>
      </w:r>
      <w:r w:rsidR="006E0ED6" w:rsidRPr="00921B96">
        <w:rPr>
          <w:rFonts w:ascii="宋体" w:hAnsi="宋体" w:hint="eastAsia"/>
          <w:sz w:val="24"/>
        </w:rPr>
        <w:t xml:space="preserve"> </w:t>
      </w:r>
      <w:r w:rsidRPr="00921B96">
        <w:rPr>
          <w:rFonts w:ascii="宋体" w:hAnsi="宋体" w:hint="eastAsia"/>
          <w:sz w:val="24"/>
        </w:rPr>
        <w:t>h</w:t>
      </w:r>
      <w:r w:rsidRPr="006300A8">
        <w:rPr>
          <w:rFonts w:ascii="宋体" w:hAnsi="宋体" w:hint="eastAsia"/>
          <w:sz w:val="24"/>
        </w:rPr>
        <w:t>，</w:t>
      </w:r>
      <w:r w:rsidR="0012378F" w:rsidRPr="00A7038B">
        <w:rPr>
          <w:rFonts w:ascii="宋体" w:hAnsi="宋体" w:hint="eastAsia"/>
          <w:sz w:val="24"/>
        </w:rPr>
        <w:t>累积总量的增量应不小于</w:t>
      </w:r>
      <w:r w:rsidR="00927182" w:rsidRPr="00CD32B4">
        <w:rPr>
          <w:rFonts w:ascii="宋体" w:hAnsi="宋体"/>
          <w:position w:val="-14"/>
          <w:sz w:val="24"/>
        </w:rPr>
        <w:object w:dxaOrig="1680" w:dyaOrig="400" w14:anchorId="7F34785F">
          <v:shape id="_x0000_i1143" type="#_x0000_t75" style="width:84.8pt;height:20pt" o:ole="">
            <v:imagedata r:id="rId222" o:title=""/>
          </v:shape>
          <o:OLEObject Type="Embed" ProgID="Equation.DSMT4" ShapeID="_x0000_i1143" DrawAspect="Content" ObjectID="_1760120225" r:id="rId223"/>
        </w:object>
      </w:r>
      <w:r w:rsidR="00927182" w:rsidRPr="00A7038B">
        <w:rPr>
          <w:rFonts w:ascii="宋体" w:hAnsi="宋体" w:hint="eastAsia"/>
          <w:sz w:val="24"/>
        </w:rPr>
        <w:t>。</w:t>
      </w:r>
    </w:p>
    <w:p w14:paraId="5168798D" w14:textId="0F697D69" w:rsidR="004710A4" w:rsidRPr="002867EA" w:rsidRDefault="004710A4" w:rsidP="008C3B31">
      <w:pPr>
        <w:pStyle w:val="affe"/>
        <w:numPr>
          <w:ilvl w:val="0"/>
          <w:numId w:val="12"/>
        </w:numPr>
        <w:snapToGrid w:val="0"/>
        <w:spacing w:line="360" w:lineRule="auto"/>
        <w:ind w:firstLineChars="0"/>
        <w:rPr>
          <w:rFonts w:ascii="宋体" w:hAnsi="宋体"/>
          <w:sz w:val="24"/>
        </w:rPr>
      </w:pPr>
      <w:r w:rsidRPr="002867EA">
        <w:rPr>
          <w:rFonts w:ascii="宋体" w:hAnsi="宋体" w:hint="eastAsia"/>
          <w:sz w:val="24"/>
        </w:rPr>
        <w:t>完成运行后，在</w:t>
      </w:r>
      <w:r w:rsidR="002867EA" w:rsidRPr="002867EA">
        <w:rPr>
          <w:rFonts w:ascii="宋体" w:hAnsi="宋体"/>
          <w:position w:val="-14"/>
          <w:sz w:val="24"/>
        </w:rPr>
        <w:object w:dxaOrig="540" w:dyaOrig="400" w14:anchorId="5DE1372E">
          <v:shape id="_x0000_i1144" type="#_x0000_t75" style="width:27.2pt;height:20pt" o:ole="">
            <v:imagedata r:id="rId224" o:title=""/>
          </v:shape>
          <o:OLEObject Type="Embed" ProgID="Equation.DSMT4" ShapeID="_x0000_i1144" DrawAspect="Content" ObjectID="_1760120226" r:id="rId225"/>
        </w:object>
      </w:r>
      <w:r w:rsidRPr="002867EA">
        <w:rPr>
          <w:rFonts w:ascii="宋体" w:hAnsi="宋体" w:hint="eastAsia"/>
          <w:sz w:val="24"/>
        </w:rPr>
        <w:t>、</w:t>
      </w:r>
      <w:r w:rsidR="002867EA" w:rsidRPr="002867EA">
        <w:rPr>
          <w:rFonts w:ascii="宋体" w:hAnsi="宋体"/>
          <w:position w:val="-14"/>
          <w:sz w:val="24"/>
        </w:rPr>
        <w:object w:dxaOrig="580" w:dyaOrig="400" w14:anchorId="36379BAA">
          <v:shape id="_x0000_i1145" type="#_x0000_t75" style="width:30pt;height:20pt" o:ole="">
            <v:imagedata r:id="rId226" o:title=""/>
          </v:shape>
          <o:OLEObject Type="Embed" ProgID="Equation.DSMT4" ShapeID="_x0000_i1145" DrawAspect="Content" ObjectID="_1760120227" r:id="rId227"/>
        </w:object>
      </w:r>
      <w:r w:rsidRPr="002867EA">
        <w:rPr>
          <w:rFonts w:ascii="宋体" w:hAnsi="宋体" w:hint="eastAsia"/>
          <w:sz w:val="24"/>
        </w:rPr>
        <w:t>和</w:t>
      </w:r>
      <w:r w:rsidR="002867EA" w:rsidRPr="002867EA">
        <w:rPr>
          <w:rFonts w:ascii="宋体" w:hAnsi="宋体"/>
          <w:position w:val="-14"/>
          <w:sz w:val="24"/>
        </w:rPr>
        <w:object w:dxaOrig="580" w:dyaOrig="400" w14:anchorId="740B0F63">
          <v:shape id="_x0000_i1146" type="#_x0000_t75" style="width:30pt;height:20pt" o:ole="">
            <v:imagedata r:id="rId228" o:title=""/>
          </v:shape>
          <o:OLEObject Type="Embed" ProgID="Equation.DSMT4" ShapeID="_x0000_i1146" DrawAspect="Content" ObjectID="_1760120228" r:id="rId229"/>
        </w:object>
      </w:r>
      <w:r w:rsidR="00332DE3" w:rsidRPr="002867EA">
        <w:rPr>
          <w:rFonts w:ascii="宋体" w:hAnsi="宋体" w:hint="eastAsia"/>
          <w:sz w:val="24"/>
        </w:rPr>
        <w:t>三</w:t>
      </w:r>
      <w:r w:rsidRPr="002867EA">
        <w:rPr>
          <w:rFonts w:ascii="宋体" w:hAnsi="宋体" w:hint="eastAsia"/>
          <w:sz w:val="24"/>
        </w:rPr>
        <w:t>个流量</w:t>
      </w:r>
      <w:r w:rsidR="00850EC1" w:rsidRPr="002867EA">
        <w:rPr>
          <w:rFonts w:ascii="宋体" w:hAnsi="宋体" w:hint="eastAsia"/>
          <w:sz w:val="24"/>
        </w:rPr>
        <w:t>点</w:t>
      </w:r>
      <w:r w:rsidRPr="002867EA">
        <w:rPr>
          <w:rFonts w:ascii="宋体" w:hAnsi="宋体" w:hint="eastAsia"/>
          <w:sz w:val="24"/>
        </w:rPr>
        <w:t>下按</w:t>
      </w:r>
      <w:r w:rsidR="00F020CD" w:rsidRPr="002867EA">
        <w:rPr>
          <w:rFonts w:ascii="宋体" w:hAnsi="宋体"/>
          <w:sz w:val="24"/>
        </w:rPr>
        <w:fldChar w:fldCharType="begin"/>
      </w:r>
      <w:r w:rsidR="00F020CD" w:rsidRPr="002867EA">
        <w:rPr>
          <w:rFonts w:ascii="宋体" w:hAnsi="宋体"/>
          <w:sz w:val="24"/>
        </w:rPr>
        <w:instrText xml:space="preserve"> </w:instrText>
      </w:r>
      <w:r w:rsidR="00F020CD" w:rsidRPr="002867EA">
        <w:rPr>
          <w:rFonts w:ascii="宋体" w:hAnsi="宋体" w:hint="eastAsia"/>
          <w:sz w:val="24"/>
        </w:rPr>
        <w:instrText>REF _Ref147229996 \n \h</w:instrText>
      </w:r>
      <w:r w:rsidR="00F020CD" w:rsidRPr="002867EA">
        <w:rPr>
          <w:rFonts w:ascii="宋体" w:hAnsi="宋体"/>
          <w:sz w:val="24"/>
        </w:rPr>
        <w:instrText xml:space="preserve"> </w:instrText>
      </w:r>
      <w:r w:rsidR="00F020CD" w:rsidRPr="002867EA">
        <w:rPr>
          <w:rFonts w:ascii="宋体" w:hAnsi="宋体"/>
          <w:sz w:val="24"/>
        </w:rPr>
      </w:r>
      <w:r w:rsidR="00F020CD" w:rsidRPr="002867EA">
        <w:rPr>
          <w:rFonts w:ascii="宋体" w:hAnsi="宋体"/>
          <w:sz w:val="24"/>
        </w:rPr>
        <w:fldChar w:fldCharType="separate"/>
      </w:r>
      <w:r w:rsidR="00D36CCE">
        <w:rPr>
          <w:rFonts w:ascii="宋体" w:hAnsi="宋体"/>
          <w:sz w:val="24"/>
        </w:rPr>
        <w:t>10.2</w:t>
      </w:r>
      <w:r w:rsidR="00F020CD" w:rsidRPr="002867EA">
        <w:rPr>
          <w:rFonts w:ascii="宋体" w:hAnsi="宋体"/>
          <w:sz w:val="24"/>
        </w:rPr>
        <w:fldChar w:fldCharType="end"/>
      </w:r>
      <w:r w:rsidRPr="002867EA">
        <w:rPr>
          <w:rFonts w:ascii="宋体" w:hAnsi="宋体" w:hint="eastAsia"/>
          <w:sz w:val="24"/>
        </w:rPr>
        <w:t>的方法进行示值误差</w:t>
      </w:r>
      <w:r w:rsidR="00135394" w:rsidRPr="002867EA">
        <w:rPr>
          <w:rFonts w:ascii="宋体" w:hAnsi="宋体" w:hint="eastAsia"/>
          <w:sz w:val="24"/>
        </w:rPr>
        <w:t>和重复性</w:t>
      </w:r>
      <w:r w:rsidRPr="002867EA">
        <w:rPr>
          <w:rFonts w:ascii="宋体" w:hAnsi="宋体" w:hint="eastAsia"/>
          <w:sz w:val="24"/>
        </w:rPr>
        <w:t>试验。</w:t>
      </w:r>
    </w:p>
    <w:p w14:paraId="300C008C" w14:textId="7D8959ED" w:rsidR="004710A4" w:rsidRPr="005F465C" w:rsidRDefault="004710A4" w:rsidP="00F020CD">
      <w:pPr>
        <w:pStyle w:val="30"/>
        <w:rPr>
          <w:rFonts w:ascii="宋体" w:hAnsi="宋体"/>
        </w:rPr>
      </w:pPr>
      <w:r w:rsidRPr="005F465C">
        <w:rPr>
          <w:rFonts w:ascii="宋体" w:hAnsi="宋体" w:hint="eastAsia"/>
        </w:rPr>
        <w:t>数据处理</w:t>
      </w:r>
    </w:p>
    <w:p w14:paraId="577DCB08" w14:textId="1B56C359" w:rsidR="004710A4" w:rsidRPr="005F465C" w:rsidRDefault="004710A4" w:rsidP="00DC35AC">
      <w:pPr>
        <w:snapToGrid w:val="0"/>
        <w:spacing w:line="360" w:lineRule="auto"/>
        <w:ind w:firstLineChars="200" w:firstLine="480"/>
        <w:rPr>
          <w:rFonts w:ascii="宋体" w:hAnsi="宋体"/>
          <w:sz w:val="24"/>
        </w:rPr>
      </w:pPr>
      <w:r w:rsidRPr="005F465C">
        <w:rPr>
          <w:rFonts w:ascii="宋体" w:hAnsi="宋体" w:hint="eastAsia"/>
          <w:sz w:val="24"/>
        </w:rPr>
        <w:t>按</w:t>
      </w:r>
      <w:r w:rsidR="009E6264" w:rsidRPr="005F465C">
        <w:rPr>
          <w:rFonts w:ascii="宋体" w:hAnsi="宋体" w:hint="eastAsia"/>
          <w:sz w:val="24"/>
        </w:rPr>
        <w:t>公式</w:t>
      </w:r>
      <w:r w:rsidR="009E6264">
        <w:rPr>
          <w:rFonts w:ascii="宋体" w:hAnsi="宋体"/>
          <w:iCs/>
          <w:sz w:val="24"/>
        </w:rPr>
        <w:fldChar w:fldCharType="begin"/>
      </w:r>
      <w:r w:rsidR="009E6264">
        <w:rPr>
          <w:rFonts w:ascii="宋体" w:hAnsi="宋体"/>
          <w:iCs/>
          <w:sz w:val="24"/>
        </w:rPr>
        <w:instrText xml:space="preserve"> </w:instrText>
      </w:r>
      <w:r w:rsidR="009E6264">
        <w:rPr>
          <w:rFonts w:ascii="宋体" w:hAnsi="宋体" w:hint="eastAsia"/>
          <w:iCs/>
          <w:sz w:val="24"/>
        </w:rPr>
        <w:instrText>GOTOBUTTON ZEqnNum924218  \* MERGEFORMAT</w:instrText>
      </w:r>
      <w:r w:rsidR="009E6264">
        <w:rPr>
          <w:rFonts w:ascii="宋体" w:hAnsi="宋体"/>
          <w:iCs/>
          <w:sz w:val="24"/>
        </w:rPr>
        <w:instrText xml:space="preserve"> </w:instrText>
      </w:r>
      <w:r w:rsidR="009E6264">
        <w:rPr>
          <w:rFonts w:ascii="宋体" w:hAnsi="宋体"/>
          <w:iCs/>
          <w:sz w:val="24"/>
        </w:rPr>
        <w:fldChar w:fldCharType="begin"/>
      </w:r>
      <w:r w:rsidR="009E6264">
        <w:rPr>
          <w:rFonts w:ascii="宋体" w:hAnsi="宋体"/>
          <w:iCs/>
          <w:sz w:val="24"/>
        </w:rPr>
        <w:instrText xml:space="preserve"> REF ZEqnNum924218 \* Charformat \! \* MERGEFORMAT </w:instrText>
      </w:r>
      <w:r w:rsidR="009E6264">
        <w:rPr>
          <w:rFonts w:ascii="宋体" w:hAnsi="宋体"/>
          <w:iCs/>
          <w:sz w:val="24"/>
        </w:rPr>
        <w:fldChar w:fldCharType="separate"/>
      </w:r>
      <w:r w:rsidR="00D36CCE" w:rsidRPr="00D36CCE">
        <w:rPr>
          <w:rFonts w:ascii="宋体" w:hAnsi="宋体"/>
          <w:iCs/>
          <w:sz w:val="24"/>
        </w:rPr>
        <w:instrText>(4)</w:instrText>
      </w:r>
      <w:r w:rsidR="009E6264">
        <w:rPr>
          <w:rFonts w:ascii="宋体" w:hAnsi="宋体"/>
          <w:iCs/>
          <w:sz w:val="24"/>
        </w:rPr>
        <w:fldChar w:fldCharType="end"/>
      </w:r>
      <w:r w:rsidR="009E6264">
        <w:rPr>
          <w:rFonts w:ascii="宋体" w:hAnsi="宋体"/>
          <w:iCs/>
          <w:sz w:val="24"/>
        </w:rPr>
        <w:fldChar w:fldCharType="end"/>
      </w:r>
      <w:r w:rsidR="009E6264" w:rsidRPr="005F465C">
        <w:rPr>
          <w:rFonts w:ascii="宋体" w:hAnsi="宋体" w:hint="eastAsia"/>
          <w:sz w:val="24"/>
        </w:rPr>
        <w:t>计算</w:t>
      </w:r>
      <w:r w:rsidR="00332DE3" w:rsidRPr="005F465C">
        <w:rPr>
          <w:rFonts w:ascii="宋体" w:hAnsi="宋体" w:hint="eastAsia"/>
          <w:sz w:val="24"/>
        </w:rPr>
        <w:t>三个</w:t>
      </w:r>
      <w:r w:rsidRPr="005F465C">
        <w:rPr>
          <w:rFonts w:ascii="宋体" w:hAnsi="宋体" w:hint="eastAsia"/>
          <w:sz w:val="24"/>
        </w:rPr>
        <w:t>流量试验点下的示值误差，取</w:t>
      </w:r>
      <w:r w:rsidR="00332DE3" w:rsidRPr="005F465C">
        <w:rPr>
          <w:rFonts w:ascii="宋体" w:hAnsi="宋体" w:hint="eastAsia"/>
          <w:sz w:val="24"/>
        </w:rPr>
        <w:t>绝对值最大者</w:t>
      </w:r>
      <w:r w:rsidRPr="005F465C">
        <w:rPr>
          <w:rFonts w:ascii="宋体" w:hAnsi="宋体" w:hint="eastAsia"/>
          <w:sz w:val="24"/>
        </w:rPr>
        <w:t>作为</w:t>
      </w:r>
      <w:r w:rsidR="00332DE3" w:rsidRPr="005F465C">
        <w:rPr>
          <w:rFonts w:ascii="宋体" w:hAnsi="宋体" w:hint="eastAsia"/>
          <w:sz w:val="24"/>
        </w:rPr>
        <w:t>加油机稳定性试验</w:t>
      </w:r>
      <w:r w:rsidRPr="005F465C">
        <w:rPr>
          <w:rFonts w:ascii="宋体" w:hAnsi="宋体" w:hint="eastAsia"/>
          <w:sz w:val="24"/>
        </w:rPr>
        <w:t>的示值误差</w:t>
      </w:r>
      <w:r w:rsidR="00850EC1" w:rsidRPr="005F465C">
        <w:rPr>
          <w:rFonts w:ascii="宋体" w:hAnsi="宋体" w:hint="eastAsia"/>
          <w:sz w:val="24"/>
        </w:rPr>
        <w:t>，按</w:t>
      </w:r>
      <w:r w:rsidR="009E6264" w:rsidRPr="005F465C">
        <w:rPr>
          <w:rFonts w:ascii="宋体" w:hAnsi="宋体" w:hint="eastAsia"/>
          <w:sz w:val="24"/>
        </w:rPr>
        <w:t>公式</w:t>
      </w:r>
      <w:r w:rsidR="009E6264">
        <w:rPr>
          <w:rFonts w:ascii="宋体" w:hAnsi="宋体"/>
          <w:iCs/>
          <w:sz w:val="24"/>
        </w:rPr>
        <w:fldChar w:fldCharType="begin"/>
      </w:r>
      <w:r w:rsidR="009E6264">
        <w:rPr>
          <w:rFonts w:ascii="宋体" w:hAnsi="宋体"/>
          <w:iCs/>
          <w:sz w:val="24"/>
        </w:rPr>
        <w:instrText xml:space="preserve"> </w:instrText>
      </w:r>
      <w:r w:rsidR="009E6264">
        <w:rPr>
          <w:rFonts w:ascii="宋体" w:hAnsi="宋体" w:hint="eastAsia"/>
          <w:iCs/>
          <w:sz w:val="24"/>
        </w:rPr>
        <w:instrText>GOTOBUTTON ZEqnNum514190  \* MERGEFORMAT</w:instrText>
      </w:r>
      <w:r w:rsidR="009E6264">
        <w:rPr>
          <w:rFonts w:ascii="宋体" w:hAnsi="宋体"/>
          <w:iCs/>
          <w:sz w:val="24"/>
        </w:rPr>
        <w:instrText xml:space="preserve"> </w:instrText>
      </w:r>
      <w:r w:rsidR="009E6264">
        <w:rPr>
          <w:rFonts w:ascii="宋体" w:hAnsi="宋体"/>
          <w:iCs/>
          <w:sz w:val="24"/>
        </w:rPr>
        <w:fldChar w:fldCharType="begin"/>
      </w:r>
      <w:r w:rsidR="009E6264">
        <w:rPr>
          <w:rFonts w:ascii="宋体" w:hAnsi="宋体"/>
          <w:iCs/>
          <w:sz w:val="24"/>
        </w:rPr>
        <w:instrText xml:space="preserve"> REF ZEqnNum514190 \* Charformat \! \* MERGEFORMAT </w:instrText>
      </w:r>
      <w:r w:rsidR="009E6264">
        <w:rPr>
          <w:rFonts w:ascii="宋体" w:hAnsi="宋体"/>
          <w:iCs/>
          <w:sz w:val="24"/>
        </w:rPr>
        <w:fldChar w:fldCharType="separate"/>
      </w:r>
      <w:r w:rsidR="00D36CCE" w:rsidRPr="00D36CCE">
        <w:rPr>
          <w:rFonts w:ascii="宋体" w:hAnsi="宋体"/>
          <w:iCs/>
          <w:sz w:val="24"/>
        </w:rPr>
        <w:instrText>(5)</w:instrText>
      </w:r>
      <w:r w:rsidR="009E6264">
        <w:rPr>
          <w:rFonts w:ascii="宋体" w:hAnsi="宋体"/>
          <w:iCs/>
          <w:sz w:val="24"/>
        </w:rPr>
        <w:fldChar w:fldCharType="end"/>
      </w:r>
      <w:r w:rsidR="009E6264">
        <w:rPr>
          <w:rFonts w:ascii="宋体" w:hAnsi="宋体"/>
          <w:iCs/>
          <w:sz w:val="24"/>
        </w:rPr>
        <w:fldChar w:fldCharType="end"/>
      </w:r>
      <w:r w:rsidR="009E6264" w:rsidRPr="005F465C">
        <w:rPr>
          <w:rFonts w:ascii="宋体" w:hAnsi="宋体" w:hint="eastAsia"/>
          <w:sz w:val="24"/>
        </w:rPr>
        <w:t>计算</w:t>
      </w:r>
      <w:r w:rsidR="00AE4B42" w:rsidRPr="005F465C">
        <w:rPr>
          <w:rFonts w:ascii="宋体" w:hAnsi="宋体" w:hint="eastAsia"/>
          <w:sz w:val="24"/>
        </w:rPr>
        <w:t>三个流量试验点下的</w:t>
      </w:r>
      <w:r w:rsidR="00850EC1" w:rsidRPr="005F465C">
        <w:rPr>
          <w:rFonts w:ascii="宋体" w:hAnsi="宋体" w:hint="eastAsia"/>
          <w:sz w:val="24"/>
        </w:rPr>
        <w:t>重复性，</w:t>
      </w:r>
      <w:r w:rsidR="00AE4B42" w:rsidRPr="005F465C">
        <w:rPr>
          <w:rFonts w:ascii="宋体" w:hAnsi="宋体" w:hint="eastAsia"/>
          <w:sz w:val="24"/>
        </w:rPr>
        <w:t>取绝对值最大者作为加油机</w:t>
      </w:r>
      <w:r w:rsidR="00850EC1" w:rsidRPr="005F465C">
        <w:rPr>
          <w:rFonts w:ascii="宋体" w:hAnsi="宋体" w:hint="eastAsia"/>
          <w:sz w:val="24"/>
        </w:rPr>
        <w:t>稳定性试验的重复性；计算</w:t>
      </w:r>
      <w:r w:rsidR="002867EA" w:rsidRPr="002867EA">
        <w:rPr>
          <w:rFonts w:ascii="宋体" w:hAnsi="宋体"/>
          <w:position w:val="-14"/>
          <w:sz w:val="24"/>
        </w:rPr>
        <w:object w:dxaOrig="540" w:dyaOrig="400" w14:anchorId="70B07331">
          <v:shape id="_x0000_i1147" type="#_x0000_t75" style="width:27.2pt;height:20pt" o:ole="">
            <v:imagedata r:id="rId224" o:title=""/>
          </v:shape>
          <o:OLEObject Type="Embed" ProgID="Equation.DSMT4" ShapeID="_x0000_i1147" DrawAspect="Content" ObjectID="_1760120229" r:id="rId230"/>
        </w:object>
      </w:r>
      <w:r w:rsidR="002867EA" w:rsidRPr="002867EA">
        <w:rPr>
          <w:rFonts w:ascii="宋体" w:hAnsi="宋体" w:hint="eastAsia"/>
          <w:sz w:val="24"/>
        </w:rPr>
        <w:t>、</w:t>
      </w:r>
      <w:r w:rsidR="002867EA" w:rsidRPr="002867EA">
        <w:rPr>
          <w:rFonts w:ascii="宋体" w:hAnsi="宋体"/>
          <w:position w:val="-14"/>
          <w:sz w:val="24"/>
        </w:rPr>
        <w:object w:dxaOrig="580" w:dyaOrig="400" w14:anchorId="3C400095">
          <v:shape id="_x0000_i1148" type="#_x0000_t75" style="width:30pt;height:20pt" o:ole="">
            <v:imagedata r:id="rId226" o:title=""/>
          </v:shape>
          <o:OLEObject Type="Embed" ProgID="Equation.DSMT4" ShapeID="_x0000_i1148" DrawAspect="Content" ObjectID="_1760120230" r:id="rId231"/>
        </w:object>
      </w:r>
      <w:r w:rsidR="002867EA" w:rsidRPr="002867EA">
        <w:rPr>
          <w:rFonts w:ascii="宋体" w:hAnsi="宋体" w:hint="eastAsia"/>
          <w:sz w:val="24"/>
        </w:rPr>
        <w:t>和</w:t>
      </w:r>
      <w:r w:rsidR="002867EA" w:rsidRPr="002867EA">
        <w:rPr>
          <w:rFonts w:ascii="宋体" w:hAnsi="宋体"/>
          <w:position w:val="-14"/>
          <w:sz w:val="24"/>
        </w:rPr>
        <w:object w:dxaOrig="580" w:dyaOrig="400" w14:anchorId="7E632F9D">
          <v:shape id="_x0000_i1149" type="#_x0000_t75" style="width:30pt;height:20pt" o:ole="">
            <v:imagedata r:id="rId228" o:title=""/>
          </v:shape>
          <o:OLEObject Type="Embed" ProgID="Equation.DSMT4" ShapeID="_x0000_i1149" DrawAspect="Content" ObjectID="_1760120231" r:id="rId232"/>
        </w:object>
      </w:r>
      <w:r w:rsidR="00850EC1" w:rsidRPr="005F465C">
        <w:rPr>
          <w:rFonts w:ascii="宋体" w:hAnsi="宋体" w:hint="eastAsia"/>
          <w:sz w:val="24"/>
        </w:rPr>
        <w:t>三个流量点的示值误差与运行1</w:t>
      </w:r>
      <w:r w:rsidR="00850EC1" w:rsidRPr="005F465C">
        <w:rPr>
          <w:rFonts w:ascii="宋体" w:hAnsi="宋体"/>
          <w:sz w:val="24"/>
        </w:rPr>
        <w:t>00</w:t>
      </w:r>
      <w:r w:rsidR="00850EC1" w:rsidRPr="005F465C">
        <w:rPr>
          <w:rFonts w:ascii="宋体" w:hAnsi="宋体" w:hint="eastAsia"/>
          <w:sz w:val="24"/>
        </w:rPr>
        <w:t xml:space="preserve"> h前对应流量点的示值误差之差的绝对值。</w:t>
      </w:r>
    </w:p>
    <w:p w14:paraId="0FE2D963" w14:textId="107C06BD" w:rsidR="004710A4" w:rsidRPr="005F465C" w:rsidRDefault="004710A4" w:rsidP="00F020CD">
      <w:pPr>
        <w:pStyle w:val="30"/>
        <w:rPr>
          <w:rFonts w:ascii="宋体" w:hAnsi="宋体"/>
        </w:rPr>
      </w:pPr>
      <w:r w:rsidRPr="005F465C">
        <w:rPr>
          <w:rFonts w:ascii="宋体" w:hAnsi="宋体"/>
        </w:rPr>
        <w:t>合格判据</w:t>
      </w:r>
    </w:p>
    <w:p w14:paraId="0CBA5886" w14:textId="56F589DD" w:rsidR="0076314B" w:rsidRPr="00C078AE" w:rsidRDefault="00BB38DD" w:rsidP="00DC35AC">
      <w:pPr>
        <w:numPr>
          <w:ins w:id="167" w:author="jiayouji" w:date="2014-09-24T16:13:00Z"/>
        </w:numPr>
        <w:snapToGrid w:val="0"/>
        <w:ind w:firstLineChars="218" w:firstLine="523"/>
      </w:pPr>
      <w:r>
        <w:rPr>
          <w:rFonts w:ascii="宋体" w:hAnsi="宋体" w:hint="eastAsia"/>
          <w:sz w:val="24"/>
        </w:rPr>
        <w:t>加油机稳定性</w:t>
      </w:r>
      <w:r w:rsidR="00850EC1" w:rsidRPr="005F465C">
        <w:rPr>
          <w:rFonts w:ascii="宋体" w:hAnsi="宋体" w:hint="eastAsia"/>
          <w:sz w:val="24"/>
        </w:rPr>
        <w:t>满足</w:t>
      </w:r>
      <w:r w:rsidR="002867EA">
        <w:rPr>
          <w:rFonts w:ascii="宋体" w:hAnsi="宋体"/>
          <w:sz w:val="24"/>
        </w:rPr>
        <w:fldChar w:fldCharType="begin"/>
      </w:r>
      <w:r w:rsidR="002867EA">
        <w:rPr>
          <w:rFonts w:ascii="宋体" w:hAnsi="宋体"/>
          <w:sz w:val="24"/>
        </w:rPr>
        <w:instrText xml:space="preserve"> </w:instrText>
      </w:r>
      <w:r w:rsidR="002867EA">
        <w:rPr>
          <w:rFonts w:ascii="宋体" w:hAnsi="宋体" w:hint="eastAsia"/>
          <w:sz w:val="24"/>
        </w:rPr>
        <w:instrText>REF _Ref147231476 \n \h</w:instrText>
      </w:r>
      <w:r w:rsidR="002867EA">
        <w:rPr>
          <w:rFonts w:ascii="宋体" w:hAnsi="宋体"/>
          <w:sz w:val="24"/>
        </w:rPr>
        <w:instrText xml:space="preserve"> </w:instrText>
      </w:r>
      <w:r w:rsidR="002867EA">
        <w:rPr>
          <w:rFonts w:ascii="宋体" w:hAnsi="宋体"/>
          <w:sz w:val="24"/>
        </w:rPr>
      </w:r>
      <w:r w:rsidR="002867EA">
        <w:rPr>
          <w:rFonts w:ascii="宋体" w:hAnsi="宋体"/>
          <w:sz w:val="24"/>
        </w:rPr>
        <w:fldChar w:fldCharType="separate"/>
      </w:r>
      <w:r w:rsidR="00D36CCE">
        <w:rPr>
          <w:rFonts w:ascii="宋体" w:hAnsi="宋体"/>
          <w:sz w:val="24"/>
        </w:rPr>
        <w:t>7.5</w:t>
      </w:r>
      <w:r w:rsidR="002867EA">
        <w:rPr>
          <w:rFonts w:ascii="宋体" w:hAnsi="宋体"/>
          <w:sz w:val="24"/>
        </w:rPr>
        <w:fldChar w:fldCharType="end"/>
      </w:r>
      <w:r w:rsidR="00850EC1" w:rsidRPr="005F465C">
        <w:rPr>
          <w:rFonts w:ascii="宋体" w:hAnsi="宋体" w:hint="eastAsia"/>
          <w:sz w:val="24"/>
        </w:rPr>
        <w:t>要求的为合格，否则判为不合格。</w:t>
      </w:r>
    </w:p>
    <w:p w14:paraId="63E2D0F0" w14:textId="77777777" w:rsidR="005233BB" w:rsidRDefault="005233BB" w:rsidP="009C588D">
      <w:pPr>
        <w:numPr>
          <w:ins w:id="168" w:author="jiayouji" w:date="2014-09-24T16:21:00Z"/>
        </w:numPr>
        <w:ind w:firstLineChars="218" w:firstLine="523"/>
        <w:rPr>
          <w:sz w:val="24"/>
          <w:szCs w:val="24"/>
        </w:rPr>
      </w:pPr>
    </w:p>
    <w:p w14:paraId="0F76733D" w14:textId="77777777" w:rsidR="005233BB" w:rsidRPr="005233BB" w:rsidRDefault="005233BB" w:rsidP="009C588D">
      <w:pPr>
        <w:ind w:firstLineChars="218" w:firstLine="523"/>
        <w:rPr>
          <w:sz w:val="24"/>
          <w:szCs w:val="24"/>
        </w:rPr>
      </w:pPr>
      <w:r>
        <w:rPr>
          <w:sz w:val="24"/>
          <w:szCs w:val="24"/>
        </w:rPr>
        <w:br w:type="page"/>
      </w:r>
    </w:p>
    <w:p w14:paraId="4E2F9BCA" w14:textId="2CF90CF7" w:rsidR="00D5201D" w:rsidRPr="005F465C" w:rsidRDefault="00D5201D" w:rsidP="00C52ACE">
      <w:pPr>
        <w:pStyle w:val="1"/>
        <w:rPr>
          <w:rFonts w:ascii="宋体" w:hAnsi="宋体"/>
        </w:rPr>
      </w:pPr>
      <w:bookmarkStart w:id="169" w:name="_Toc149474057"/>
      <w:r w:rsidRPr="005233BB">
        <w:rPr>
          <w:rFonts w:hint="eastAsia"/>
        </w:rPr>
        <w:lastRenderedPageBreak/>
        <w:t>试验项目所用计量器具</w:t>
      </w:r>
      <w:r w:rsidR="001647A8">
        <w:rPr>
          <w:rFonts w:hint="eastAsia"/>
        </w:rPr>
        <w:t>和设备</w:t>
      </w:r>
      <w:r w:rsidRPr="005233BB">
        <w:rPr>
          <w:rFonts w:hint="eastAsia"/>
        </w:rPr>
        <w:t>表</w:t>
      </w:r>
      <w:bookmarkEnd w:id="169"/>
    </w:p>
    <w:p w14:paraId="1AD5773A" w14:textId="31490C15" w:rsidR="004622D4" w:rsidRDefault="004622D4" w:rsidP="004622D4">
      <w:pPr>
        <w:pStyle w:val="afff2"/>
      </w:pPr>
      <w:r>
        <w:rPr>
          <w:rFonts w:hint="eastAsia"/>
        </w:rPr>
        <w:t>表</w:t>
      </w:r>
      <w:r>
        <w:rPr>
          <w:rFonts w:hint="eastAsia"/>
        </w:rPr>
        <w:t xml:space="preserve"> </w:t>
      </w:r>
      <w:r w:rsidR="00F85B41">
        <w:fldChar w:fldCharType="begin"/>
      </w:r>
      <w:r w:rsidR="00F85B41">
        <w:instrText xml:space="preserve"> </w:instrText>
      </w:r>
      <w:r w:rsidR="00F85B41">
        <w:rPr>
          <w:rFonts w:hint="eastAsia"/>
        </w:rPr>
        <w:instrText xml:space="preserve">SEQ </w:instrText>
      </w:r>
      <w:r w:rsidR="00F85B41">
        <w:rPr>
          <w:rFonts w:hint="eastAsia"/>
        </w:rPr>
        <w:instrText>表</w:instrText>
      </w:r>
      <w:r w:rsidR="00F85B41">
        <w:rPr>
          <w:rFonts w:hint="eastAsia"/>
        </w:rPr>
        <w:instrText xml:space="preserve"> \* ARABIC</w:instrText>
      </w:r>
      <w:r w:rsidR="00F85B41">
        <w:instrText xml:space="preserve"> </w:instrText>
      </w:r>
      <w:r w:rsidR="00F85B41">
        <w:fldChar w:fldCharType="separate"/>
      </w:r>
      <w:r w:rsidR="00D36CCE">
        <w:rPr>
          <w:noProof/>
        </w:rPr>
        <w:t>11</w:t>
      </w:r>
      <w:r w:rsidR="00F85B41">
        <w:fldChar w:fldCharType="end"/>
      </w:r>
      <w:r>
        <w:t xml:space="preserve"> </w:t>
      </w:r>
      <w:r w:rsidRPr="005F465C">
        <w:rPr>
          <w:rFonts w:hint="eastAsia"/>
        </w:rPr>
        <w:t>计量器具</w:t>
      </w:r>
      <w:r w:rsidR="001647A8">
        <w:rPr>
          <w:rFonts w:hint="eastAsia"/>
        </w:rPr>
        <w:t>和设备</w:t>
      </w:r>
      <w:r w:rsidRPr="005F465C">
        <w:rPr>
          <w:rFonts w:hint="eastAsia"/>
        </w:rPr>
        <w:t>表</w:t>
      </w:r>
    </w:p>
    <w:tbl>
      <w:tblPr>
        <w:tblW w:w="0" w:type="auto"/>
        <w:jc w:val="center"/>
        <w:tblLayout w:type="fixed"/>
        <w:tblLook w:val="04A0" w:firstRow="1" w:lastRow="0" w:firstColumn="1" w:lastColumn="0" w:noHBand="0" w:noVBand="1"/>
      </w:tblPr>
      <w:tblGrid>
        <w:gridCol w:w="680"/>
        <w:gridCol w:w="1989"/>
        <w:gridCol w:w="5406"/>
        <w:gridCol w:w="723"/>
      </w:tblGrid>
      <w:tr w:rsidR="00B760A7" w:rsidRPr="005F465C" w14:paraId="08FB502B" w14:textId="77777777" w:rsidTr="00655058">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0D7FBA03" w14:textId="77777777" w:rsidR="00B760A7" w:rsidRPr="005F465C" w:rsidRDefault="00B760A7" w:rsidP="00655058">
            <w:pPr>
              <w:adjustRightInd w:val="0"/>
              <w:snapToGrid w:val="0"/>
              <w:jc w:val="center"/>
              <w:rPr>
                <w:rFonts w:ascii="宋体" w:hAnsi="宋体" w:cs="宋体"/>
                <w:kern w:val="0"/>
                <w:szCs w:val="21"/>
              </w:rPr>
            </w:pPr>
            <w:r w:rsidRPr="005F465C">
              <w:rPr>
                <w:rFonts w:ascii="宋体" w:hAnsi="宋体" w:cs="宋体" w:hint="eastAsia"/>
                <w:kern w:val="0"/>
                <w:szCs w:val="21"/>
              </w:rPr>
              <w:t>序号</w:t>
            </w:r>
          </w:p>
        </w:tc>
        <w:tc>
          <w:tcPr>
            <w:tcW w:w="1989" w:type="dxa"/>
            <w:tcBorders>
              <w:top w:val="single" w:sz="4" w:space="0" w:color="auto"/>
              <w:left w:val="nil"/>
              <w:bottom w:val="single" w:sz="4" w:space="0" w:color="auto"/>
              <w:right w:val="single" w:sz="4" w:space="0" w:color="auto"/>
            </w:tcBorders>
            <w:shd w:val="clear" w:color="auto" w:fill="auto"/>
            <w:vAlign w:val="center"/>
          </w:tcPr>
          <w:p w14:paraId="780FC513" w14:textId="77777777" w:rsidR="00B760A7" w:rsidRPr="005F465C" w:rsidRDefault="00B760A7" w:rsidP="00655058">
            <w:pPr>
              <w:adjustRightInd w:val="0"/>
              <w:snapToGrid w:val="0"/>
              <w:jc w:val="center"/>
              <w:rPr>
                <w:rFonts w:ascii="宋体" w:hAnsi="宋体" w:cs="宋体"/>
                <w:kern w:val="0"/>
                <w:szCs w:val="21"/>
              </w:rPr>
            </w:pPr>
            <w:r w:rsidRPr="005F465C">
              <w:rPr>
                <w:rFonts w:ascii="宋体" w:hAnsi="宋体" w:cs="宋体" w:hint="eastAsia"/>
                <w:kern w:val="0"/>
                <w:szCs w:val="21"/>
              </w:rPr>
              <w:t>名称</w:t>
            </w:r>
          </w:p>
        </w:tc>
        <w:tc>
          <w:tcPr>
            <w:tcW w:w="5406" w:type="dxa"/>
            <w:tcBorders>
              <w:top w:val="single" w:sz="4" w:space="0" w:color="auto"/>
              <w:left w:val="nil"/>
              <w:bottom w:val="single" w:sz="4" w:space="0" w:color="auto"/>
              <w:right w:val="single" w:sz="4" w:space="0" w:color="auto"/>
            </w:tcBorders>
            <w:shd w:val="clear" w:color="auto" w:fill="auto"/>
            <w:vAlign w:val="center"/>
          </w:tcPr>
          <w:p w14:paraId="10086EC1" w14:textId="77777777" w:rsidR="00B760A7" w:rsidRPr="005F465C" w:rsidRDefault="00B760A7" w:rsidP="00655058">
            <w:pPr>
              <w:adjustRightInd w:val="0"/>
              <w:snapToGrid w:val="0"/>
              <w:jc w:val="center"/>
              <w:rPr>
                <w:rFonts w:ascii="宋体" w:hAnsi="宋体" w:cs="宋体"/>
                <w:kern w:val="0"/>
                <w:szCs w:val="21"/>
              </w:rPr>
            </w:pPr>
            <w:r w:rsidRPr="005F465C">
              <w:rPr>
                <w:rFonts w:ascii="宋体" w:hAnsi="宋体" w:cs="宋体" w:hint="eastAsia"/>
                <w:kern w:val="0"/>
                <w:szCs w:val="21"/>
              </w:rPr>
              <w:t>技术要求</w:t>
            </w:r>
          </w:p>
        </w:tc>
        <w:tc>
          <w:tcPr>
            <w:tcW w:w="723" w:type="dxa"/>
            <w:tcBorders>
              <w:top w:val="single" w:sz="4" w:space="0" w:color="auto"/>
              <w:left w:val="nil"/>
              <w:bottom w:val="single" w:sz="4" w:space="0" w:color="auto"/>
              <w:right w:val="single" w:sz="4" w:space="0" w:color="auto"/>
            </w:tcBorders>
            <w:shd w:val="clear" w:color="auto" w:fill="auto"/>
            <w:vAlign w:val="center"/>
          </w:tcPr>
          <w:p w14:paraId="2E8D978A" w14:textId="77777777" w:rsidR="00B760A7" w:rsidRPr="005F465C" w:rsidRDefault="00B760A7" w:rsidP="00655058">
            <w:pPr>
              <w:adjustRightInd w:val="0"/>
              <w:snapToGrid w:val="0"/>
              <w:jc w:val="center"/>
              <w:rPr>
                <w:rFonts w:ascii="宋体" w:hAnsi="宋体" w:cs="宋体"/>
                <w:kern w:val="0"/>
                <w:szCs w:val="21"/>
              </w:rPr>
            </w:pPr>
            <w:r w:rsidRPr="005F465C">
              <w:rPr>
                <w:rFonts w:ascii="宋体" w:hAnsi="宋体" w:cs="宋体" w:hint="eastAsia"/>
                <w:kern w:val="0"/>
                <w:szCs w:val="21"/>
              </w:rPr>
              <w:t>备注</w:t>
            </w:r>
          </w:p>
        </w:tc>
      </w:tr>
      <w:tr w:rsidR="00B760A7" w:rsidRPr="005F465C" w14:paraId="4CBFD802"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2C3F3C97" w14:textId="77777777" w:rsidR="00B760A7" w:rsidRPr="00655058" w:rsidRDefault="00B760A7" w:rsidP="00B078C9">
            <w:pPr>
              <w:adjustRightInd w:val="0"/>
              <w:snapToGrid w:val="0"/>
              <w:jc w:val="center"/>
              <w:rPr>
                <w:rFonts w:ascii="宋体" w:hAnsi="宋体" w:cs="宋体"/>
                <w:kern w:val="0"/>
                <w:szCs w:val="21"/>
              </w:rPr>
            </w:pPr>
            <w:r w:rsidRPr="00655058">
              <w:rPr>
                <w:rFonts w:ascii="宋体" w:hAnsi="宋体" w:cs="宋体" w:hint="eastAsia"/>
                <w:kern w:val="0"/>
                <w:szCs w:val="21"/>
              </w:rPr>
              <w:t>1</w:t>
            </w:r>
          </w:p>
        </w:tc>
        <w:tc>
          <w:tcPr>
            <w:tcW w:w="1989" w:type="dxa"/>
            <w:tcBorders>
              <w:top w:val="single" w:sz="4" w:space="0" w:color="auto"/>
              <w:left w:val="nil"/>
              <w:bottom w:val="single" w:sz="4" w:space="0" w:color="auto"/>
              <w:right w:val="single" w:sz="4" w:space="0" w:color="auto"/>
            </w:tcBorders>
            <w:shd w:val="clear" w:color="auto" w:fill="auto"/>
            <w:vAlign w:val="center"/>
          </w:tcPr>
          <w:p w14:paraId="110444D3" w14:textId="77777777" w:rsidR="00B760A7" w:rsidRPr="005F465C" w:rsidRDefault="00B760A7" w:rsidP="00B078C9">
            <w:pPr>
              <w:adjustRightInd w:val="0"/>
              <w:snapToGrid w:val="0"/>
              <w:rPr>
                <w:rFonts w:ascii="宋体" w:hAnsi="宋体" w:cs="宋体"/>
                <w:kern w:val="0"/>
                <w:szCs w:val="21"/>
              </w:rPr>
            </w:pPr>
            <w:r w:rsidRPr="005F465C">
              <w:rPr>
                <w:rFonts w:ascii="宋体" w:hAnsi="宋体" w:cs="宋体" w:hint="eastAsia"/>
                <w:kern w:val="0"/>
                <w:szCs w:val="21"/>
              </w:rPr>
              <w:t>二等标准金属量器</w:t>
            </w:r>
          </w:p>
        </w:tc>
        <w:tc>
          <w:tcPr>
            <w:tcW w:w="5406" w:type="dxa"/>
            <w:tcBorders>
              <w:top w:val="single" w:sz="4" w:space="0" w:color="auto"/>
              <w:left w:val="nil"/>
              <w:bottom w:val="single" w:sz="4" w:space="0" w:color="auto"/>
              <w:right w:val="single" w:sz="4" w:space="0" w:color="auto"/>
            </w:tcBorders>
            <w:shd w:val="clear" w:color="auto" w:fill="auto"/>
            <w:vAlign w:val="center"/>
          </w:tcPr>
          <w:p w14:paraId="6BD10F91" w14:textId="1A7A6A64" w:rsidR="00B760A7" w:rsidRPr="005F465C" w:rsidRDefault="00B760A7" w:rsidP="00B078C9">
            <w:pPr>
              <w:adjustRightInd w:val="0"/>
              <w:snapToGrid w:val="0"/>
              <w:rPr>
                <w:rFonts w:ascii="宋体" w:hAnsi="宋体" w:cs="宋体"/>
                <w:kern w:val="0"/>
                <w:szCs w:val="21"/>
              </w:rPr>
            </w:pPr>
            <w:r w:rsidRPr="005F465C">
              <w:rPr>
                <w:rFonts w:ascii="宋体" w:hAnsi="宋体" w:cs="宋体" w:hint="eastAsia"/>
                <w:kern w:val="0"/>
                <w:szCs w:val="21"/>
              </w:rPr>
              <w:t>其容积不小于加油机最小体积变量的1000倍并不小于试验流量点1分钟的排放量</w:t>
            </w:r>
            <w:r w:rsidR="00655058">
              <w:rPr>
                <w:rFonts w:ascii="宋体" w:hAnsi="宋体" w:cs="宋体" w:hint="eastAsia"/>
                <w:kern w:val="0"/>
                <w:szCs w:val="21"/>
              </w:rPr>
              <w:t>,</w:t>
            </w:r>
            <w:r w:rsidR="00655058" w:rsidRPr="00655058">
              <w:rPr>
                <w:rFonts w:ascii="宋体" w:hAnsi="宋体" w:cs="宋体" w:hint="eastAsia"/>
                <w:kern w:val="0"/>
                <w:szCs w:val="21"/>
              </w:rPr>
              <w:t xml:space="preserve"> 带有水平调节装置</w:t>
            </w:r>
            <w:r w:rsidR="00655058">
              <w:rPr>
                <w:rFonts w:ascii="宋体" w:hAnsi="宋体" w:cs="宋体" w:hint="eastAsia"/>
                <w:kern w:val="0"/>
                <w:szCs w:val="21"/>
              </w:rPr>
              <w:t>。</w:t>
            </w:r>
          </w:p>
        </w:tc>
        <w:tc>
          <w:tcPr>
            <w:tcW w:w="723" w:type="dxa"/>
            <w:tcBorders>
              <w:top w:val="single" w:sz="4" w:space="0" w:color="auto"/>
              <w:left w:val="nil"/>
              <w:bottom w:val="single" w:sz="4" w:space="0" w:color="auto"/>
              <w:right w:val="single" w:sz="4" w:space="0" w:color="auto"/>
            </w:tcBorders>
            <w:shd w:val="clear" w:color="auto" w:fill="auto"/>
          </w:tcPr>
          <w:p w14:paraId="4E4F215D" w14:textId="6222AE27" w:rsidR="00B760A7" w:rsidRPr="00655058" w:rsidRDefault="00B760A7" w:rsidP="00655058">
            <w:pPr>
              <w:adjustRightInd w:val="0"/>
              <w:snapToGrid w:val="0"/>
              <w:jc w:val="center"/>
              <w:rPr>
                <w:rFonts w:ascii="宋体" w:hAnsi="宋体" w:cs="宋体"/>
                <w:kern w:val="0"/>
                <w:szCs w:val="21"/>
              </w:rPr>
            </w:pPr>
          </w:p>
        </w:tc>
      </w:tr>
      <w:tr w:rsidR="00B760A7" w:rsidRPr="005F465C" w14:paraId="6C7A432F"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76CE9BCA" w14:textId="77777777" w:rsidR="00B760A7" w:rsidRPr="00655058" w:rsidRDefault="00B760A7" w:rsidP="00B078C9">
            <w:pPr>
              <w:adjustRightInd w:val="0"/>
              <w:snapToGrid w:val="0"/>
              <w:jc w:val="center"/>
              <w:rPr>
                <w:rFonts w:ascii="宋体" w:hAnsi="宋体" w:cs="宋体"/>
                <w:kern w:val="0"/>
                <w:szCs w:val="21"/>
              </w:rPr>
            </w:pPr>
            <w:r w:rsidRPr="00655058">
              <w:rPr>
                <w:rFonts w:ascii="宋体" w:hAnsi="宋体" w:cs="宋体" w:hint="eastAsia"/>
                <w:kern w:val="0"/>
                <w:szCs w:val="21"/>
              </w:rPr>
              <w:t>2</w:t>
            </w:r>
          </w:p>
        </w:tc>
        <w:tc>
          <w:tcPr>
            <w:tcW w:w="1989" w:type="dxa"/>
            <w:tcBorders>
              <w:top w:val="single" w:sz="4" w:space="0" w:color="auto"/>
              <w:left w:val="nil"/>
              <w:bottom w:val="single" w:sz="4" w:space="0" w:color="auto"/>
              <w:right w:val="single" w:sz="4" w:space="0" w:color="auto"/>
            </w:tcBorders>
            <w:shd w:val="clear" w:color="auto" w:fill="auto"/>
            <w:vAlign w:val="center"/>
          </w:tcPr>
          <w:p w14:paraId="6F3B9721" w14:textId="77777777" w:rsidR="00B760A7" w:rsidRPr="005F465C" w:rsidRDefault="00B760A7" w:rsidP="00B078C9">
            <w:pPr>
              <w:adjustRightInd w:val="0"/>
              <w:snapToGrid w:val="0"/>
              <w:rPr>
                <w:rFonts w:ascii="宋体" w:hAnsi="宋体" w:cs="宋体"/>
                <w:kern w:val="0"/>
                <w:szCs w:val="21"/>
              </w:rPr>
            </w:pPr>
            <w:r w:rsidRPr="005F465C">
              <w:rPr>
                <w:rFonts w:ascii="宋体" w:hAnsi="宋体" w:cs="宋体" w:hint="eastAsia"/>
                <w:kern w:val="0"/>
                <w:szCs w:val="21"/>
              </w:rPr>
              <w:t>温度计</w:t>
            </w:r>
          </w:p>
        </w:tc>
        <w:tc>
          <w:tcPr>
            <w:tcW w:w="5406" w:type="dxa"/>
            <w:tcBorders>
              <w:top w:val="single" w:sz="4" w:space="0" w:color="auto"/>
              <w:left w:val="nil"/>
              <w:bottom w:val="single" w:sz="4" w:space="0" w:color="auto"/>
              <w:right w:val="single" w:sz="4" w:space="0" w:color="auto"/>
            </w:tcBorders>
            <w:shd w:val="clear" w:color="auto" w:fill="auto"/>
            <w:vAlign w:val="center"/>
          </w:tcPr>
          <w:p w14:paraId="5C21CBD7" w14:textId="77777777" w:rsidR="00B760A7" w:rsidRPr="005F465C" w:rsidRDefault="00B760A7" w:rsidP="00B078C9">
            <w:pPr>
              <w:adjustRightInd w:val="0"/>
              <w:snapToGrid w:val="0"/>
              <w:rPr>
                <w:rFonts w:ascii="宋体" w:hAnsi="宋体" w:cs="宋体"/>
                <w:kern w:val="0"/>
                <w:szCs w:val="21"/>
              </w:rPr>
            </w:pPr>
            <w:r w:rsidRPr="005F465C">
              <w:rPr>
                <w:rFonts w:ascii="宋体" w:hAnsi="宋体" w:cs="宋体" w:hint="eastAsia"/>
                <w:kern w:val="0"/>
                <w:szCs w:val="21"/>
              </w:rPr>
              <w:t>测量范围满足-25℃～+</w:t>
            </w:r>
            <w:smartTag w:uri="urn:schemas-microsoft-com:office:smarttags" w:element="chmetcnv">
              <w:smartTagPr>
                <w:attr w:name="UnitName" w:val="℃"/>
                <w:attr w:name="SourceValue" w:val="55"/>
                <w:attr w:name="HasSpace" w:val="True"/>
                <w:attr w:name="Negative" w:val="False"/>
                <w:attr w:name="NumberType" w:val="1"/>
                <w:attr w:name="TCSC" w:val="0"/>
              </w:smartTagPr>
              <w:r w:rsidRPr="005F465C">
                <w:rPr>
                  <w:rFonts w:ascii="宋体" w:hAnsi="宋体" w:cs="宋体" w:hint="eastAsia"/>
                  <w:kern w:val="0"/>
                  <w:szCs w:val="21"/>
                </w:rPr>
                <w:t>55 ℃</w:t>
              </w:r>
            </w:smartTag>
            <w:r w:rsidR="00217905">
              <w:rPr>
                <w:rFonts w:ascii="宋体" w:hAnsi="宋体" w:cs="宋体" w:hint="eastAsia"/>
                <w:kern w:val="0"/>
                <w:szCs w:val="21"/>
              </w:rPr>
              <w:t>；</w:t>
            </w:r>
            <w:r w:rsidRPr="005F465C">
              <w:rPr>
                <w:rFonts w:ascii="宋体" w:hAnsi="宋体" w:cs="宋体" w:hint="eastAsia"/>
                <w:kern w:val="0"/>
                <w:szCs w:val="21"/>
              </w:rPr>
              <w:t>最小分度值不大于</w:t>
            </w:r>
            <w:smartTag w:uri="urn:schemas-microsoft-com:office:smarttags" w:element="chmetcnv">
              <w:smartTagPr>
                <w:attr w:name="UnitName" w:val="℃"/>
                <w:attr w:name="SourceValue" w:val=".2"/>
                <w:attr w:name="HasSpace" w:val="True"/>
                <w:attr w:name="Negative" w:val="False"/>
                <w:attr w:name="NumberType" w:val="1"/>
                <w:attr w:name="TCSC" w:val="0"/>
              </w:smartTagPr>
              <w:r w:rsidRPr="005F465C">
                <w:rPr>
                  <w:rFonts w:ascii="宋体" w:hAnsi="宋体" w:cs="宋体" w:hint="eastAsia"/>
                  <w:kern w:val="0"/>
                  <w:szCs w:val="21"/>
                </w:rPr>
                <w:t>0.2 ℃</w:t>
              </w:r>
            </w:smartTag>
            <w:r w:rsidR="00217905">
              <w:rPr>
                <w:rFonts w:ascii="宋体" w:hAnsi="宋体" w:cs="宋体" w:hint="eastAsia"/>
                <w:kern w:val="0"/>
                <w:szCs w:val="21"/>
              </w:rPr>
              <w:t>。</w:t>
            </w:r>
          </w:p>
        </w:tc>
        <w:tc>
          <w:tcPr>
            <w:tcW w:w="723" w:type="dxa"/>
            <w:tcBorders>
              <w:top w:val="single" w:sz="4" w:space="0" w:color="auto"/>
              <w:left w:val="nil"/>
              <w:bottom w:val="single" w:sz="4" w:space="0" w:color="auto"/>
              <w:right w:val="single" w:sz="4" w:space="0" w:color="auto"/>
            </w:tcBorders>
            <w:shd w:val="clear" w:color="auto" w:fill="auto"/>
          </w:tcPr>
          <w:p w14:paraId="1795E4E1" w14:textId="01C2DBD8" w:rsidR="00B760A7" w:rsidRPr="00655058" w:rsidRDefault="00B760A7" w:rsidP="00655058">
            <w:pPr>
              <w:adjustRightInd w:val="0"/>
              <w:snapToGrid w:val="0"/>
              <w:jc w:val="center"/>
              <w:rPr>
                <w:rFonts w:ascii="宋体" w:hAnsi="宋体" w:cs="宋体"/>
                <w:kern w:val="0"/>
                <w:szCs w:val="21"/>
              </w:rPr>
            </w:pPr>
          </w:p>
        </w:tc>
      </w:tr>
      <w:tr w:rsidR="00B760A7" w:rsidRPr="005F465C" w14:paraId="7FCF092A"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29704BCD" w14:textId="77777777" w:rsidR="00B760A7" w:rsidRPr="00655058" w:rsidRDefault="00B760A7" w:rsidP="00B078C9">
            <w:pPr>
              <w:adjustRightInd w:val="0"/>
              <w:snapToGrid w:val="0"/>
              <w:jc w:val="center"/>
              <w:rPr>
                <w:rFonts w:ascii="宋体" w:hAnsi="宋体" w:cs="宋体"/>
                <w:kern w:val="0"/>
                <w:szCs w:val="21"/>
              </w:rPr>
            </w:pPr>
            <w:r w:rsidRPr="00655058">
              <w:rPr>
                <w:rFonts w:ascii="宋体" w:hAnsi="宋体" w:cs="宋体" w:hint="eastAsia"/>
                <w:kern w:val="0"/>
                <w:szCs w:val="21"/>
              </w:rPr>
              <w:t>3</w:t>
            </w:r>
          </w:p>
        </w:tc>
        <w:tc>
          <w:tcPr>
            <w:tcW w:w="1989" w:type="dxa"/>
            <w:tcBorders>
              <w:top w:val="single" w:sz="4" w:space="0" w:color="auto"/>
              <w:left w:val="nil"/>
              <w:bottom w:val="single" w:sz="4" w:space="0" w:color="auto"/>
              <w:right w:val="single" w:sz="4" w:space="0" w:color="auto"/>
            </w:tcBorders>
            <w:shd w:val="clear" w:color="auto" w:fill="auto"/>
            <w:vAlign w:val="center"/>
          </w:tcPr>
          <w:p w14:paraId="5418B656" w14:textId="77777777" w:rsidR="00B760A7" w:rsidRPr="005F465C" w:rsidRDefault="00B760A7" w:rsidP="00B078C9">
            <w:pPr>
              <w:adjustRightInd w:val="0"/>
              <w:snapToGrid w:val="0"/>
              <w:rPr>
                <w:rFonts w:ascii="宋体" w:hAnsi="宋体" w:cs="宋体"/>
                <w:kern w:val="0"/>
                <w:szCs w:val="21"/>
              </w:rPr>
            </w:pPr>
            <w:r w:rsidRPr="005F465C">
              <w:rPr>
                <w:rFonts w:ascii="宋体" w:hAnsi="宋体" w:cs="宋体" w:hint="eastAsia"/>
                <w:kern w:val="0"/>
                <w:szCs w:val="21"/>
              </w:rPr>
              <w:t>秒表</w:t>
            </w:r>
          </w:p>
        </w:tc>
        <w:tc>
          <w:tcPr>
            <w:tcW w:w="5406" w:type="dxa"/>
            <w:tcBorders>
              <w:top w:val="single" w:sz="4" w:space="0" w:color="auto"/>
              <w:left w:val="nil"/>
              <w:bottom w:val="single" w:sz="4" w:space="0" w:color="auto"/>
              <w:right w:val="single" w:sz="4" w:space="0" w:color="auto"/>
            </w:tcBorders>
            <w:shd w:val="clear" w:color="auto" w:fill="auto"/>
            <w:vAlign w:val="center"/>
          </w:tcPr>
          <w:p w14:paraId="5317EA4A" w14:textId="77777777" w:rsidR="00B760A7" w:rsidRPr="00655058" w:rsidRDefault="00B760A7" w:rsidP="00B078C9">
            <w:pPr>
              <w:adjustRightInd w:val="0"/>
              <w:snapToGrid w:val="0"/>
              <w:rPr>
                <w:rFonts w:ascii="宋体" w:hAnsi="宋体" w:cs="宋体"/>
                <w:kern w:val="0"/>
                <w:szCs w:val="21"/>
              </w:rPr>
            </w:pPr>
            <w:r w:rsidRPr="005F465C">
              <w:rPr>
                <w:rFonts w:ascii="宋体" w:hAnsi="宋体" w:cs="宋体" w:hint="eastAsia"/>
                <w:kern w:val="0"/>
                <w:szCs w:val="21"/>
              </w:rPr>
              <w:t>分度值不大于</w:t>
            </w:r>
            <w:r w:rsidRPr="00655058">
              <w:rPr>
                <w:rFonts w:ascii="宋体" w:hAnsi="宋体" w:cs="宋体"/>
                <w:kern w:val="0"/>
                <w:szCs w:val="21"/>
              </w:rPr>
              <w:t>0.1</w:t>
            </w:r>
            <w:r w:rsidRPr="00655058">
              <w:rPr>
                <w:rFonts w:ascii="宋体" w:hAnsi="宋体" w:cs="宋体" w:hint="eastAsia"/>
                <w:kern w:val="0"/>
                <w:szCs w:val="21"/>
              </w:rPr>
              <w:t xml:space="preserve"> </w:t>
            </w:r>
            <w:r w:rsidRPr="00655058">
              <w:rPr>
                <w:rFonts w:ascii="宋体" w:hAnsi="宋体" w:cs="宋体"/>
                <w:kern w:val="0"/>
                <w:szCs w:val="21"/>
              </w:rPr>
              <w:t>s</w:t>
            </w:r>
            <w:r w:rsidR="00217905" w:rsidRPr="00655058">
              <w:rPr>
                <w:rFonts w:ascii="宋体" w:hAnsi="宋体" w:cs="宋体" w:hint="eastAsia"/>
                <w:kern w:val="0"/>
                <w:szCs w:val="21"/>
              </w:rPr>
              <w:t>。</w:t>
            </w:r>
          </w:p>
        </w:tc>
        <w:tc>
          <w:tcPr>
            <w:tcW w:w="723" w:type="dxa"/>
            <w:tcBorders>
              <w:top w:val="single" w:sz="4" w:space="0" w:color="auto"/>
              <w:left w:val="nil"/>
              <w:bottom w:val="single" w:sz="4" w:space="0" w:color="auto"/>
              <w:right w:val="single" w:sz="4" w:space="0" w:color="auto"/>
            </w:tcBorders>
            <w:shd w:val="clear" w:color="auto" w:fill="auto"/>
          </w:tcPr>
          <w:p w14:paraId="57840C0C" w14:textId="2B789A5A" w:rsidR="00B760A7" w:rsidRPr="00655058" w:rsidRDefault="00B760A7" w:rsidP="00655058">
            <w:pPr>
              <w:adjustRightInd w:val="0"/>
              <w:snapToGrid w:val="0"/>
              <w:jc w:val="center"/>
              <w:rPr>
                <w:rFonts w:ascii="宋体" w:hAnsi="宋体" w:cs="宋体"/>
                <w:kern w:val="0"/>
                <w:szCs w:val="21"/>
              </w:rPr>
            </w:pPr>
          </w:p>
        </w:tc>
      </w:tr>
      <w:tr w:rsidR="00B760A7" w:rsidRPr="005F465C" w14:paraId="77BB10CB"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449F842C" w14:textId="77777777" w:rsidR="00B760A7" w:rsidRPr="00655058" w:rsidRDefault="00B760A7" w:rsidP="00B078C9">
            <w:pPr>
              <w:adjustRightInd w:val="0"/>
              <w:snapToGrid w:val="0"/>
              <w:jc w:val="center"/>
              <w:rPr>
                <w:rFonts w:ascii="宋体" w:hAnsi="宋体" w:cs="宋体"/>
                <w:kern w:val="0"/>
                <w:szCs w:val="21"/>
              </w:rPr>
            </w:pPr>
            <w:r w:rsidRPr="00655058">
              <w:rPr>
                <w:rFonts w:ascii="宋体" w:hAnsi="宋体" w:cs="宋体" w:hint="eastAsia"/>
                <w:kern w:val="0"/>
                <w:szCs w:val="21"/>
              </w:rPr>
              <w:t>4</w:t>
            </w:r>
          </w:p>
        </w:tc>
        <w:tc>
          <w:tcPr>
            <w:tcW w:w="1989" w:type="dxa"/>
            <w:tcBorders>
              <w:top w:val="single" w:sz="4" w:space="0" w:color="auto"/>
              <w:left w:val="nil"/>
              <w:bottom w:val="single" w:sz="4" w:space="0" w:color="auto"/>
              <w:right w:val="single" w:sz="4" w:space="0" w:color="auto"/>
            </w:tcBorders>
            <w:shd w:val="clear" w:color="auto" w:fill="auto"/>
            <w:vAlign w:val="center"/>
          </w:tcPr>
          <w:p w14:paraId="369E65D3" w14:textId="77777777" w:rsidR="00B760A7" w:rsidRPr="005F465C" w:rsidRDefault="00B760A7" w:rsidP="00B078C9">
            <w:pPr>
              <w:adjustRightInd w:val="0"/>
              <w:snapToGrid w:val="0"/>
              <w:rPr>
                <w:rFonts w:ascii="宋体" w:hAnsi="宋体" w:cs="宋体"/>
                <w:kern w:val="0"/>
                <w:szCs w:val="21"/>
              </w:rPr>
            </w:pPr>
            <w:r w:rsidRPr="005F465C">
              <w:rPr>
                <w:rFonts w:ascii="宋体" w:hAnsi="宋体" w:cs="宋体" w:hint="eastAsia"/>
                <w:kern w:val="0"/>
                <w:szCs w:val="21"/>
              </w:rPr>
              <w:t>气体流量计</w:t>
            </w:r>
          </w:p>
        </w:tc>
        <w:tc>
          <w:tcPr>
            <w:tcW w:w="5406" w:type="dxa"/>
            <w:tcBorders>
              <w:top w:val="single" w:sz="4" w:space="0" w:color="auto"/>
              <w:left w:val="nil"/>
              <w:bottom w:val="single" w:sz="4" w:space="0" w:color="auto"/>
              <w:right w:val="single" w:sz="4" w:space="0" w:color="auto"/>
            </w:tcBorders>
            <w:shd w:val="clear" w:color="auto" w:fill="auto"/>
            <w:vAlign w:val="center"/>
          </w:tcPr>
          <w:p w14:paraId="75B52152" w14:textId="77777777" w:rsidR="00B760A7" w:rsidRPr="00655058" w:rsidRDefault="00B760A7" w:rsidP="00B078C9">
            <w:pPr>
              <w:adjustRightInd w:val="0"/>
              <w:snapToGrid w:val="0"/>
              <w:rPr>
                <w:rFonts w:ascii="宋体" w:hAnsi="宋体" w:cs="宋体"/>
                <w:kern w:val="0"/>
                <w:szCs w:val="21"/>
              </w:rPr>
            </w:pPr>
            <w:r w:rsidRPr="00655058">
              <w:rPr>
                <w:rFonts w:ascii="宋体" w:hAnsi="宋体" w:cs="宋体" w:hint="eastAsia"/>
                <w:kern w:val="0"/>
                <w:szCs w:val="21"/>
              </w:rPr>
              <w:t>优于</w:t>
            </w:r>
            <w:r w:rsidRPr="00655058">
              <w:rPr>
                <w:rFonts w:ascii="宋体" w:hAnsi="宋体" w:cs="宋体"/>
                <w:kern w:val="0"/>
                <w:szCs w:val="21"/>
              </w:rPr>
              <w:t>2.5</w:t>
            </w:r>
            <w:r w:rsidRPr="00655058">
              <w:rPr>
                <w:rFonts w:ascii="宋体" w:hAnsi="宋体" w:cs="宋体" w:hint="eastAsia"/>
                <w:kern w:val="0"/>
                <w:szCs w:val="21"/>
              </w:rPr>
              <w:t>级</w:t>
            </w:r>
            <w:r w:rsidR="00217905" w:rsidRPr="00655058">
              <w:rPr>
                <w:rFonts w:ascii="宋体" w:hAnsi="宋体" w:cs="宋体" w:hint="eastAsia"/>
                <w:kern w:val="0"/>
                <w:szCs w:val="21"/>
              </w:rPr>
              <w:t>。</w:t>
            </w:r>
          </w:p>
        </w:tc>
        <w:tc>
          <w:tcPr>
            <w:tcW w:w="723" w:type="dxa"/>
            <w:tcBorders>
              <w:top w:val="single" w:sz="4" w:space="0" w:color="auto"/>
              <w:left w:val="nil"/>
              <w:bottom w:val="single" w:sz="4" w:space="0" w:color="auto"/>
              <w:right w:val="single" w:sz="4" w:space="0" w:color="auto"/>
            </w:tcBorders>
            <w:shd w:val="clear" w:color="auto" w:fill="auto"/>
          </w:tcPr>
          <w:p w14:paraId="40CC468B" w14:textId="4CC640F8" w:rsidR="00B760A7" w:rsidRPr="00655058" w:rsidRDefault="00B760A7" w:rsidP="00655058">
            <w:pPr>
              <w:adjustRightInd w:val="0"/>
              <w:snapToGrid w:val="0"/>
              <w:jc w:val="center"/>
              <w:rPr>
                <w:rFonts w:ascii="宋体" w:hAnsi="宋体" w:cs="宋体"/>
                <w:kern w:val="0"/>
                <w:szCs w:val="21"/>
              </w:rPr>
            </w:pPr>
          </w:p>
        </w:tc>
      </w:tr>
      <w:tr w:rsidR="00B760A7" w:rsidRPr="005F465C" w14:paraId="2959D8C6"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5E8034D4" w14:textId="77777777" w:rsidR="00B760A7" w:rsidRPr="00655058" w:rsidRDefault="00B760A7" w:rsidP="00B078C9">
            <w:pPr>
              <w:adjustRightInd w:val="0"/>
              <w:snapToGrid w:val="0"/>
              <w:jc w:val="center"/>
              <w:rPr>
                <w:rFonts w:ascii="宋体" w:hAnsi="宋体" w:cs="宋体"/>
                <w:kern w:val="0"/>
                <w:szCs w:val="21"/>
              </w:rPr>
            </w:pPr>
            <w:r w:rsidRPr="00655058">
              <w:rPr>
                <w:rFonts w:ascii="宋体" w:hAnsi="宋体" w:cs="宋体" w:hint="eastAsia"/>
                <w:kern w:val="0"/>
                <w:szCs w:val="21"/>
              </w:rPr>
              <w:t>5</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7777973B" w14:textId="77777777" w:rsidR="00B760A7" w:rsidRPr="005F465C" w:rsidRDefault="00B760A7" w:rsidP="00B078C9">
            <w:pPr>
              <w:adjustRightInd w:val="0"/>
              <w:snapToGrid w:val="0"/>
              <w:rPr>
                <w:rFonts w:ascii="宋体" w:hAnsi="宋体" w:cs="宋体"/>
                <w:kern w:val="0"/>
                <w:szCs w:val="21"/>
              </w:rPr>
            </w:pPr>
            <w:r w:rsidRPr="005F465C">
              <w:rPr>
                <w:rFonts w:ascii="宋体" w:hAnsi="宋体" w:cs="宋体" w:hint="eastAsia"/>
                <w:kern w:val="0"/>
                <w:szCs w:val="21"/>
              </w:rPr>
              <w:t>软管内容积</w:t>
            </w:r>
            <w:r w:rsidR="00AF0FAB" w:rsidRPr="005F465C">
              <w:rPr>
                <w:rFonts w:ascii="宋体" w:hAnsi="宋体" w:cs="宋体" w:hint="eastAsia"/>
                <w:kern w:val="0"/>
                <w:szCs w:val="21"/>
              </w:rPr>
              <w:t>专用</w:t>
            </w:r>
            <w:r w:rsidRPr="005F465C">
              <w:rPr>
                <w:rFonts w:ascii="宋体" w:hAnsi="宋体" w:cs="宋体" w:hint="eastAsia"/>
                <w:kern w:val="0"/>
                <w:szCs w:val="21"/>
              </w:rPr>
              <w:t>试验装置</w:t>
            </w:r>
          </w:p>
        </w:tc>
        <w:tc>
          <w:tcPr>
            <w:tcW w:w="5406" w:type="dxa"/>
            <w:tcBorders>
              <w:top w:val="single" w:sz="4" w:space="0" w:color="auto"/>
              <w:left w:val="nil"/>
              <w:bottom w:val="single" w:sz="4" w:space="0" w:color="auto"/>
              <w:right w:val="single" w:sz="4" w:space="0" w:color="auto"/>
            </w:tcBorders>
            <w:shd w:val="clear" w:color="auto" w:fill="auto"/>
            <w:vAlign w:val="center"/>
          </w:tcPr>
          <w:p w14:paraId="41F1BA0E" w14:textId="650190A0" w:rsidR="00B760A7" w:rsidRPr="00655058" w:rsidRDefault="009E2271" w:rsidP="00B078C9">
            <w:pPr>
              <w:adjustRightInd w:val="0"/>
              <w:snapToGrid w:val="0"/>
              <w:rPr>
                <w:rFonts w:ascii="宋体" w:hAnsi="宋体" w:cs="宋体"/>
                <w:kern w:val="0"/>
                <w:szCs w:val="21"/>
              </w:rPr>
            </w:pPr>
            <w:r w:rsidRPr="00655058">
              <w:rPr>
                <w:rFonts w:ascii="宋体" w:hAnsi="宋体" w:cs="宋体" w:hint="eastAsia"/>
                <w:kern w:val="0"/>
                <w:szCs w:val="21"/>
              </w:rPr>
              <w:t>满足</w:t>
            </w:r>
            <w:r w:rsidR="002867EA" w:rsidRPr="00655058">
              <w:rPr>
                <w:rFonts w:ascii="宋体" w:hAnsi="宋体" w:cs="宋体"/>
                <w:kern w:val="0"/>
                <w:szCs w:val="21"/>
              </w:rPr>
              <w:fldChar w:fldCharType="begin"/>
            </w:r>
            <w:r w:rsidR="002867EA" w:rsidRPr="00655058">
              <w:rPr>
                <w:rFonts w:ascii="宋体" w:hAnsi="宋体" w:cs="宋体"/>
                <w:kern w:val="0"/>
                <w:szCs w:val="21"/>
              </w:rPr>
              <w:instrText xml:space="preserve"> </w:instrText>
            </w:r>
            <w:r w:rsidR="002867EA" w:rsidRPr="00655058">
              <w:rPr>
                <w:rFonts w:ascii="宋体" w:hAnsi="宋体" w:cs="宋体" w:hint="eastAsia"/>
                <w:kern w:val="0"/>
                <w:szCs w:val="21"/>
              </w:rPr>
              <w:instrText>REF _Ref147231555 \n \h</w:instrText>
            </w:r>
            <w:r w:rsidR="002867EA" w:rsidRPr="00655058">
              <w:rPr>
                <w:rFonts w:ascii="宋体" w:hAnsi="宋体" w:cs="宋体"/>
                <w:kern w:val="0"/>
                <w:szCs w:val="21"/>
              </w:rPr>
              <w:instrText xml:space="preserve"> </w:instrText>
            </w:r>
            <w:r w:rsidR="00655058">
              <w:rPr>
                <w:rFonts w:ascii="宋体" w:hAnsi="宋体" w:cs="宋体"/>
                <w:kern w:val="0"/>
                <w:szCs w:val="21"/>
              </w:rPr>
              <w:instrText xml:space="preserve"> \* MERGEFORMAT </w:instrText>
            </w:r>
            <w:r w:rsidR="002867EA" w:rsidRPr="00655058">
              <w:rPr>
                <w:rFonts w:ascii="宋体" w:hAnsi="宋体" w:cs="宋体"/>
                <w:kern w:val="0"/>
                <w:szCs w:val="21"/>
              </w:rPr>
            </w:r>
            <w:r w:rsidR="002867EA" w:rsidRPr="00655058">
              <w:rPr>
                <w:rFonts w:ascii="宋体" w:hAnsi="宋体" w:cs="宋体"/>
                <w:kern w:val="0"/>
                <w:szCs w:val="21"/>
              </w:rPr>
              <w:fldChar w:fldCharType="separate"/>
            </w:r>
            <w:r w:rsidR="00D36CCE">
              <w:rPr>
                <w:rFonts w:ascii="宋体" w:hAnsi="宋体" w:cs="宋体"/>
                <w:kern w:val="0"/>
                <w:szCs w:val="21"/>
              </w:rPr>
              <w:t>10.6</w:t>
            </w:r>
            <w:r w:rsidR="002867EA" w:rsidRPr="00655058">
              <w:rPr>
                <w:rFonts w:ascii="宋体" w:hAnsi="宋体" w:cs="宋体"/>
                <w:kern w:val="0"/>
                <w:szCs w:val="21"/>
              </w:rPr>
              <w:fldChar w:fldCharType="end"/>
            </w:r>
            <w:r w:rsidRPr="00655058">
              <w:rPr>
                <w:rFonts w:ascii="宋体" w:hAnsi="宋体" w:cs="宋体" w:hint="eastAsia"/>
                <w:kern w:val="0"/>
                <w:szCs w:val="21"/>
              </w:rPr>
              <w:t>软管内容积试验要求。</w:t>
            </w:r>
          </w:p>
        </w:tc>
        <w:tc>
          <w:tcPr>
            <w:tcW w:w="723" w:type="dxa"/>
            <w:tcBorders>
              <w:top w:val="single" w:sz="4" w:space="0" w:color="auto"/>
              <w:left w:val="nil"/>
              <w:bottom w:val="single" w:sz="4" w:space="0" w:color="auto"/>
              <w:right w:val="single" w:sz="4" w:space="0" w:color="auto"/>
            </w:tcBorders>
            <w:shd w:val="clear" w:color="auto" w:fill="auto"/>
          </w:tcPr>
          <w:p w14:paraId="717B7C3B" w14:textId="77777777" w:rsidR="00B760A7" w:rsidRPr="005F465C" w:rsidRDefault="00B760A7" w:rsidP="00655058">
            <w:pPr>
              <w:adjustRightInd w:val="0"/>
              <w:snapToGrid w:val="0"/>
              <w:jc w:val="center"/>
              <w:rPr>
                <w:rFonts w:ascii="宋体" w:hAnsi="宋体" w:cs="宋体"/>
                <w:kern w:val="0"/>
                <w:szCs w:val="21"/>
              </w:rPr>
            </w:pPr>
          </w:p>
        </w:tc>
      </w:tr>
      <w:tr w:rsidR="00B760A7" w:rsidRPr="005F465C" w14:paraId="2C6C03FE"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76DDE8C9" w14:textId="77777777" w:rsidR="00B760A7" w:rsidRPr="00655058" w:rsidRDefault="00B760A7" w:rsidP="00B078C9">
            <w:pPr>
              <w:adjustRightInd w:val="0"/>
              <w:snapToGrid w:val="0"/>
              <w:jc w:val="center"/>
              <w:rPr>
                <w:rFonts w:ascii="宋体" w:hAnsi="宋体" w:cs="宋体"/>
                <w:kern w:val="0"/>
                <w:szCs w:val="21"/>
              </w:rPr>
            </w:pPr>
            <w:r w:rsidRPr="00655058">
              <w:rPr>
                <w:rFonts w:ascii="宋体" w:hAnsi="宋体" w:cs="宋体" w:hint="eastAsia"/>
                <w:kern w:val="0"/>
                <w:szCs w:val="21"/>
              </w:rPr>
              <w:t>6</w:t>
            </w:r>
          </w:p>
        </w:tc>
        <w:tc>
          <w:tcPr>
            <w:tcW w:w="1989" w:type="dxa"/>
            <w:tcBorders>
              <w:top w:val="single" w:sz="4" w:space="0" w:color="auto"/>
              <w:left w:val="nil"/>
              <w:bottom w:val="single" w:sz="4" w:space="0" w:color="auto"/>
              <w:right w:val="single" w:sz="4" w:space="0" w:color="auto"/>
            </w:tcBorders>
            <w:shd w:val="clear" w:color="auto" w:fill="auto"/>
            <w:vAlign w:val="center"/>
          </w:tcPr>
          <w:p w14:paraId="3A386473" w14:textId="77777777" w:rsidR="00B760A7" w:rsidRPr="005F465C" w:rsidRDefault="00B760A7" w:rsidP="00B078C9">
            <w:pPr>
              <w:adjustRightInd w:val="0"/>
              <w:snapToGrid w:val="0"/>
              <w:rPr>
                <w:rFonts w:ascii="宋体" w:hAnsi="宋体" w:cs="宋体"/>
                <w:kern w:val="0"/>
                <w:szCs w:val="21"/>
              </w:rPr>
            </w:pPr>
            <w:r w:rsidRPr="005F465C">
              <w:rPr>
                <w:rFonts w:ascii="宋体" w:hAnsi="宋体" w:cs="宋体" w:hint="eastAsia"/>
                <w:kern w:val="0"/>
                <w:szCs w:val="21"/>
              </w:rPr>
              <w:t>环境试验箱</w:t>
            </w:r>
          </w:p>
        </w:tc>
        <w:tc>
          <w:tcPr>
            <w:tcW w:w="5406" w:type="dxa"/>
            <w:tcBorders>
              <w:top w:val="single" w:sz="4" w:space="0" w:color="auto"/>
              <w:left w:val="nil"/>
              <w:bottom w:val="single" w:sz="4" w:space="0" w:color="auto"/>
              <w:right w:val="single" w:sz="4" w:space="0" w:color="auto"/>
            </w:tcBorders>
            <w:shd w:val="clear" w:color="auto" w:fill="auto"/>
            <w:vAlign w:val="center"/>
          </w:tcPr>
          <w:p w14:paraId="20726C51" w14:textId="5645F731" w:rsidR="00B760A7" w:rsidRPr="00655058" w:rsidRDefault="009E2271" w:rsidP="00B078C9">
            <w:pPr>
              <w:adjustRightInd w:val="0"/>
              <w:snapToGrid w:val="0"/>
              <w:rPr>
                <w:rFonts w:ascii="宋体" w:hAnsi="宋体" w:cs="宋体"/>
                <w:kern w:val="0"/>
                <w:szCs w:val="21"/>
              </w:rPr>
            </w:pPr>
            <w:r w:rsidRPr="00655058">
              <w:rPr>
                <w:rFonts w:ascii="宋体" w:hAnsi="宋体" w:cs="宋体" w:hint="eastAsia"/>
                <w:kern w:val="0"/>
                <w:szCs w:val="21"/>
              </w:rPr>
              <w:t>满足</w:t>
            </w:r>
            <w:r w:rsidR="002867EA" w:rsidRPr="00655058">
              <w:rPr>
                <w:rFonts w:ascii="宋体" w:hAnsi="宋体" w:cs="宋体"/>
                <w:kern w:val="0"/>
                <w:szCs w:val="21"/>
              </w:rPr>
              <w:fldChar w:fldCharType="begin"/>
            </w:r>
            <w:r w:rsidR="002867EA" w:rsidRPr="00655058">
              <w:rPr>
                <w:rFonts w:ascii="宋体" w:hAnsi="宋体" w:cs="宋体"/>
                <w:kern w:val="0"/>
                <w:szCs w:val="21"/>
              </w:rPr>
              <w:instrText xml:space="preserve"> </w:instrText>
            </w:r>
            <w:r w:rsidR="002867EA" w:rsidRPr="00655058">
              <w:rPr>
                <w:rFonts w:ascii="宋体" w:hAnsi="宋体" w:cs="宋体" w:hint="eastAsia"/>
                <w:kern w:val="0"/>
                <w:szCs w:val="21"/>
              </w:rPr>
              <w:instrText>REF _Ref147231566 \n \h</w:instrText>
            </w:r>
            <w:r w:rsidR="002867EA" w:rsidRPr="00655058">
              <w:rPr>
                <w:rFonts w:ascii="宋体" w:hAnsi="宋体" w:cs="宋体"/>
                <w:kern w:val="0"/>
                <w:szCs w:val="21"/>
              </w:rPr>
              <w:instrText xml:space="preserve"> </w:instrText>
            </w:r>
            <w:r w:rsidR="00655058">
              <w:rPr>
                <w:rFonts w:ascii="宋体" w:hAnsi="宋体" w:cs="宋体"/>
                <w:kern w:val="0"/>
                <w:szCs w:val="21"/>
              </w:rPr>
              <w:instrText xml:space="preserve"> \* MERGEFORMAT </w:instrText>
            </w:r>
            <w:r w:rsidR="002867EA" w:rsidRPr="00655058">
              <w:rPr>
                <w:rFonts w:ascii="宋体" w:hAnsi="宋体" w:cs="宋体"/>
                <w:kern w:val="0"/>
                <w:szCs w:val="21"/>
              </w:rPr>
            </w:r>
            <w:r w:rsidR="002867EA" w:rsidRPr="00655058">
              <w:rPr>
                <w:rFonts w:ascii="宋体" w:hAnsi="宋体" w:cs="宋体"/>
                <w:kern w:val="0"/>
                <w:szCs w:val="21"/>
              </w:rPr>
              <w:fldChar w:fldCharType="separate"/>
            </w:r>
            <w:r w:rsidR="00D36CCE">
              <w:rPr>
                <w:rFonts w:ascii="宋体" w:hAnsi="宋体" w:cs="宋体"/>
                <w:kern w:val="0"/>
                <w:szCs w:val="21"/>
              </w:rPr>
              <w:t>10.7</w:t>
            </w:r>
            <w:r w:rsidR="002867EA" w:rsidRPr="00655058">
              <w:rPr>
                <w:rFonts w:ascii="宋体" w:hAnsi="宋体" w:cs="宋体"/>
                <w:kern w:val="0"/>
                <w:szCs w:val="21"/>
              </w:rPr>
              <w:fldChar w:fldCharType="end"/>
            </w:r>
            <w:r w:rsidRPr="00655058">
              <w:rPr>
                <w:rFonts w:ascii="宋体" w:hAnsi="宋体" w:cs="宋体" w:hint="eastAsia"/>
                <w:kern w:val="0"/>
                <w:szCs w:val="21"/>
              </w:rPr>
              <w:t>气候环境适应性试验要求。</w:t>
            </w:r>
          </w:p>
        </w:tc>
        <w:tc>
          <w:tcPr>
            <w:tcW w:w="723" w:type="dxa"/>
            <w:tcBorders>
              <w:top w:val="single" w:sz="4" w:space="0" w:color="auto"/>
              <w:left w:val="nil"/>
              <w:bottom w:val="single" w:sz="4" w:space="0" w:color="auto"/>
              <w:right w:val="single" w:sz="4" w:space="0" w:color="auto"/>
            </w:tcBorders>
            <w:shd w:val="clear" w:color="auto" w:fill="auto"/>
          </w:tcPr>
          <w:p w14:paraId="60B21F6A" w14:textId="6CB74581" w:rsidR="00B760A7" w:rsidRPr="00655058" w:rsidRDefault="00B760A7" w:rsidP="00655058">
            <w:pPr>
              <w:adjustRightInd w:val="0"/>
              <w:snapToGrid w:val="0"/>
              <w:jc w:val="center"/>
              <w:rPr>
                <w:rFonts w:ascii="宋体" w:hAnsi="宋体" w:cs="宋体"/>
                <w:kern w:val="0"/>
                <w:szCs w:val="21"/>
              </w:rPr>
            </w:pPr>
          </w:p>
        </w:tc>
      </w:tr>
      <w:tr w:rsidR="002867EA" w:rsidRPr="005F465C" w14:paraId="593041FB"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7F38EF44" w14:textId="29B89417" w:rsidR="002867EA" w:rsidRPr="00655058" w:rsidRDefault="002867EA" w:rsidP="00B078C9">
            <w:pPr>
              <w:adjustRightInd w:val="0"/>
              <w:snapToGrid w:val="0"/>
              <w:jc w:val="center"/>
              <w:rPr>
                <w:rFonts w:ascii="宋体" w:hAnsi="宋体" w:cs="宋体"/>
                <w:kern w:val="0"/>
                <w:szCs w:val="21"/>
              </w:rPr>
            </w:pPr>
            <w:r w:rsidRPr="00655058">
              <w:rPr>
                <w:rFonts w:ascii="宋体" w:hAnsi="宋体" w:cs="宋体" w:hint="eastAsia"/>
                <w:kern w:val="0"/>
                <w:szCs w:val="21"/>
              </w:rPr>
              <w:t>7</w:t>
            </w:r>
          </w:p>
        </w:tc>
        <w:tc>
          <w:tcPr>
            <w:tcW w:w="1989" w:type="dxa"/>
            <w:tcBorders>
              <w:top w:val="single" w:sz="4" w:space="0" w:color="auto"/>
              <w:left w:val="nil"/>
              <w:bottom w:val="single" w:sz="4" w:space="0" w:color="auto"/>
              <w:right w:val="single" w:sz="4" w:space="0" w:color="auto"/>
            </w:tcBorders>
            <w:shd w:val="clear" w:color="auto" w:fill="auto"/>
            <w:vAlign w:val="center"/>
          </w:tcPr>
          <w:p w14:paraId="4640130A" w14:textId="47A1A472" w:rsidR="002867EA" w:rsidRPr="005F465C" w:rsidRDefault="00655058" w:rsidP="00B078C9">
            <w:pPr>
              <w:adjustRightInd w:val="0"/>
              <w:snapToGrid w:val="0"/>
              <w:rPr>
                <w:rFonts w:ascii="宋体" w:hAnsi="宋体" w:cs="宋体"/>
                <w:kern w:val="0"/>
                <w:szCs w:val="21"/>
              </w:rPr>
            </w:pPr>
            <w:r>
              <w:rPr>
                <w:rFonts w:ascii="宋体" w:hAnsi="宋体" w:cs="宋体" w:hint="eastAsia"/>
                <w:kern w:val="0"/>
                <w:szCs w:val="21"/>
              </w:rPr>
              <w:t>交直流</w:t>
            </w:r>
            <w:r w:rsidR="002867EA">
              <w:rPr>
                <w:rFonts w:ascii="宋体" w:hAnsi="宋体" w:cs="宋体" w:hint="eastAsia"/>
                <w:kern w:val="0"/>
                <w:szCs w:val="21"/>
              </w:rPr>
              <w:t>电源</w:t>
            </w:r>
            <w:r>
              <w:rPr>
                <w:rFonts w:ascii="宋体" w:hAnsi="宋体" w:cs="宋体" w:hint="eastAsia"/>
                <w:kern w:val="0"/>
                <w:szCs w:val="21"/>
              </w:rPr>
              <w:t>模拟器</w:t>
            </w:r>
          </w:p>
        </w:tc>
        <w:tc>
          <w:tcPr>
            <w:tcW w:w="5406" w:type="dxa"/>
            <w:tcBorders>
              <w:top w:val="single" w:sz="4" w:space="0" w:color="auto"/>
              <w:left w:val="nil"/>
              <w:bottom w:val="single" w:sz="4" w:space="0" w:color="auto"/>
              <w:right w:val="single" w:sz="4" w:space="0" w:color="auto"/>
            </w:tcBorders>
            <w:shd w:val="clear" w:color="auto" w:fill="auto"/>
            <w:vAlign w:val="center"/>
          </w:tcPr>
          <w:p w14:paraId="232752E8" w14:textId="202D48AE" w:rsidR="002867EA" w:rsidRPr="00655058" w:rsidRDefault="00655058" w:rsidP="00B078C9">
            <w:pPr>
              <w:adjustRightInd w:val="0"/>
              <w:snapToGrid w:val="0"/>
              <w:rPr>
                <w:rFonts w:ascii="宋体" w:hAnsi="宋体" w:cs="宋体"/>
                <w:kern w:val="0"/>
                <w:szCs w:val="21"/>
              </w:rPr>
            </w:pPr>
            <w:r w:rsidRPr="00655058">
              <w:rPr>
                <w:rFonts w:ascii="宋体" w:hAnsi="宋体" w:cs="宋体" w:hint="eastAsia"/>
                <w:kern w:val="0"/>
                <w:szCs w:val="21"/>
              </w:rPr>
              <w:t>满足</w:t>
            </w:r>
            <w:r w:rsidR="002867EA" w:rsidRPr="00655058">
              <w:rPr>
                <w:rFonts w:ascii="宋体" w:hAnsi="宋体" w:cs="宋体"/>
                <w:kern w:val="0"/>
                <w:szCs w:val="21"/>
              </w:rPr>
              <w:fldChar w:fldCharType="begin"/>
            </w:r>
            <w:r w:rsidR="002867EA" w:rsidRPr="00655058">
              <w:rPr>
                <w:rFonts w:ascii="宋体" w:hAnsi="宋体" w:cs="宋体"/>
                <w:kern w:val="0"/>
                <w:szCs w:val="21"/>
              </w:rPr>
              <w:instrText xml:space="preserve"> </w:instrText>
            </w:r>
            <w:r w:rsidR="002867EA" w:rsidRPr="00655058">
              <w:rPr>
                <w:rFonts w:ascii="宋体" w:hAnsi="宋体" w:cs="宋体" w:hint="eastAsia"/>
                <w:kern w:val="0"/>
                <w:szCs w:val="21"/>
              </w:rPr>
              <w:instrText>REF _Ref147231707 \n \h</w:instrText>
            </w:r>
            <w:r w:rsidR="002867EA" w:rsidRPr="00655058">
              <w:rPr>
                <w:rFonts w:ascii="宋体" w:hAnsi="宋体" w:cs="宋体"/>
                <w:kern w:val="0"/>
                <w:szCs w:val="21"/>
              </w:rPr>
              <w:instrText xml:space="preserve"> </w:instrText>
            </w:r>
            <w:r>
              <w:rPr>
                <w:rFonts w:ascii="宋体" w:hAnsi="宋体" w:cs="宋体"/>
                <w:kern w:val="0"/>
                <w:szCs w:val="21"/>
              </w:rPr>
              <w:instrText xml:space="preserve"> \* MERGEFORMAT </w:instrText>
            </w:r>
            <w:r w:rsidR="002867EA" w:rsidRPr="00655058">
              <w:rPr>
                <w:rFonts w:ascii="宋体" w:hAnsi="宋体" w:cs="宋体"/>
                <w:kern w:val="0"/>
                <w:szCs w:val="21"/>
              </w:rPr>
            </w:r>
            <w:r w:rsidR="002867EA" w:rsidRPr="00655058">
              <w:rPr>
                <w:rFonts w:ascii="宋体" w:hAnsi="宋体" w:cs="宋体"/>
                <w:kern w:val="0"/>
                <w:szCs w:val="21"/>
              </w:rPr>
              <w:fldChar w:fldCharType="separate"/>
            </w:r>
            <w:r w:rsidR="00D36CCE">
              <w:rPr>
                <w:rFonts w:ascii="宋体" w:hAnsi="宋体" w:cs="宋体"/>
                <w:kern w:val="0"/>
                <w:szCs w:val="21"/>
              </w:rPr>
              <w:t>10.8</w:t>
            </w:r>
            <w:r w:rsidR="002867EA" w:rsidRPr="00655058">
              <w:rPr>
                <w:rFonts w:ascii="宋体" w:hAnsi="宋体" w:cs="宋体"/>
                <w:kern w:val="0"/>
                <w:szCs w:val="21"/>
              </w:rPr>
              <w:fldChar w:fldCharType="end"/>
            </w:r>
            <w:r w:rsidRPr="00655058">
              <w:rPr>
                <w:rFonts w:ascii="宋体" w:hAnsi="宋体" w:cs="宋体" w:hint="eastAsia"/>
                <w:kern w:val="0"/>
                <w:szCs w:val="21"/>
              </w:rPr>
              <w:t>电源适应性试验要求。</w:t>
            </w:r>
          </w:p>
        </w:tc>
        <w:tc>
          <w:tcPr>
            <w:tcW w:w="723" w:type="dxa"/>
            <w:tcBorders>
              <w:top w:val="single" w:sz="4" w:space="0" w:color="auto"/>
              <w:left w:val="nil"/>
              <w:bottom w:val="single" w:sz="4" w:space="0" w:color="auto"/>
              <w:right w:val="single" w:sz="4" w:space="0" w:color="auto"/>
            </w:tcBorders>
            <w:shd w:val="clear" w:color="auto" w:fill="auto"/>
          </w:tcPr>
          <w:p w14:paraId="36A453D1" w14:textId="77777777" w:rsidR="002867EA" w:rsidRPr="00655058" w:rsidRDefault="002867EA" w:rsidP="00655058">
            <w:pPr>
              <w:adjustRightInd w:val="0"/>
              <w:snapToGrid w:val="0"/>
              <w:jc w:val="center"/>
              <w:rPr>
                <w:rFonts w:ascii="宋体" w:hAnsi="宋体" w:cs="宋体"/>
                <w:kern w:val="0"/>
                <w:szCs w:val="21"/>
              </w:rPr>
            </w:pPr>
          </w:p>
        </w:tc>
      </w:tr>
      <w:tr w:rsidR="002867EA" w:rsidRPr="005F465C" w14:paraId="7D1EEA99"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46E202FC" w14:textId="2915F11A" w:rsidR="002867EA" w:rsidRPr="00655058" w:rsidRDefault="002867EA" w:rsidP="00B078C9">
            <w:pPr>
              <w:adjustRightInd w:val="0"/>
              <w:snapToGrid w:val="0"/>
              <w:jc w:val="center"/>
              <w:rPr>
                <w:rFonts w:ascii="宋体" w:hAnsi="宋体" w:cs="宋体"/>
                <w:kern w:val="0"/>
                <w:szCs w:val="21"/>
              </w:rPr>
            </w:pPr>
            <w:r w:rsidRPr="005F465C">
              <w:rPr>
                <w:rFonts w:ascii="宋体" w:hAnsi="宋体" w:cs="宋体" w:hint="eastAsia"/>
                <w:kern w:val="0"/>
                <w:szCs w:val="21"/>
              </w:rPr>
              <w:t>8</w:t>
            </w:r>
          </w:p>
        </w:tc>
        <w:tc>
          <w:tcPr>
            <w:tcW w:w="1989" w:type="dxa"/>
            <w:tcBorders>
              <w:top w:val="single" w:sz="4" w:space="0" w:color="auto"/>
              <w:left w:val="nil"/>
              <w:bottom w:val="single" w:sz="4" w:space="0" w:color="auto"/>
              <w:right w:val="single" w:sz="4" w:space="0" w:color="auto"/>
            </w:tcBorders>
            <w:shd w:val="clear" w:color="auto" w:fill="auto"/>
            <w:vAlign w:val="center"/>
          </w:tcPr>
          <w:p w14:paraId="679963F9" w14:textId="77777777" w:rsidR="002867EA" w:rsidRPr="005F465C" w:rsidRDefault="002867EA" w:rsidP="00B078C9">
            <w:pPr>
              <w:adjustRightInd w:val="0"/>
              <w:snapToGrid w:val="0"/>
              <w:rPr>
                <w:rFonts w:ascii="宋体" w:hAnsi="宋体" w:cs="宋体"/>
                <w:kern w:val="0"/>
                <w:szCs w:val="21"/>
              </w:rPr>
            </w:pPr>
            <w:r w:rsidRPr="005F465C">
              <w:rPr>
                <w:rFonts w:ascii="宋体" w:hAnsi="宋体" w:cs="宋体" w:hint="eastAsia"/>
                <w:kern w:val="0"/>
                <w:szCs w:val="21"/>
              </w:rPr>
              <w:t>静电放电发生器</w:t>
            </w:r>
          </w:p>
        </w:tc>
        <w:tc>
          <w:tcPr>
            <w:tcW w:w="5406" w:type="dxa"/>
            <w:tcBorders>
              <w:top w:val="single" w:sz="4" w:space="0" w:color="auto"/>
              <w:left w:val="nil"/>
              <w:bottom w:val="single" w:sz="4" w:space="0" w:color="auto"/>
              <w:right w:val="single" w:sz="4" w:space="0" w:color="auto"/>
            </w:tcBorders>
            <w:shd w:val="clear" w:color="auto" w:fill="auto"/>
            <w:vAlign w:val="center"/>
          </w:tcPr>
          <w:p w14:paraId="029D2CEA" w14:textId="26A98155" w:rsidR="002867EA" w:rsidRPr="00655058" w:rsidRDefault="002867EA" w:rsidP="00B078C9">
            <w:pPr>
              <w:adjustRightInd w:val="0"/>
              <w:snapToGrid w:val="0"/>
              <w:rPr>
                <w:rFonts w:ascii="宋体" w:hAnsi="宋体" w:cs="宋体"/>
                <w:kern w:val="0"/>
                <w:szCs w:val="21"/>
              </w:rPr>
            </w:pPr>
            <w:r w:rsidRPr="00655058">
              <w:rPr>
                <w:rFonts w:ascii="宋体" w:hAnsi="宋体" w:cs="宋体" w:hint="eastAsia"/>
                <w:kern w:val="0"/>
                <w:szCs w:val="21"/>
              </w:rPr>
              <w:t>满足</w:t>
            </w:r>
            <w:r w:rsidRPr="00655058">
              <w:rPr>
                <w:rFonts w:ascii="宋体" w:hAnsi="宋体" w:cs="宋体"/>
                <w:kern w:val="0"/>
                <w:szCs w:val="21"/>
              </w:rPr>
              <w:fldChar w:fldCharType="begin"/>
            </w:r>
            <w:r w:rsidRPr="00655058">
              <w:rPr>
                <w:rFonts w:ascii="宋体" w:hAnsi="宋体" w:cs="宋体"/>
                <w:kern w:val="0"/>
                <w:szCs w:val="21"/>
              </w:rPr>
              <w:instrText xml:space="preserve"> </w:instrText>
            </w:r>
            <w:r w:rsidRPr="00655058">
              <w:rPr>
                <w:rFonts w:ascii="宋体" w:hAnsi="宋体" w:cs="宋体" w:hint="eastAsia"/>
                <w:kern w:val="0"/>
                <w:szCs w:val="21"/>
              </w:rPr>
              <w:instrText>REF _Ref147231580 \n \h</w:instrText>
            </w:r>
            <w:r w:rsidRPr="00655058">
              <w:rPr>
                <w:rFonts w:ascii="宋体" w:hAnsi="宋体" w:cs="宋体"/>
                <w:kern w:val="0"/>
                <w:szCs w:val="21"/>
              </w:rPr>
              <w:instrText xml:space="preserve"> </w:instrText>
            </w:r>
            <w:r w:rsidR="00655058">
              <w:rPr>
                <w:rFonts w:ascii="宋体" w:hAnsi="宋体" w:cs="宋体"/>
                <w:kern w:val="0"/>
                <w:szCs w:val="21"/>
              </w:rPr>
              <w:instrText xml:space="preserve"> \* MERGEFORMAT </w:instrText>
            </w:r>
            <w:r w:rsidRPr="00655058">
              <w:rPr>
                <w:rFonts w:ascii="宋体" w:hAnsi="宋体" w:cs="宋体"/>
                <w:kern w:val="0"/>
                <w:szCs w:val="21"/>
              </w:rPr>
            </w:r>
            <w:r w:rsidRPr="00655058">
              <w:rPr>
                <w:rFonts w:ascii="宋体" w:hAnsi="宋体" w:cs="宋体"/>
                <w:kern w:val="0"/>
                <w:szCs w:val="21"/>
              </w:rPr>
              <w:fldChar w:fldCharType="separate"/>
            </w:r>
            <w:r w:rsidR="00D36CCE">
              <w:rPr>
                <w:rFonts w:ascii="宋体" w:hAnsi="宋体" w:cs="宋体"/>
                <w:kern w:val="0"/>
                <w:szCs w:val="21"/>
              </w:rPr>
              <w:t>10.9.1</w:t>
            </w:r>
            <w:r w:rsidRPr="00655058">
              <w:rPr>
                <w:rFonts w:ascii="宋体" w:hAnsi="宋体" w:cs="宋体"/>
                <w:kern w:val="0"/>
                <w:szCs w:val="21"/>
              </w:rPr>
              <w:fldChar w:fldCharType="end"/>
            </w:r>
            <w:r w:rsidRPr="00655058">
              <w:rPr>
                <w:rFonts w:ascii="宋体" w:hAnsi="宋体" w:cs="宋体" w:hint="eastAsia"/>
                <w:kern w:val="0"/>
                <w:szCs w:val="21"/>
              </w:rPr>
              <w:t>静电放电抗扰度试验要求。</w:t>
            </w:r>
          </w:p>
        </w:tc>
        <w:tc>
          <w:tcPr>
            <w:tcW w:w="723" w:type="dxa"/>
            <w:tcBorders>
              <w:top w:val="single" w:sz="4" w:space="0" w:color="auto"/>
              <w:left w:val="nil"/>
              <w:bottom w:val="single" w:sz="4" w:space="0" w:color="auto"/>
              <w:right w:val="single" w:sz="4" w:space="0" w:color="auto"/>
            </w:tcBorders>
            <w:shd w:val="clear" w:color="auto" w:fill="auto"/>
          </w:tcPr>
          <w:p w14:paraId="62D0BE3C" w14:textId="4DF256C8" w:rsidR="002867EA" w:rsidRPr="00655058" w:rsidRDefault="002867EA" w:rsidP="00655058">
            <w:pPr>
              <w:adjustRightInd w:val="0"/>
              <w:snapToGrid w:val="0"/>
              <w:jc w:val="center"/>
              <w:rPr>
                <w:rFonts w:ascii="宋体" w:hAnsi="宋体" w:cs="宋体"/>
                <w:kern w:val="0"/>
                <w:szCs w:val="21"/>
              </w:rPr>
            </w:pPr>
          </w:p>
        </w:tc>
      </w:tr>
      <w:tr w:rsidR="002867EA" w:rsidRPr="005F465C" w14:paraId="4C18B626"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AE885" w14:textId="49CF3582" w:rsidR="002867EA" w:rsidRPr="005F465C" w:rsidRDefault="002867EA" w:rsidP="00B078C9">
            <w:pPr>
              <w:adjustRightInd w:val="0"/>
              <w:snapToGrid w:val="0"/>
              <w:jc w:val="center"/>
              <w:rPr>
                <w:rFonts w:ascii="宋体" w:hAnsi="宋体" w:cs="宋体"/>
                <w:kern w:val="0"/>
                <w:szCs w:val="21"/>
              </w:rPr>
            </w:pPr>
            <w:r w:rsidRPr="005F465C">
              <w:rPr>
                <w:rFonts w:ascii="宋体" w:hAnsi="宋体" w:cs="宋体" w:hint="eastAsia"/>
                <w:kern w:val="0"/>
                <w:szCs w:val="21"/>
              </w:rPr>
              <w:t>9</w:t>
            </w:r>
          </w:p>
        </w:tc>
        <w:tc>
          <w:tcPr>
            <w:tcW w:w="1989" w:type="dxa"/>
            <w:tcBorders>
              <w:top w:val="single" w:sz="4" w:space="0" w:color="auto"/>
              <w:left w:val="nil"/>
              <w:bottom w:val="single" w:sz="4" w:space="0" w:color="auto"/>
              <w:right w:val="single" w:sz="4" w:space="0" w:color="auto"/>
            </w:tcBorders>
            <w:shd w:val="clear" w:color="auto" w:fill="auto"/>
            <w:vAlign w:val="center"/>
          </w:tcPr>
          <w:p w14:paraId="7156F062" w14:textId="77777777" w:rsidR="002867EA" w:rsidRPr="005F465C" w:rsidRDefault="002867EA" w:rsidP="00B078C9">
            <w:pPr>
              <w:adjustRightInd w:val="0"/>
              <w:snapToGrid w:val="0"/>
              <w:rPr>
                <w:rFonts w:ascii="宋体" w:hAnsi="宋体" w:cs="宋体"/>
                <w:kern w:val="0"/>
                <w:szCs w:val="21"/>
              </w:rPr>
            </w:pPr>
            <w:r w:rsidRPr="005F465C">
              <w:rPr>
                <w:rFonts w:ascii="宋体" w:hAnsi="宋体" w:cs="宋体" w:hint="eastAsia"/>
                <w:kern w:val="0"/>
                <w:szCs w:val="21"/>
              </w:rPr>
              <w:t>电波暗室</w:t>
            </w:r>
          </w:p>
        </w:tc>
        <w:tc>
          <w:tcPr>
            <w:tcW w:w="5406" w:type="dxa"/>
            <w:tcBorders>
              <w:top w:val="single" w:sz="4" w:space="0" w:color="auto"/>
              <w:left w:val="nil"/>
              <w:bottom w:val="single" w:sz="4" w:space="0" w:color="auto"/>
              <w:right w:val="single" w:sz="4" w:space="0" w:color="auto"/>
            </w:tcBorders>
            <w:shd w:val="clear" w:color="auto" w:fill="auto"/>
            <w:noWrap/>
            <w:vAlign w:val="center"/>
          </w:tcPr>
          <w:p w14:paraId="2F50D70A" w14:textId="7965210E" w:rsidR="002867EA" w:rsidRPr="005F465C" w:rsidRDefault="002867EA" w:rsidP="00B078C9">
            <w:pPr>
              <w:adjustRightInd w:val="0"/>
              <w:snapToGrid w:val="0"/>
              <w:rPr>
                <w:rFonts w:ascii="宋体" w:hAnsi="宋体" w:cs="宋体"/>
                <w:kern w:val="0"/>
                <w:szCs w:val="21"/>
              </w:rPr>
            </w:pPr>
            <w:r w:rsidRPr="00655058">
              <w:rPr>
                <w:rFonts w:ascii="宋体" w:hAnsi="宋体" w:cs="宋体" w:hint="eastAsia"/>
                <w:kern w:val="0"/>
                <w:szCs w:val="21"/>
              </w:rPr>
              <w:t>满足</w:t>
            </w:r>
            <w:r w:rsidRPr="00655058">
              <w:rPr>
                <w:rFonts w:ascii="宋体" w:hAnsi="宋体" w:cs="宋体"/>
                <w:kern w:val="0"/>
                <w:szCs w:val="21"/>
              </w:rPr>
              <w:fldChar w:fldCharType="begin"/>
            </w:r>
            <w:r w:rsidRPr="00655058">
              <w:rPr>
                <w:rFonts w:ascii="宋体" w:hAnsi="宋体" w:cs="宋体"/>
                <w:kern w:val="0"/>
                <w:szCs w:val="21"/>
              </w:rPr>
              <w:instrText xml:space="preserve"> </w:instrText>
            </w:r>
            <w:r w:rsidRPr="00655058">
              <w:rPr>
                <w:rFonts w:ascii="宋体" w:hAnsi="宋体" w:cs="宋体" w:hint="eastAsia"/>
                <w:kern w:val="0"/>
                <w:szCs w:val="21"/>
              </w:rPr>
              <w:instrText>REF _Ref147231587 \n \h</w:instrText>
            </w:r>
            <w:r w:rsidRPr="00655058">
              <w:rPr>
                <w:rFonts w:ascii="宋体" w:hAnsi="宋体" w:cs="宋体"/>
                <w:kern w:val="0"/>
                <w:szCs w:val="21"/>
              </w:rPr>
              <w:instrText xml:space="preserve"> </w:instrText>
            </w:r>
            <w:r w:rsidR="00655058">
              <w:rPr>
                <w:rFonts w:ascii="宋体" w:hAnsi="宋体" w:cs="宋体"/>
                <w:kern w:val="0"/>
                <w:szCs w:val="21"/>
              </w:rPr>
              <w:instrText xml:space="preserve"> \* MERGEFORMAT </w:instrText>
            </w:r>
            <w:r w:rsidRPr="00655058">
              <w:rPr>
                <w:rFonts w:ascii="宋体" w:hAnsi="宋体" w:cs="宋体"/>
                <w:kern w:val="0"/>
                <w:szCs w:val="21"/>
              </w:rPr>
            </w:r>
            <w:r w:rsidRPr="00655058">
              <w:rPr>
                <w:rFonts w:ascii="宋体" w:hAnsi="宋体" w:cs="宋体"/>
                <w:kern w:val="0"/>
                <w:szCs w:val="21"/>
              </w:rPr>
              <w:fldChar w:fldCharType="separate"/>
            </w:r>
            <w:r w:rsidR="00D36CCE">
              <w:rPr>
                <w:rFonts w:ascii="宋体" w:hAnsi="宋体" w:cs="宋体"/>
                <w:kern w:val="0"/>
                <w:szCs w:val="21"/>
              </w:rPr>
              <w:t>10.9.2</w:t>
            </w:r>
            <w:r w:rsidRPr="00655058">
              <w:rPr>
                <w:rFonts w:ascii="宋体" w:hAnsi="宋体" w:cs="宋体"/>
                <w:kern w:val="0"/>
                <w:szCs w:val="21"/>
              </w:rPr>
              <w:fldChar w:fldCharType="end"/>
            </w:r>
            <w:r w:rsidRPr="00655058">
              <w:rPr>
                <w:rFonts w:ascii="宋体" w:hAnsi="宋体" w:cs="宋体" w:hint="eastAsia"/>
                <w:kern w:val="0"/>
                <w:szCs w:val="21"/>
              </w:rPr>
              <w:t>射频电磁场辐射抗扰度试验要求。</w:t>
            </w:r>
          </w:p>
        </w:tc>
        <w:tc>
          <w:tcPr>
            <w:tcW w:w="723" w:type="dxa"/>
            <w:tcBorders>
              <w:top w:val="single" w:sz="4" w:space="0" w:color="auto"/>
              <w:left w:val="nil"/>
              <w:bottom w:val="single" w:sz="4" w:space="0" w:color="auto"/>
              <w:right w:val="single" w:sz="4" w:space="0" w:color="auto"/>
            </w:tcBorders>
            <w:shd w:val="clear" w:color="auto" w:fill="auto"/>
            <w:noWrap/>
          </w:tcPr>
          <w:p w14:paraId="4B5662CA" w14:textId="64F8064E" w:rsidR="002867EA" w:rsidRPr="005F465C" w:rsidRDefault="002867EA" w:rsidP="00655058">
            <w:pPr>
              <w:adjustRightInd w:val="0"/>
              <w:snapToGrid w:val="0"/>
              <w:jc w:val="center"/>
              <w:rPr>
                <w:rFonts w:ascii="宋体" w:hAnsi="宋体" w:cs="宋体"/>
                <w:kern w:val="0"/>
                <w:szCs w:val="21"/>
              </w:rPr>
            </w:pPr>
          </w:p>
        </w:tc>
      </w:tr>
      <w:tr w:rsidR="002867EA" w:rsidRPr="005F465C" w14:paraId="3DA5738E"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0B6AE" w14:textId="2D448582" w:rsidR="002867EA" w:rsidRPr="005F465C" w:rsidRDefault="002867EA" w:rsidP="00B078C9">
            <w:pPr>
              <w:adjustRightInd w:val="0"/>
              <w:snapToGrid w:val="0"/>
              <w:jc w:val="center"/>
              <w:rPr>
                <w:rFonts w:ascii="宋体" w:hAnsi="宋体" w:cs="宋体"/>
                <w:kern w:val="0"/>
                <w:szCs w:val="21"/>
              </w:rPr>
            </w:pPr>
            <w:r w:rsidRPr="00655058">
              <w:rPr>
                <w:rFonts w:ascii="宋体" w:hAnsi="宋体" w:cs="宋体" w:hint="eastAsia"/>
                <w:kern w:val="0"/>
                <w:szCs w:val="21"/>
              </w:rPr>
              <w:t>10</w:t>
            </w:r>
          </w:p>
        </w:tc>
        <w:tc>
          <w:tcPr>
            <w:tcW w:w="1989" w:type="dxa"/>
            <w:tcBorders>
              <w:top w:val="single" w:sz="4" w:space="0" w:color="auto"/>
              <w:left w:val="nil"/>
              <w:bottom w:val="single" w:sz="4" w:space="0" w:color="auto"/>
              <w:right w:val="single" w:sz="4" w:space="0" w:color="auto"/>
            </w:tcBorders>
            <w:shd w:val="clear" w:color="auto" w:fill="auto"/>
            <w:vAlign w:val="center"/>
          </w:tcPr>
          <w:p w14:paraId="7B3D1A1B" w14:textId="77777777" w:rsidR="002867EA" w:rsidRPr="005F465C" w:rsidRDefault="002867EA" w:rsidP="00B078C9">
            <w:pPr>
              <w:adjustRightInd w:val="0"/>
              <w:snapToGrid w:val="0"/>
              <w:rPr>
                <w:rFonts w:ascii="宋体" w:hAnsi="宋体" w:cs="宋体"/>
                <w:kern w:val="0"/>
                <w:szCs w:val="21"/>
              </w:rPr>
            </w:pPr>
            <w:r w:rsidRPr="005F465C">
              <w:rPr>
                <w:rFonts w:ascii="宋体" w:hAnsi="宋体" w:cs="宋体" w:hint="eastAsia"/>
                <w:kern w:val="0"/>
                <w:szCs w:val="21"/>
              </w:rPr>
              <w:t>射频信号发生器</w:t>
            </w:r>
          </w:p>
        </w:tc>
        <w:tc>
          <w:tcPr>
            <w:tcW w:w="5406" w:type="dxa"/>
            <w:tcBorders>
              <w:top w:val="single" w:sz="4" w:space="0" w:color="auto"/>
              <w:left w:val="nil"/>
              <w:bottom w:val="single" w:sz="4" w:space="0" w:color="auto"/>
              <w:right w:val="single" w:sz="4" w:space="0" w:color="auto"/>
            </w:tcBorders>
            <w:shd w:val="clear" w:color="auto" w:fill="auto"/>
            <w:noWrap/>
            <w:vAlign w:val="center"/>
          </w:tcPr>
          <w:p w14:paraId="721F8966" w14:textId="42F48A53" w:rsidR="002867EA" w:rsidRPr="005F465C" w:rsidRDefault="002867EA" w:rsidP="00B078C9">
            <w:pPr>
              <w:adjustRightInd w:val="0"/>
              <w:snapToGrid w:val="0"/>
              <w:rPr>
                <w:rFonts w:ascii="宋体" w:hAnsi="宋体" w:cs="宋体"/>
                <w:kern w:val="0"/>
                <w:szCs w:val="21"/>
              </w:rPr>
            </w:pPr>
            <w:r w:rsidRPr="00655058">
              <w:rPr>
                <w:rFonts w:ascii="宋体" w:hAnsi="宋体" w:cs="宋体" w:hint="eastAsia"/>
                <w:kern w:val="0"/>
                <w:szCs w:val="21"/>
              </w:rPr>
              <w:t>满足</w:t>
            </w:r>
            <w:r w:rsidRPr="00655058">
              <w:rPr>
                <w:rFonts w:ascii="宋体" w:hAnsi="宋体" w:cs="宋体"/>
                <w:kern w:val="0"/>
                <w:szCs w:val="21"/>
              </w:rPr>
              <w:fldChar w:fldCharType="begin"/>
            </w:r>
            <w:r w:rsidRPr="00655058">
              <w:rPr>
                <w:rFonts w:ascii="宋体" w:hAnsi="宋体" w:cs="宋体"/>
                <w:kern w:val="0"/>
                <w:szCs w:val="21"/>
              </w:rPr>
              <w:instrText xml:space="preserve"> </w:instrText>
            </w:r>
            <w:r w:rsidRPr="00655058">
              <w:rPr>
                <w:rFonts w:ascii="宋体" w:hAnsi="宋体" w:cs="宋体" w:hint="eastAsia"/>
                <w:kern w:val="0"/>
                <w:szCs w:val="21"/>
              </w:rPr>
              <w:instrText>REF _Ref147231587 \n \h</w:instrText>
            </w:r>
            <w:r w:rsidRPr="00655058">
              <w:rPr>
                <w:rFonts w:ascii="宋体" w:hAnsi="宋体" w:cs="宋体"/>
                <w:kern w:val="0"/>
                <w:szCs w:val="21"/>
              </w:rPr>
              <w:instrText xml:space="preserve"> </w:instrText>
            </w:r>
            <w:r w:rsidR="00655058">
              <w:rPr>
                <w:rFonts w:ascii="宋体" w:hAnsi="宋体" w:cs="宋体"/>
                <w:kern w:val="0"/>
                <w:szCs w:val="21"/>
              </w:rPr>
              <w:instrText xml:space="preserve"> \* MERGEFORMAT </w:instrText>
            </w:r>
            <w:r w:rsidRPr="00655058">
              <w:rPr>
                <w:rFonts w:ascii="宋体" w:hAnsi="宋体" w:cs="宋体"/>
                <w:kern w:val="0"/>
                <w:szCs w:val="21"/>
              </w:rPr>
            </w:r>
            <w:r w:rsidRPr="00655058">
              <w:rPr>
                <w:rFonts w:ascii="宋体" w:hAnsi="宋体" w:cs="宋体"/>
                <w:kern w:val="0"/>
                <w:szCs w:val="21"/>
              </w:rPr>
              <w:fldChar w:fldCharType="separate"/>
            </w:r>
            <w:r w:rsidR="00D36CCE">
              <w:rPr>
                <w:rFonts w:ascii="宋体" w:hAnsi="宋体" w:cs="宋体"/>
                <w:kern w:val="0"/>
                <w:szCs w:val="21"/>
              </w:rPr>
              <w:t>10.9.2</w:t>
            </w:r>
            <w:r w:rsidRPr="00655058">
              <w:rPr>
                <w:rFonts w:ascii="宋体" w:hAnsi="宋体" w:cs="宋体"/>
                <w:kern w:val="0"/>
                <w:szCs w:val="21"/>
              </w:rPr>
              <w:fldChar w:fldCharType="end"/>
            </w:r>
            <w:r w:rsidRPr="00655058">
              <w:rPr>
                <w:rFonts w:ascii="宋体" w:hAnsi="宋体" w:cs="宋体" w:hint="eastAsia"/>
                <w:kern w:val="0"/>
                <w:szCs w:val="21"/>
              </w:rPr>
              <w:t>射频电磁场辐射抗扰度试验要求。</w:t>
            </w:r>
          </w:p>
        </w:tc>
        <w:tc>
          <w:tcPr>
            <w:tcW w:w="723" w:type="dxa"/>
            <w:tcBorders>
              <w:top w:val="single" w:sz="4" w:space="0" w:color="auto"/>
              <w:left w:val="nil"/>
              <w:bottom w:val="single" w:sz="4" w:space="0" w:color="auto"/>
              <w:right w:val="single" w:sz="4" w:space="0" w:color="auto"/>
            </w:tcBorders>
            <w:shd w:val="clear" w:color="auto" w:fill="auto"/>
            <w:noWrap/>
          </w:tcPr>
          <w:p w14:paraId="3EE6F72E" w14:textId="1A16BB66" w:rsidR="002867EA" w:rsidRPr="005F465C" w:rsidRDefault="002867EA" w:rsidP="00655058">
            <w:pPr>
              <w:adjustRightInd w:val="0"/>
              <w:snapToGrid w:val="0"/>
              <w:jc w:val="center"/>
              <w:rPr>
                <w:rFonts w:ascii="宋体" w:hAnsi="宋体" w:cs="宋体"/>
                <w:kern w:val="0"/>
                <w:szCs w:val="21"/>
              </w:rPr>
            </w:pPr>
          </w:p>
        </w:tc>
      </w:tr>
      <w:tr w:rsidR="002867EA" w:rsidRPr="005F465C" w14:paraId="3FB22006"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EF23E" w14:textId="38C2986E" w:rsidR="002867EA" w:rsidRPr="00655058" w:rsidRDefault="002867EA" w:rsidP="00B078C9">
            <w:pPr>
              <w:adjustRightInd w:val="0"/>
              <w:snapToGrid w:val="0"/>
              <w:jc w:val="center"/>
              <w:rPr>
                <w:rFonts w:ascii="宋体" w:hAnsi="宋体" w:cs="宋体"/>
                <w:kern w:val="0"/>
                <w:szCs w:val="21"/>
              </w:rPr>
            </w:pPr>
            <w:r w:rsidRPr="005F465C">
              <w:rPr>
                <w:rFonts w:ascii="宋体" w:hAnsi="宋体" w:cs="宋体" w:hint="eastAsia"/>
                <w:kern w:val="0"/>
                <w:szCs w:val="21"/>
              </w:rPr>
              <w:t>11</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62AFFE53" w14:textId="77777777" w:rsidR="002867EA" w:rsidRPr="00655058" w:rsidRDefault="002867EA" w:rsidP="00B078C9">
            <w:pPr>
              <w:adjustRightInd w:val="0"/>
              <w:snapToGrid w:val="0"/>
              <w:rPr>
                <w:rFonts w:ascii="宋体" w:hAnsi="宋体" w:cs="宋体"/>
                <w:kern w:val="0"/>
                <w:szCs w:val="21"/>
              </w:rPr>
            </w:pPr>
            <w:r w:rsidRPr="00655058">
              <w:rPr>
                <w:rFonts w:ascii="宋体" w:hAnsi="宋体" w:cs="宋体" w:hint="eastAsia"/>
                <w:kern w:val="0"/>
                <w:szCs w:val="21"/>
              </w:rPr>
              <w:t>功率放大器</w:t>
            </w:r>
          </w:p>
        </w:tc>
        <w:tc>
          <w:tcPr>
            <w:tcW w:w="5406" w:type="dxa"/>
            <w:tcBorders>
              <w:top w:val="single" w:sz="4" w:space="0" w:color="auto"/>
              <w:left w:val="nil"/>
              <w:bottom w:val="single" w:sz="4" w:space="0" w:color="auto"/>
              <w:right w:val="single" w:sz="4" w:space="0" w:color="auto"/>
            </w:tcBorders>
            <w:shd w:val="clear" w:color="auto" w:fill="auto"/>
            <w:noWrap/>
            <w:vAlign w:val="center"/>
          </w:tcPr>
          <w:p w14:paraId="14BCB323" w14:textId="450F6CF9" w:rsidR="002867EA" w:rsidRPr="00655058" w:rsidRDefault="002867EA" w:rsidP="00B078C9">
            <w:pPr>
              <w:adjustRightInd w:val="0"/>
              <w:snapToGrid w:val="0"/>
              <w:rPr>
                <w:rFonts w:ascii="宋体" w:hAnsi="宋体" w:cs="宋体"/>
                <w:kern w:val="0"/>
                <w:szCs w:val="21"/>
              </w:rPr>
            </w:pPr>
            <w:r w:rsidRPr="00655058">
              <w:rPr>
                <w:rFonts w:ascii="宋体" w:hAnsi="宋体" w:cs="宋体" w:hint="eastAsia"/>
                <w:kern w:val="0"/>
                <w:szCs w:val="21"/>
              </w:rPr>
              <w:t>满足</w:t>
            </w:r>
            <w:r w:rsidRPr="00655058">
              <w:rPr>
                <w:rFonts w:ascii="宋体" w:hAnsi="宋体" w:cs="宋体"/>
                <w:kern w:val="0"/>
                <w:szCs w:val="21"/>
              </w:rPr>
              <w:fldChar w:fldCharType="begin"/>
            </w:r>
            <w:r w:rsidRPr="00655058">
              <w:rPr>
                <w:rFonts w:ascii="宋体" w:hAnsi="宋体" w:cs="宋体"/>
                <w:kern w:val="0"/>
                <w:szCs w:val="21"/>
              </w:rPr>
              <w:instrText xml:space="preserve"> </w:instrText>
            </w:r>
            <w:r w:rsidRPr="00655058">
              <w:rPr>
                <w:rFonts w:ascii="宋体" w:hAnsi="宋体" w:cs="宋体" w:hint="eastAsia"/>
                <w:kern w:val="0"/>
                <w:szCs w:val="21"/>
              </w:rPr>
              <w:instrText>REF _Ref147231587 \n \h</w:instrText>
            </w:r>
            <w:r w:rsidRPr="00655058">
              <w:rPr>
                <w:rFonts w:ascii="宋体" w:hAnsi="宋体" w:cs="宋体"/>
                <w:kern w:val="0"/>
                <w:szCs w:val="21"/>
              </w:rPr>
              <w:instrText xml:space="preserve"> </w:instrText>
            </w:r>
            <w:r w:rsidR="00655058">
              <w:rPr>
                <w:rFonts w:ascii="宋体" w:hAnsi="宋体" w:cs="宋体"/>
                <w:kern w:val="0"/>
                <w:szCs w:val="21"/>
              </w:rPr>
              <w:instrText xml:space="preserve"> \* MERGEFORMAT </w:instrText>
            </w:r>
            <w:r w:rsidRPr="00655058">
              <w:rPr>
                <w:rFonts w:ascii="宋体" w:hAnsi="宋体" w:cs="宋体"/>
                <w:kern w:val="0"/>
                <w:szCs w:val="21"/>
              </w:rPr>
            </w:r>
            <w:r w:rsidRPr="00655058">
              <w:rPr>
                <w:rFonts w:ascii="宋体" w:hAnsi="宋体" w:cs="宋体"/>
                <w:kern w:val="0"/>
                <w:szCs w:val="21"/>
              </w:rPr>
              <w:fldChar w:fldCharType="separate"/>
            </w:r>
            <w:r w:rsidR="00D36CCE">
              <w:rPr>
                <w:rFonts w:ascii="宋体" w:hAnsi="宋体" w:cs="宋体"/>
                <w:kern w:val="0"/>
                <w:szCs w:val="21"/>
              </w:rPr>
              <w:t>10.9.2</w:t>
            </w:r>
            <w:r w:rsidRPr="00655058">
              <w:rPr>
                <w:rFonts w:ascii="宋体" w:hAnsi="宋体" w:cs="宋体"/>
                <w:kern w:val="0"/>
                <w:szCs w:val="21"/>
              </w:rPr>
              <w:fldChar w:fldCharType="end"/>
            </w:r>
            <w:r w:rsidRPr="00655058">
              <w:rPr>
                <w:rFonts w:ascii="宋体" w:hAnsi="宋体" w:cs="宋体" w:hint="eastAsia"/>
                <w:kern w:val="0"/>
                <w:szCs w:val="21"/>
              </w:rPr>
              <w:t>射频电磁场辐射抗扰度试验要求。</w:t>
            </w:r>
          </w:p>
        </w:tc>
        <w:tc>
          <w:tcPr>
            <w:tcW w:w="723" w:type="dxa"/>
            <w:tcBorders>
              <w:top w:val="single" w:sz="4" w:space="0" w:color="auto"/>
              <w:left w:val="nil"/>
              <w:bottom w:val="single" w:sz="4" w:space="0" w:color="auto"/>
              <w:right w:val="single" w:sz="4" w:space="0" w:color="auto"/>
            </w:tcBorders>
            <w:shd w:val="clear" w:color="auto" w:fill="auto"/>
            <w:noWrap/>
          </w:tcPr>
          <w:p w14:paraId="2630F84B" w14:textId="75200275" w:rsidR="002867EA" w:rsidRPr="00655058" w:rsidRDefault="002867EA" w:rsidP="00655058">
            <w:pPr>
              <w:adjustRightInd w:val="0"/>
              <w:snapToGrid w:val="0"/>
              <w:jc w:val="center"/>
              <w:rPr>
                <w:rFonts w:ascii="宋体" w:hAnsi="宋体" w:cs="宋体"/>
                <w:kern w:val="0"/>
                <w:szCs w:val="21"/>
              </w:rPr>
            </w:pPr>
          </w:p>
        </w:tc>
      </w:tr>
      <w:tr w:rsidR="002867EA" w:rsidRPr="005F465C" w14:paraId="6E8F2C2D"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36AA9" w14:textId="1C5E8363" w:rsidR="002867EA" w:rsidRPr="005F465C" w:rsidRDefault="002867EA" w:rsidP="00B078C9">
            <w:pPr>
              <w:adjustRightInd w:val="0"/>
              <w:snapToGrid w:val="0"/>
              <w:jc w:val="center"/>
              <w:rPr>
                <w:rFonts w:ascii="宋体" w:hAnsi="宋体" w:cs="宋体"/>
                <w:kern w:val="0"/>
                <w:szCs w:val="21"/>
              </w:rPr>
            </w:pPr>
            <w:r w:rsidRPr="005F465C">
              <w:rPr>
                <w:rFonts w:ascii="宋体" w:hAnsi="宋体" w:cs="宋体" w:hint="eastAsia"/>
                <w:kern w:val="0"/>
                <w:szCs w:val="21"/>
              </w:rPr>
              <w:t>12</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5F9F9F1F" w14:textId="77777777" w:rsidR="002867EA" w:rsidRPr="005F465C" w:rsidRDefault="002867EA" w:rsidP="00B078C9">
            <w:pPr>
              <w:adjustRightInd w:val="0"/>
              <w:snapToGrid w:val="0"/>
              <w:rPr>
                <w:rFonts w:ascii="宋体" w:hAnsi="宋体" w:cs="宋体"/>
                <w:kern w:val="0"/>
                <w:szCs w:val="21"/>
              </w:rPr>
            </w:pPr>
            <w:r w:rsidRPr="005F465C">
              <w:rPr>
                <w:rFonts w:ascii="宋体" w:hAnsi="宋体" w:cs="宋体" w:hint="eastAsia"/>
                <w:kern w:val="0"/>
                <w:szCs w:val="21"/>
              </w:rPr>
              <w:t>功率计</w:t>
            </w:r>
          </w:p>
        </w:tc>
        <w:tc>
          <w:tcPr>
            <w:tcW w:w="5406" w:type="dxa"/>
            <w:tcBorders>
              <w:top w:val="single" w:sz="4" w:space="0" w:color="auto"/>
              <w:left w:val="nil"/>
              <w:bottom w:val="single" w:sz="4" w:space="0" w:color="auto"/>
              <w:right w:val="single" w:sz="4" w:space="0" w:color="auto"/>
            </w:tcBorders>
            <w:shd w:val="clear" w:color="auto" w:fill="auto"/>
            <w:noWrap/>
            <w:vAlign w:val="center"/>
          </w:tcPr>
          <w:p w14:paraId="09A85E47" w14:textId="1E45A4B5" w:rsidR="002867EA" w:rsidRPr="005F465C" w:rsidRDefault="002867EA" w:rsidP="00B078C9">
            <w:pPr>
              <w:adjustRightInd w:val="0"/>
              <w:snapToGrid w:val="0"/>
              <w:rPr>
                <w:rFonts w:ascii="宋体" w:hAnsi="宋体" w:cs="宋体"/>
                <w:kern w:val="0"/>
                <w:szCs w:val="21"/>
              </w:rPr>
            </w:pPr>
            <w:r w:rsidRPr="00655058">
              <w:rPr>
                <w:rFonts w:ascii="宋体" w:hAnsi="宋体" w:cs="宋体" w:hint="eastAsia"/>
                <w:kern w:val="0"/>
                <w:szCs w:val="21"/>
              </w:rPr>
              <w:t>满足</w:t>
            </w:r>
            <w:r w:rsidRPr="00655058">
              <w:rPr>
                <w:rFonts w:ascii="宋体" w:hAnsi="宋体" w:cs="宋体"/>
                <w:kern w:val="0"/>
                <w:szCs w:val="21"/>
              </w:rPr>
              <w:fldChar w:fldCharType="begin"/>
            </w:r>
            <w:r w:rsidRPr="00655058">
              <w:rPr>
                <w:rFonts w:ascii="宋体" w:hAnsi="宋体" w:cs="宋体"/>
                <w:kern w:val="0"/>
                <w:szCs w:val="21"/>
              </w:rPr>
              <w:instrText xml:space="preserve"> </w:instrText>
            </w:r>
            <w:r w:rsidRPr="00655058">
              <w:rPr>
                <w:rFonts w:ascii="宋体" w:hAnsi="宋体" w:cs="宋体" w:hint="eastAsia"/>
                <w:kern w:val="0"/>
                <w:szCs w:val="21"/>
              </w:rPr>
              <w:instrText>REF _Ref147231587 \n \h</w:instrText>
            </w:r>
            <w:r w:rsidRPr="00655058">
              <w:rPr>
                <w:rFonts w:ascii="宋体" w:hAnsi="宋体" w:cs="宋体"/>
                <w:kern w:val="0"/>
                <w:szCs w:val="21"/>
              </w:rPr>
              <w:instrText xml:space="preserve"> </w:instrText>
            </w:r>
            <w:r w:rsidR="00655058">
              <w:rPr>
                <w:rFonts w:ascii="宋体" w:hAnsi="宋体" w:cs="宋体"/>
                <w:kern w:val="0"/>
                <w:szCs w:val="21"/>
              </w:rPr>
              <w:instrText xml:space="preserve"> \* MERGEFORMAT </w:instrText>
            </w:r>
            <w:r w:rsidRPr="00655058">
              <w:rPr>
                <w:rFonts w:ascii="宋体" w:hAnsi="宋体" w:cs="宋体"/>
                <w:kern w:val="0"/>
                <w:szCs w:val="21"/>
              </w:rPr>
            </w:r>
            <w:r w:rsidRPr="00655058">
              <w:rPr>
                <w:rFonts w:ascii="宋体" w:hAnsi="宋体" w:cs="宋体"/>
                <w:kern w:val="0"/>
                <w:szCs w:val="21"/>
              </w:rPr>
              <w:fldChar w:fldCharType="separate"/>
            </w:r>
            <w:r w:rsidR="00D36CCE">
              <w:rPr>
                <w:rFonts w:ascii="宋体" w:hAnsi="宋体" w:cs="宋体"/>
                <w:kern w:val="0"/>
                <w:szCs w:val="21"/>
              </w:rPr>
              <w:t>10.9.2</w:t>
            </w:r>
            <w:r w:rsidRPr="00655058">
              <w:rPr>
                <w:rFonts w:ascii="宋体" w:hAnsi="宋体" w:cs="宋体"/>
                <w:kern w:val="0"/>
                <w:szCs w:val="21"/>
              </w:rPr>
              <w:fldChar w:fldCharType="end"/>
            </w:r>
            <w:r w:rsidRPr="00655058">
              <w:rPr>
                <w:rFonts w:ascii="宋体" w:hAnsi="宋体" w:cs="宋体" w:hint="eastAsia"/>
                <w:kern w:val="0"/>
                <w:szCs w:val="21"/>
              </w:rPr>
              <w:t>射频电磁场辐射抗扰度试验要求。</w:t>
            </w:r>
          </w:p>
        </w:tc>
        <w:tc>
          <w:tcPr>
            <w:tcW w:w="723" w:type="dxa"/>
            <w:tcBorders>
              <w:top w:val="single" w:sz="4" w:space="0" w:color="auto"/>
              <w:left w:val="nil"/>
              <w:bottom w:val="single" w:sz="4" w:space="0" w:color="auto"/>
              <w:right w:val="single" w:sz="4" w:space="0" w:color="auto"/>
            </w:tcBorders>
            <w:shd w:val="clear" w:color="auto" w:fill="auto"/>
            <w:noWrap/>
          </w:tcPr>
          <w:p w14:paraId="1B35807E" w14:textId="680B2A81" w:rsidR="002867EA" w:rsidRPr="005F465C" w:rsidRDefault="002867EA" w:rsidP="00655058">
            <w:pPr>
              <w:adjustRightInd w:val="0"/>
              <w:snapToGrid w:val="0"/>
              <w:jc w:val="center"/>
              <w:rPr>
                <w:rFonts w:ascii="宋体" w:hAnsi="宋体" w:cs="宋体"/>
                <w:kern w:val="0"/>
                <w:szCs w:val="21"/>
              </w:rPr>
            </w:pPr>
          </w:p>
        </w:tc>
      </w:tr>
      <w:tr w:rsidR="002867EA" w:rsidRPr="005F465C" w14:paraId="07299AA1"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EA25A" w14:textId="70E3351E" w:rsidR="002867EA" w:rsidRPr="005F465C" w:rsidRDefault="002867EA" w:rsidP="00B078C9">
            <w:pPr>
              <w:adjustRightInd w:val="0"/>
              <w:snapToGrid w:val="0"/>
              <w:jc w:val="center"/>
              <w:rPr>
                <w:rFonts w:ascii="宋体" w:hAnsi="宋体" w:cs="宋体"/>
                <w:kern w:val="0"/>
                <w:szCs w:val="21"/>
              </w:rPr>
            </w:pPr>
            <w:r w:rsidRPr="005F465C">
              <w:rPr>
                <w:rFonts w:ascii="宋体" w:hAnsi="宋体" w:cs="宋体" w:hint="eastAsia"/>
                <w:kern w:val="0"/>
                <w:szCs w:val="21"/>
              </w:rPr>
              <w:t>13</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31C70EAB" w14:textId="77777777" w:rsidR="002867EA" w:rsidRPr="005F465C" w:rsidRDefault="002867EA" w:rsidP="00B078C9">
            <w:pPr>
              <w:adjustRightInd w:val="0"/>
              <w:snapToGrid w:val="0"/>
              <w:rPr>
                <w:rFonts w:ascii="宋体" w:hAnsi="宋体" w:cs="宋体"/>
                <w:kern w:val="0"/>
                <w:szCs w:val="21"/>
              </w:rPr>
            </w:pPr>
            <w:r w:rsidRPr="005F465C">
              <w:rPr>
                <w:rFonts w:ascii="宋体" w:hAnsi="宋体" w:cs="宋体" w:hint="eastAsia"/>
                <w:kern w:val="0"/>
                <w:szCs w:val="21"/>
              </w:rPr>
              <w:t>发射天线</w:t>
            </w:r>
          </w:p>
        </w:tc>
        <w:tc>
          <w:tcPr>
            <w:tcW w:w="5406" w:type="dxa"/>
            <w:tcBorders>
              <w:top w:val="single" w:sz="4" w:space="0" w:color="auto"/>
              <w:left w:val="nil"/>
              <w:bottom w:val="single" w:sz="4" w:space="0" w:color="auto"/>
              <w:right w:val="single" w:sz="4" w:space="0" w:color="auto"/>
            </w:tcBorders>
            <w:shd w:val="clear" w:color="auto" w:fill="auto"/>
            <w:noWrap/>
            <w:vAlign w:val="center"/>
          </w:tcPr>
          <w:p w14:paraId="3C8A83E6" w14:textId="6D9E08B9" w:rsidR="002867EA" w:rsidRPr="005F465C" w:rsidRDefault="002867EA" w:rsidP="00B078C9">
            <w:pPr>
              <w:adjustRightInd w:val="0"/>
              <w:snapToGrid w:val="0"/>
              <w:rPr>
                <w:rFonts w:ascii="宋体" w:hAnsi="宋体" w:cs="宋体"/>
                <w:kern w:val="0"/>
                <w:szCs w:val="21"/>
              </w:rPr>
            </w:pPr>
            <w:r w:rsidRPr="00655058">
              <w:rPr>
                <w:rFonts w:ascii="宋体" w:hAnsi="宋体" w:cs="宋体" w:hint="eastAsia"/>
                <w:kern w:val="0"/>
                <w:szCs w:val="21"/>
              </w:rPr>
              <w:t>满足</w:t>
            </w:r>
            <w:r w:rsidRPr="00655058">
              <w:rPr>
                <w:rFonts w:ascii="宋体" w:hAnsi="宋体" w:cs="宋体"/>
                <w:kern w:val="0"/>
                <w:szCs w:val="21"/>
              </w:rPr>
              <w:fldChar w:fldCharType="begin"/>
            </w:r>
            <w:r w:rsidRPr="00655058">
              <w:rPr>
                <w:rFonts w:ascii="宋体" w:hAnsi="宋体" w:cs="宋体"/>
                <w:kern w:val="0"/>
                <w:szCs w:val="21"/>
              </w:rPr>
              <w:instrText xml:space="preserve"> </w:instrText>
            </w:r>
            <w:r w:rsidRPr="00655058">
              <w:rPr>
                <w:rFonts w:ascii="宋体" w:hAnsi="宋体" w:cs="宋体" w:hint="eastAsia"/>
                <w:kern w:val="0"/>
                <w:szCs w:val="21"/>
              </w:rPr>
              <w:instrText>REF _Ref147231587 \n \h</w:instrText>
            </w:r>
            <w:r w:rsidRPr="00655058">
              <w:rPr>
                <w:rFonts w:ascii="宋体" w:hAnsi="宋体" w:cs="宋体"/>
                <w:kern w:val="0"/>
                <w:szCs w:val="21"/>
              </w:rPr>
              <w:instrText xml:space="preserve"> </w:instrText>
            </w:r>
            <w:r w:rsidR="00655058">
              <w:rPr>
                <w:rFonts w:ascii="宋体" w:hAnsi="宋体" w:cs="宋体"/>
                <w:kern w:val="0"/>
                <w:szCs w:val="21"/>
              </w:rPr>
              <w:instrText xml:space="preserve"> \* MERGEFORMAT </w:instrText>
            </w:r>
            <w:r w:rsidRPr="00655058">
              <w:rPr>
                <w:rFonts w:ascii="宋体" w:hAnsi="宋体" w:cs="宋体"/>
                <w:kern w:val="0"/>
                <w:szCs w:val="21"/>
              </w:rPr>
            </w:r>
            <w:r w:rsidRPr="00655058">
              <w:rPr>
                <w:rFonts w:ascii="宋体" w:hAnsi="宋体" w:cs="宋体"/>
                <w:kern w:val="0"/>
                <w:szCs w:val="21"/>
              </w:rPr>
              <w:fldChar w:fldCharType="separate"/>
            </w:r>
            <w:r w:rsidR="00D36CCE">
              <w:rPr>
                <w:rFonts w:ascii="宋体" w:hAnsi="宋体" w:cs="宋体"/>
                <w:kern w:val="0"/>
                <w:szCs w:val="21"/>
              </w:rPr>
              <w:t>10.9.2</w:t>
            </w:r>
            <w:r w:rsidRPr="00655058">
              <w:rPr>
                <w:rFonts w:ascii="宋体" w:hAnsi="宋体" w:cs="宋体"/>
                <w:kern w:val="0"/>
                <w:szCs w:val="21"/>
              </w:rPr>
              <w:fldChar w:fldCharType="end"/>
            </w:r>
            <w:r w:rsidRPr="00655058">
              <w:rPr>
                <w:rFonts w:ascii="宋体" w:hAnsi="宋体" w:cs="宋体" w:hint="eastAsia"/>
                <w:kern w:val="0"/>
                <w:szCs w:val="21"/>
              </w:rPr>
              <w:t>射频电磁场辐射抗扰度试验要求。</w:t>
            </w:r>
          </w:p>
        </w:tc>
        <w:tc>
          <w:tcPr>
            <w:tcW w:w="723" w:type="dxa"/>
            <w:tcBorders>
              <w:top w:val="single" w:sz="4" w:space="0" w:color="auto"/>
              <w:left w:val="nil"/>
              <w:bottom w:val="single" w:sz="4" w:space="0" w:color="auto"/>
              <w:right w:val="single" w:sz="4" w:space="0" w:color="auto"/>
            </w:tcBorders>
            <w:shd w:val="clear" w:color="auto" w:fill="auto"/>
            <w:noWrap/>
          </w:tcPr>
          <w:p w14:paraId="28F2D6DD" w14:textId="0F6A7534" w:rsidR="002867EA" w:rsidRPr="005F465C" w:rsidRDefault="002867EA" w:rsidP="00655058">
            <w:pPr>
              <w:adjustRightInd w:val="0"/>
              <w:snapToGrid w:val="0"/>
              <w:jc w:val="center"/>
              <w:rPr>
                <w:rFonts w:ascii="宋体" w:hAnsi="宋体" w:cs="宋体"/>
                <w:kern w:val="0"/>
                <w:szCs w:val="21"/>
              </w:rPr>
            </w:pPr>
          </w:p>
        </w:tc>
      </w:tr>
      <w:tr w:rsidR="002867EA" w:rsidRPr="005F465C" w14:paraId="3FDF25F7"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DCAC2" w14:textId="5779BD07" w:rsidR="002867EA" w:rsidRPr="005F465C" w:rsidRDefault="002867EA" w:rsidP="00B078C9">
            <w:pPr>
              <w:adjustRightInd w:val="0"/>
              <w:snapToGrid w:val="0"/>
              <w:jc w:val="center"/>
              <w:rPr>
                <w:rFonts w:ascii="宋体" w:hAnsi="宋体" w:cs="宋体"/>
                <w:kern w:val="0"/>
                <w:szCs w:val="21"/>
              </w:rPr>
            </w:pPr>
            <w:r w:rsidRPr="005F465C">
              <w:rPr>
                <w:rFonts w:ascii="宋体" w:hAnsi="宋体" w:cs="宋体" w:hint="eastAsia"/>
                <w:kern w:val="0"/>
                <w:szCs w:val="21"/>
              </w:rPr>
              <w:t>14</w:t>
            </w:r>
          </w:p>
        </w:tc>
        <w:tc>
          <w:tcPr>
            <w:tcW w:w="1989" w:type="dxa"/>
            <w:tcBorders>
              <w:top w:val="single" w:sz="4" w:space="0" w:color="auto"/>
              <w:left w:val="nil"/>
              <w:bottom w:val="single" w:sz="4" w:space="0" w:color="auto"/>
              <w:right w:val="single" w:sz="4" w:space="0" w:color="auto"/>
            </w:tcBorders>
            <w:shd w:val="clear" w:color="auto" w:fill="auto"/>
            <w:vAlign w:val="center"/>
          </w:tcPr>
          <w:p w14:paraId="2BF85E21" w14:textId="77777777" w:rsidR="002867EA" w:rsidRPr="005F465C" w:rsidRDefault="002867EA" w:rsidP="00B078C9">
            <w:pPr>
              <w:adjustRightInd w:val="0"/>
              <w:snapToGrid w:val="0"/>
              <w:rPr>
                <w:rFonts w:ascii="宋体" w:hAnsi="宋体" w:cs="宋体"/>
                <w:kern w:val="0"/>
                <w:szCs w:val="21"/>
              </w:rPr>
            </w:pPr>
            <w:r w:rsidRPr="005F465C">
              <w:rPr>
                <w:rFonts w:ascii="宋体" w:hAnsi="宋体" w:cs="宋体" w:hint="eastAsia"/>
                <w:kern w:val="0"/>
                <w:szCs w:val="21"/>
              </w:rPr>
              <w:t>电快速瞬变脉冲群发生器</w:t>
            </w:r>
          </w:p>
        </w:tc>
        <w:tc>
          <w:tcPr>
            <w:tcW w:w="5406" w:type="dxa"/>
            <w:tcBorders>
              <w:top w:val="single" w:sz="4" w:space="0" w:color="auto"/>
              <w:left w:val="nil"/>
              <w:bottom w:val="single" w:sz="4" w:space="0" w:color="auto"/>
              <w:right w:val="single" w:sz="4" w:space="0" w:color="auto"/>
            </w:tcBorders>
            <w:shd w:val="clear" w:color="auto" w:fill="auto"/>
            <w:noWrap/>
            <w:vAlign w:val="center"/>
          </w:tcPr>
          <w:p w14:paraId="723FCFCF" w14:textId="36B3A96A" w:rsidR="002867EA" w:rsidRPr="005F465C" w:rsidRDefault="002867EA" w:rsidP="00B078C9">
            <w:pPr>
              <w:adjustRightInd w:val="0"/>
              <w:snapToGrid w:val="0"/>
              <w:rPr>
                <w:rFonts w:ascii="宋体" w:hAnsi="宋体" w:cs="宋体"/>
                <w:kern w:val="0"/>
                <w:szCs w:val="21"/>
              </w:rPr>
            </w:pPr>
            <w:r w:rsidRPr="005F465C">
              <w:rPr>
                <w:rFonts w:ascii="宋体" w:hAnsi="宋体" w:cs="宋体" w:hint="eastAsia"/>
                <w:kern w:val="0"/>
                <w:szCs w:val="21"/>
              </w:rPr>
              <w:t>满足</w:t>
            </w:r>
            <w:r>
              <w:rPr>
                <w:rFonts w:ascii="宋体" w:hAnsi="宋体" w:cs="宋体"/>
                <w:kern w:val="0"/>
                <w:szCs w:val="21"/>
              </w:rPr>
              <w:fldChar w:fldCharType="begin"/>
            </w:r>
            <w:r>
              <w:rPr>
                <w:rFonts w:ascii="宋体" w:hAnsi="宋体" w:cs="宋体"/>
                <w:kern w:val="0"/>
                <w:szCs w:val="21"/>
              </w:rPr>
              <w:instrText xml:space="preserve"> </w:instrText>
            </w:r>
            <w:r>
              <w:rPr>
                <w:rFonts w:ascii="宋体" w:hAnsi="宋体" w:cs="宋体" w:hint="eastAsia"/>
                <w:kern w:val="0"/>
                <w:szCs w:val="21"/>
              </w:rPr>
              <w:instrText>REF _Ref147231617 \n \h</w:instrText>
            </w:r>
            <w:r>
              <w:rPr>
                <w:rFonts w:ascii="宋体" w:hAnsi="宋体" w:cs="宋体"/>
                <w:kern w:val="0"/>
                <w:szCs w:val="21"/>
              </w:rPr>
              <w:instrText xml:space="preserve"> </w:instrText>
            </w:r>
            <w:r w:rsidR="00655058">
              <w:rPr>
                <w:rFonts w:ascii="宋体" w:hAnsi="宋体" w:cs="宋体"/>
                <w:kern w:val="0"/>
                <w:szCs w:val="21"/>
              </w:rPr>
              <w:instrText xml:space="preserve"> \* MERGEFORMAT </w:instrText>
            </w:r>
            <w:r>
              <w:rPr>
                <w:rFonts w:ascii="宋体" w:hAnsi="宋体" w:cs="宋体"/>
                <w:kern w:val="0"/>
                <w:szCs w:val="21"/>
              </w:rPr>
            </w:r>
            <w:r>
              <w:rPr>
                <w:rFonts w:ascii="宋体" w:hAnsi="宋体" w:cs="宋体"/>
                <w:kern w:val="0"/>
                <w:szCs w:val="21"/>
              </w:rPr>
              <w:fldChar w:fldCharType="separate"/>
            </w:r>
            <w:r w:rsidR="00D36CCE">
              <w:rPr>
                <w:rFonts w:ascii="宋体" w:hAnsi="宋体" w:cs="宋体"/>
                <w:kern w:val="0"/>
                <w:szCs w:val="21"/>
              </w:rPr>
              <w:t>10.9.3</w:t>
            </w:r>
            <w:r>
              <w:rPr>
                <w:rFonts w:ascii="宋体" w:hAnsi="宋体" w:cs="宋体"/>
                <w:kern w:val="0"/>
                <w:szCs w:val="21"/>
              </w:rPr>
              <w:fldChar w:fldCharType="end"/>
            </w:r>
            <w:r w:rsidRPr="00655058">
              <w:rPr>
                <w:rFonts w:ascii="宋体" w:hAnsi="宋体" w:cs="宋体" w:hint="eastAsia"/>
                <w:kern w:val="0"/>
                <w:szCs w:val="21"/>
              </w:rPr>
              <w:t>电快速瞬变脉冲群抗扰度试验要求。</w:t>
            </w:r>
          </w:p>
        </w:tc>
        <w:tc>
          <w:tcPr>
            <w:tcW w:w="723" w:type="dxa"/>
            <w:tcBorders>
              <w:top w:val="single" w:sz="4" w:space="0" w:color="auto"/>
              <w:left w:val="nil"/>
              <w:bottom w:val="single" w:sz="4" w:space="0" w:color="auto"/>
              <w:right w:val="single" w:sz="4" w:space="0" w:color="auto"/>
            </w:tcBorders>
            <w:shd w:val="clear" w:color="auto" w:fill="auto"/>
            <w:noWrap/>
          </w:tcPr>
          <w:p w14:paraId="15141E68" w14:textId="021EF34F" w:rsidR="002867EA" w:rsidRPr="005F465C" w:rsidRDefault="002867EA" w:rsidP="00655058">
            <w:pPr>
              <w:adjustRightInd w:val="0"/>
              <w:snapToGrid w:val="0"/>
              <w:jc w:val="center"/>
              <w:rPr>
                <w:rFonts w:ascii="宋体" w:hAnsi="宋体" w:cs="宋体"/>
                <w:kern w:val="0"/>
                <w:szCs w:val="21"/>
              </w:rPr>
            </w:pPr>
          </w:p>
        </w:tc>
      </w:tr>
      <w:tr w:rsidR="002867EA" w:rsidRPr="005F465C" w14:paraId="23492E9A"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058AF" w14:textId="13645D84" w:rsidR="002867EA" w:rsidRPr="005F465C" w:rsidRDefault="002867EA" w:rsidP="00B078C9">
            <w:pPr>
              <w:adjustRightInd w:val="0"/>
              <w:snapToGrid w:val="0"/>
              <w:jc w:val="center"/>
              <w:rPr>
                <w:rFonts w:ascii="宋体" w:hAnsi="宋体" w:cs="宋体"/>
                <w:kern w:val="0"/>
                <w:szCs w:val="21"/>
              </w:rPr>
            </w:pPr>
            <w:r>
              <w:rPr>
                <w:rFonts w:ascii="宋体" w:hAnsi="宋体" w:cs="宋体" w:hint="eastAsia"/>
                <w:kern w:val="0"/>
                <w:szCs w:val="21"/>
              </w:rPr>
              <w:t>1</w:t>
            </w:r>
            <w:r>
              <w:rPr>
                <w:rFonts w:ascii="宋体" w:hAnsi="宋体" w:cs="宋体"/>
                <w:kern w:val="0"/>
                <w:szCs w:val="21"/>
              </w:rPr>
              <w:t>5</w:t>
            </w:r>
          </w:p>
        </w:tc>
        <w:tc>
          <w:tcPr>
            <w:tcW w:w="1989" w:type="dxa"/>
            <w:tcBorders>
              <w:top w:val="single" w:sz="4" w:space="0" w:color="auto"/>
              <w:left w:val="nil"/>
              <w:bottom w:val="single" w:sz="4" w:space="0" w:color="auto"/>
              <w:right w:val="single" w:sz="4" w:space="0" w:color="auto"/>
            </w:tcBorders>
            <w:shd w:val="clear" w:color="auto" w:fill="auto"/>
            <w:vAlign w:val="center"/>
          </w:tcPr>
          <w:p w14:paraId="64171740" w14:textId="77777777" w:rsidR="002867EA" w:rsidRPr="005F465C" w:rsidRDefault="002867EA" w:rsidP="00B078C9">
            <w:pPr>
              <w:adjustRightInd w:val="0"/>
              <w:snapToGrid w:val="0"/>
              <w:rPr>
                <w:rFonts w:ascii="宋体" w:hAnsi="宋体" w:cs="宋体"/>
                <w:kern w:val="0"/>
                <w:szCs w:val="21"/>
              </w:rPr>
            </w:pPr>
            <w:r w:rsidRPr="005F465C">
              <w:rPr>
                <w:rFonts w:ascii="宋体" w:hAnsi="宋体" w:cs="宋体" w:hint="eastAsia"/>
                <w:kern w:val="0"/>
                <w:szCs w:val="21"/>
              </w:rPr>
              <w:t>电压暂降、短时中断发生器</w:t>
            </w:r>
          </w:p>
        </w:tc>
        <w:tc>
          <w:tcPr>
            <w:tcW w:w="5406" w:type="dxa"/>
            <w:tcBorders>
              <w:top w:val="single" w:sz="4" w:space="0" w:color="auto"/>
              <w:left w:val="nil"/>
              <w:bottom w:val="single" w:sz="4" w:space="0" w:color="auto"/>
              <w:right w:val="single" w:sz="4" w:space="0" w:color="auto"/>
            </w:tcBorders>
            <w:shd w:val="clear" w:color="auto" w:fill="auto"/>
            <w:noWrap/>
            <w:vAlign w:val="center"/>
          </w:tcPr>
          <w:p w14:paraId="64E3DED2" w14:textId="6386E4B0" w:rsidR="002867EA" w:rsidRPr="005F465C" w:rsidRDefault="002867EA" w:rsidP="00B078C9">
            <w:pPr>
              <w:adjustRightInd w:val="0"/>
              <w:snapToGrid w:val="0"/>
              <w:rPr>
                <w:rFonts w:ascii="宋体" w:hAnsi="宋体" w:cs="宋体"/>
                <w:kern w:val="0"/>
                <w:szCs w:val="21"/>
              </w:rPr>
            </w:pPr>
            <w:r w:rsidRPr="005F465C">
              <w:rPr>
                <w:rFonts w:ascii="宋体" w:hAnsi="宋体" w:cs="宋体" w:hint="eastAsia"/>
                <w:kern w:val="0"/>
                <w:szCs w:val="21"/>
              </w:rPr>
              <w:t>满足</w:t>
            </w:r>
            <w:r>
              <w:rPr>
                <w:rFonts w:ascii="宋体" w:hAnsi="宋体" w:cs="宋体"/>
                <w:kern w:val="0"/>
                <w:szCs w:val="21"/>
              </w:rPr>
              <w:fldChar w:fldCharType="begin"/>
            </w:r>
            <w:r>
              <w:rPr>
                <w:rFonts w:ascii="宋体" w:hAnsi="宋体" w:cs="宋体"/>
                <w:kern w:val="0"/>
                <w:szCs w:val="21"/>
              </w:rPr>
              <w:instrText xml:space="preserve"> </w:instrText>
            </w:r>
            <w:r>
              <w:rPr>
                <w:rFonts w:ascii="宋体" w:hAnsi="宋体" w:cs="宋体" w:hint="eastAsia"/>
                <w:kern w:val="0"/>
                <w:szCs w:val="21"/>
              </w:rPr>
              <w:instrText>REF _Ref147231624 \n \h</w:instrText>
            </w:r>
            <w:r>
              <w:rPr>
                <w:rFonts w:ascii="宋体" w:hAnsi="宋体" w:cs="宋体"/>
                <w:kern w:val="0"/>
                <w:szCs w:val="21"/>
              </w:rPr>
              <w:instrText xml:space="preserve"> </w:instrText>
            </w:r>
            <w:r w:rsidR="00655058">
              <w:rPr>
                <w:rFonts w:ascii="宋体" w:hAnsi="宋体" w:cs="宋体"/>
                <w:kern w:val="0"/>
                <w:szCs w:val="21"/>
              </w:rPr>
              <w:instrText xml:space="preserve"> \* MERGEFORMAT </w:instrText>
            </w:r>
            <w:r>
              <w:rPr>
                <w:rFonts w:ascii="宋体" w:hAnsi="宋体" w:cs="宋体"/>
                <w:kern w:val="0"/>
                <w:szCs w:val="21"/>
              </w:rPr>
            </w:r>
            <w:r>
              <w:rPr>
                <w:rFonts w:ascii="宋体" w:hAnsi="宋体" w:cs="宋体"/>
                <w:kern w:val="0"/>
                <w:szCs w:val="21"/>
              </w:rPr>
              <w:fldChar w:fldCharType="separate"/>
            </w:r>
            <w:r w:rsidR="00D36CCE">
              <w:rPr>
                <w:rFonts w:ascii="宋体" w:hAnsi="宋体" w:cs="宋体"/>
                <w:kern w:val="0"/>
                <w:szCs w:val="21"/>
              </w:rPr>
              <w:t>10.9.4</w:t>
            </w:r>
            <w:r>
              <w:rPr>
                <w:rFonts w:ascii="宋体" w:hAnsi="宋体" w:cs="宋体"/>
                <w:kern w:val="0"/>
                <w:szCs w:val="21"/>
              </w:rPr>
              <w:fldChar w:fldCharType="end"/>
            </w:r>
            <w:r w:rsidRPr="00655058">
              <w:rPr>
                <w:rFonts w:ascii="宋体" w:hAnsi="宋体" w:cs="宋体" w:hint="eastAsia"/>
                <w:kern w:val="0"/>
                <w:szCs w:val="21"/>
              </w:rPr>
              <w:t>电压暂降、短时中断和电压变化抗扰度试验要求。</w:t>
            </w:r>
          </w:p>
        </w:tc>
        <w:tc>
          <w:tcPr>
            <w:tcW w:w="723" w:type="dxa"/>
            <w:tcBorders>
              <w:top w:val="single" w:sz="4" w:space="0" w:color="auto"/>
              <w:left w:val="nil"/>
              <w:bottom w:val="single" w:sz="4" w:space="0" w:color="auto"/>
              <w:right w:val="single" w:sz="4" w:space="0" w:color="auto"/>
            </w:tcBorders>
            <w:shd w:val="clear" w:color="auto" w:fill="auto"/>
            <w:noWrap/>
          </w:tcPr>
          <w:p w14:paraId="14E7FFB3" w14:textId="7868BFA3" w:rsidR="002867EA" w:rsidRPr="005F465C" w:rsidRDefault="002867EA" w:rsidP="00655058">
            <w:pPr>
              <w:adjustRightInd w:val="0"/>
              <w:snapToGrid w:val="0"/>
              <w:jc w:val="center"/>
              <w:rPr>
                <w:rFonts w:ascii="宋体" w:hAnsi="宋体" w:cs="宋体"/>
                <w:kern w:val="0"/>
                <w:szCs w:val="21"/>
              </w:rPr>
            </w:pPr>
          </w:p>
        </w:tc>
      </w:tr>
      <w:tr w:rsidR="002867EA" w:rsidRPr="005F465C" w14:paraId="5610BCD9" w14:textId="77777777" w:rsidTr="00B078C9">
        <w:trPr>
          <w:trHeight w:val="56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9E85C" w14:textId="7E207BF0" w:rsidR="002867EA" w:rsidRPr="005F465C" w:rsidRDefault="002867EA" w:rsidP="00B078C9">
            <w:pPr>
              <w:adjustRightInd w:val="0"/>
              <w:snapToGrid w:val="0"/>
              <w:jc w:val="center"/>
              <w:rPr>
                <w:rFonts w:ascii="宋体" w:hAnsi="宋体" w:cs="宋体"/>
                <w:kern w:val="0"/>
                <w:szCs w:val="21"/>
              </w:rPr>
            </w:pPr>
            <w:r>
              <w:rPr>
                <w:rFonts w:ascii="宋体" w:hAnsi="宋体" w:cs="宋体" w:hint="eastAsia"/>
                <w:kern w:val="0"/>
                <w:szCs w:val="21"/>
              </w:rPr>
              <w:t>1</w:t>
            </w:r>
            <w:r>
              <w:rPr>
                <w:rFonts w:ascii="宋体" w:hAnsi="宋体" w:cs="宋体"/>
                <w:kern w:val="0"/>
                <w:szCs w:val="21"/>
              </w:rPr>
              <w:t>6</w:t>
            </w:r>
          </w:p>
        </w:tc>
        <w:tc>
          <w:tcPr>
            <w:tcW w:w="1989" w:type="dxa"/>
            <w:tcBorders>
              <w:top w:val="single" w:sz="4" w:space="0" w:color="auto"/>
              <w:left w:val="nil"/>
              <w:bottom w:val="single" w:sz="4" w:space="0" w:color="auto"/>
              <w:right w:val="single" w:sz="4" w:space="0" w:color="auto"/>
            </w:tcBorders>
            <w:shd w:val="clear" w:color="auto" w:fill="auto"/>
            <w:vAlign w:val="center"/>
          </w:tcPr>
          <w:p w14:paraId="4783D3F5" w14:textId="289B78CD" w:rsidR="002867EA" w:rsidRPr="005F465C" w:rsidRDefault="00655058" w:rsidP="00B078C9">
            <w:pPr>
              <w:adjustRightInd w:val="0"/>
              <w:snapToGrid w:val="0"/>
              <w:rPr>
                <w:rFonts w:ascii="宋体" w:hAnsi="宋体" w:cs="宋体"/>
                <w:kern w:val="0"/>
                <w:szCs w:val="21"/>
              </w:rPr>
            </w:pPr>
            <w:r>
              <w:rPr>
                <w:rFonts w:ascii="宋体" w:hAnsi="宋体" w:cs="宋体" w:hint="eastAsia"/>
                <w:kern w:val="0"/>
                <w:szCs w:val="21"/>
              </w:rPr>
              <w:t>浪涌发生器</w:t>
            </w:r>
          </w:p>
        </w:tc>
        <w:tc>
          <w:tcPr>
            <w:tcW w:w="5406" w:type="dxa"/>
            <w:tcBorders>
              <w:top w:val="single" w:sz="4" w:space="0" w:color="auto"/>
              <w:left w:val="nil"/>
              <w:bottom w:val="single" w:sz="4" w:space="0" w:color="auto"/>
              <w:right w:val="single" w:sz="4" w:space="0" w:color="auto"/>
            </w:tcBorders>
            <w:shd w:val="clear" w:color="auto" w:fill="auto"/>
            <w:noWrap/>
            <w:vAlign w:val="center"/>
          </w:tcPr>
          <w:p w14:paraId="2767433C" w14:textId="23E0A8AA" w:rsidR="002867EA" w:rsidRPr="005F465C" w:rsidRDefault="00655058" w:rsidP="00B078C9">
            <w:pPr>
              <w:adjustRightInd w:val="0"/>
              <w:snapToGrid w:val="0"/>
              <w:rPr>
                <w:rFonts w:ascii="宋体" w:hAnsi="宋体" w:cs="宋体"/>
                <w:kern w:val="0"/>
                <w:szCs w:val="21"/>
              </w:rPr>
            </w:pPr>
            <w:r w:rsidRPr="005F465C">
              <w:rPr>
                <w:rFonts w:ascii="宋体" w:hAnsi="宋体" w:cs="宋体" w:hint="eastAsia"/>
                <w:kern w:val="0"/>
                <w:szCs w:val="21"/>
              </w:rPr>
              <w:t>满足</w:t>
            </w:r>
            <w:r w:rsidR="002867EA">
              <w:rPr>
                <w:rFonts w:ascii="宋体" w:hAnsi="宋体" w:cs="宋体"/>
                <w:kern w:val="0"/>
                <w:szCs w:val="21"/>
              </w:rPr>
              <w:fldChar w:fldCharType="begin"/>
            </w:r>
            <w:r w:rsidR="002867EA">
              <w:rPr>
                <w:rFonts w:ascii="宋体" w:hAnsi="宋体" w:cs="宋体"/>
                <w:kern w:val="0"/>
                <w:szCs w:val="21"/>
              </w:rPr>
              <w:instrText xml:space="preserve"> </w:instrText>
            </w:r>
            <w:r w:rsidR="002867EA">
              <w:rPr>
                <w:rFonts w:ascii="宋体" w:hAnsi="宋体" w:cs="宋体" w:hint="eastAsia"/>
                <w:kern w:val="0"/>
                <w:szCs w:val="21"/>
              </w:rPr>
              <w:instrText>REF _Ref147231693 \n \h</w:instrText>
            </w:r>
            <w:r w:rsidR="002867EA">
              <w:rPr>
                <w:rFonts w:ascii="宋体" w:hAnsi="宋体" w:cs="宋体"/>
                <w:kern w:val="0"/>
                <w:szCs w:val="21"/>
              </w:rPr>
              <w:instrText xml:space="preserve"> </w:instrText>
            </w:r>
            <w:r>
              <w:rPr>
                <w:rFonts w:ascii="宋体" w:hAnsi="宋体" w:cs="宋体"/>
                <w:kern w:val="0"/>
                <w:szCs w:val="21"/>
              </w:rPr>
              <w:instrText xml:space="preserve"> \* MERGEFORMAT </w:instrText>
            </w:r>
            <w:r w:rsidR="002867EA">
              <w:rPr>
                <w:rFonts w:ascii="宋体" w:hAnsi="宋体" w:cs="宋体"/>
                <w:kern w:val="0"/>
                <w:szCs w:val="21"/>
              </w:rPr>
            </w:r>
            <w:r w:rsidR="002867EA">
              <w:rPr>
                <w:rFonts w:ascii="宋体" w:hAnsi="宋体" w:cs="宋体"/>
                <w:kern w:val="0"/>
                <w:szCs w:val="21"/>
              </w:rPr>
              <w:fldChar w:fldCharType="separate"/>
            </w:r>
            <w:r w:rsidR="00D36CCE">
              <w:rPr>
                <w:rFonts w:ascii="宋体" w:hAnsi="宋体" w:cs="宋体"/>
                <w:kern w:val="0"/>
                <w:szCs w:val="21"/>
              </w:rPr>
              <w:t>10.9.5</w:t>
            </w:r>
            <w:r w:rsidR="002867EA">
              <w:rPr>
                <w:rFonts w:ascii="宋体" w:hAnsi="宋体" w:cs="宋体"/>
                <w:kern w:val="0"/>
                <w:szCs w:val="21"/>
              </w:rPr>
              <w:fldChar w:fldCharType="end"/>
            </w:r>
            <w:r w:rsidRPr="00655058">
              <w:rPr>
                <w:rFonts w:ascii="宋体" w:hAnsi="宋体" w:cs="宋体" w:hint="eastAsia"/>
                <w:kern w:val="0"/>
                <w:szCs w:val="21"/>
              </w:rPr>
              <w:t>浪涌（冲击）抗扰度试验要求。</w:t>
            </w:r>
          </w:p>
        </w:tc>
        <w:tc>
          <w:tcPr>
            <w:tcW w:w="723" w:type="dxa"/>
            <w:tcBorders>
              <w:top w:val="single" w:sz="4" w:space="0" w:color="auto"/>
              <w:left w:val="nil"/>
              <w:bottom w:val="single" w:sz="4" w:space="0" w:color="auto"/>
              <w:right w:val="single" w:sz="4" w:space="0" w:color="auto"/>
            </w:tcBorders>
            <w:shd w:val="clear" w:color="auto" w:fill="auto"/>
            <w:noWrap/>
          </w:tcPr>
          <w:p w14:paraId="3F8B177C" w14:textId="77777777" w:rsidR="002867EA" w:rsidRPr="005F465C" w:rsidRDefault="002867EA" w:rsidP="00655058">
            <w:pPr>
              <w:adjustRightInd w:val="0"/>
              <w:snapToGrid w:val="0"/>
              <w:jc w:val="center"/>
              <w:rPr>
                <w:rFonts w:ascii="宋体" w:hAnsi="宋体" w:cs="宋体"/>
                <w:kern w:val="0"/>
                <w:szCs w:val="21"/>
              </w:rPr>
            </w:pPr>
          </w:p>
        </w:tc>
      </w:tr>
    </w:tbl>
    <w:p w14:paraId="498D82BE" w14:textId="53ECEF1D" w:rsidR="00954993" w:rsidRDefault="00954993" w:rsidP="009C588D">
      <w:pPr>
        <w:spacing w:line="360" w:lineRule="auto"/>
      </w:pPr>
    </w:p>
    <w:p w14:paraId="479ABDA5" w14:textId="77777777" w:rsidR="00145A7A" w:rsidRDefault="003A702D">
      <w:pPr>
        <w:widowControl/>
        <w:jc w:val="left"/>
        <w:sectPr w:rsidR="00145A7A" w:rsidSect="004F6B95">
          <w:pgSz w:w="11906" w:h="16838"/>
          <w:pgMar w:top="1440" w:right="1301" w:bottom="1440" w:left="1797" w:header="851" w:footer="992" w:gutter="0"/>
          <w:cols w:space="425"/>
          <w:docGrid w:type="lines" w:linePitch="312"/>
        </w:sectPr>
      </w:pPr>
      <w:r>
        <w:br w:type="page"/>
      </w:r>
    </w:p>
    <w:p w14:paraId="004FE9A5" w14:textId="6A07C235" w:rsidR="00224322" w:rsidRDefault="00201560" w:rsidP="00A81EAE">
      <w:pPr>
        <w:pStyle w:val="1"/>
        <w:numPr>
          <w:ilvl w:val="0"/>
          <w:numId w:val="0"/>
        </w:numPr>
        <w:ind w:left="425" w:hanging="425"/>
        <w:rPr>
          <w:color w:val="FFFFFF" w:themeColor="background1"/>
        </w:rPr>
      </w:pPr>
      <w:bookmarkStart w:id="170" w:name="_Ref148955816"/>
      <w:bookmarkStart w:id="171" w:name="_Toc149474058"/>
      <w:r>
        <w:rPr>
          <w:rFonts w:hint="eastAsia"/>
        </w:rPr>
        <w:lastRenderedPageBreak/>
        <w:t>附录A</w:t>
      </w:r>
      <w:r w:rsidR="00A81EAE">
        <w:rPr>
          <w:bCs w:val="0"/>
        </w:rPr>
        <w:tab/>
      </w:r>
      <w:r w:rsidR="00C03026">
        <w:rPr>
          <w:rFonts w:hint="eastAsia"/>
          <w:color w:val="FFFFFF" w:themeColor="background1"/>
        </w:rPr>
        <w:t>法制计量相关软件</w:t>
      </w:r>
      <w:r w:rsidR="003A702D" w:rsidRPr="003A6C10">
        <w:rPr>
          <w:rFonts w:hint="eastAsia"/>
          <w:color w:val="FFFFFF" w:themeColor="background1"/>
        </w:rPr>
        <w:t>的要求</w:t>
      </w:r>
      <w:bookmarkEnd w:id="170"/>
      <w:bookmarkEnd w:id="171"/>
    </w:p>
    <w:p w14:paraId="74E8E3EC" w14:textId="14A0F561" w:rsidR="003A6C10" w:rsidRDefault="00C03026" w:rsidP="003A6C10">
      <w:pPr>
        <w:spacing w:after="240"/>
        <w:jc w:val="center"/>
        <w:rPr>
          <w:rFonts w:ascii="黑体" w:eastAsia="黑体" w:hAnsi="黑体"/>
          <w:sz w:val="32"/>
          <w:szCs w:val="28"/>
        </w:rPr>
      </w:pPr>
      <w:r>
        <w:rPr>
          <w:rFonts w:ascii="黑体" w:eastAsia="黑体" w:hAnsi="黑体" w:hint="eastAsia"/>
          <w:sz w:val="32"/>
          <w:szCs w:val="28"/>
        </w:rPr>
        <w:t>法制计量相关软件</w:t>
      </w:r>
      <w:r w:rsidR="003A6C10" w:rsidRPr="003A6C10">
        <w:rPr>
          <w:rFonts w:ascii="黑体" w:eastAsia="黑体" w:hAnsi="黑体" w:hint="eastAsia"/>
          <w:sz w:val="32"/>
          <w:szCs w:val="28"/>
        </w:rPr>
        <w:t>的要求</w:t>
      </w:r>
    </w:p>
    <w:p w14:paraId="273E9FFC" w14:textId="51087775" w:rsidR="00597D07" w:rsidRPr="00524A88" w:rsidRDefault="00597D07" w:rsidP="00524A88">
      <w:pPr>
        <w:pStyle w:val="2"/>
      </w:pPr>
      <w:bookmarkStart w:id="172" w:name="_Ref147481155"/>
      <w:bookmarkStart w:id="173" w:name="_Toc149301139"/>
      <w:bookmarkStart w:id="174" w:name="_Toc149474059"/>
      <w:bookmarkStart w:id="175" w:name="_Ref147487568"/>
      <w:r w:rsidRPr="00524A88">
        <w:rPr>
          <w:rFonts w:hint="eastAsia"/>
        </w:rPr>
        <w:t>软件标识</w:t>
      </w:r>
      <w:bookmarkEnd w:id="172"/>
      <w:bookmarkEnd w:id="173"/>
      <w:bookmarkEnd w:id="174"/>
    </w:p>
    <w:p w14:paraId="41018C2B" w14:textId="77777777" w:rsidR="00597D07" w:rsidRPr="00B27505" w:rsidRDefault="00597D07" w:rsidP="00B27505">
      <w:pPr>
        <w:pStyle w:val="affe"/>
        <w:numPr>
          <w:ilvl w:val="0"/>
          <w:numId w:val="14"/>
        </w:numPr>
        <w:snapToGrid w:val="0"/>
        <w:spacing w:line="360" w:lineRule="auto"/>
        <w:ind w:firstLineChars="0"/>
        <w:rPr>
          <w:sz w:val="24"/>
          <w:szCs w:val="22"/>
        </w:rPr>
      </w:pPr>
      <w:r w:rsidRPr="00B27505">
        <w:rPr>
          <w:rFonts w:hint="eastAsia"/>
          <w:sz w:val="24"/>
          <w:szCs w:val="22"/>
        </w:rPr>
        <w:t>加油机应能显示或打印软件标识。</w:t>
      </w:r>
    </w:p>
    <w:p w14:paraId="736B353E" w14:textId="7A98BD65" w:rsidR="00597D07" w:rsidRPr="00BC41E5" w:rsidRDefault="00597D07" w:rsidP="00B27505">
      <w:pPr>
        <w:pStyle w:val="affe"/>
        <w:numPr>
          <w:ilvl w:val="0"/>
          <w:numId w:val="14"/>
        </w:numPr>
        <w:snapToGrid w:val="0"/>
        <w:spacing w:line="360" w:lineRule="auto"/>
        <w:ind w:firstLineChars="0"/>
        <w:rPr>
          <w:sz w:val="24"/>
          <w:szCs w:val="22"/>
        </w:rPr>
      </w:pPr>
      <w:r w:rsidRPr="00B27505">
        <w:rPr>
          <w:rFonts w:hint="eastAsia"/>
          <w:sz w:val="24"/>
          <w:szCs w:val="22"/>
        </w:rPr>
        <w:t>加油机应有法制相关程序能够在加油机上电及</w:t>
      </w:r>
      <w:r w:rsidRPr="008805AC">
        <w:rPr>
          <w:rFonts w:hint="eastAsia"/>
          <w:sz w:val="24"/>
          <w:szCs w:val="22"/>
        </w:rPr>
        <w:t>不定时</w:t>
      </w:r>
      <w:r w:rsidR="00BC41E5" w:rsidRPr="008805AC">
        <w:rPr>
          <w:rFonts w:hint="eastAsia"/>
          <w:sz w:val="24"/>
          <w:szCs w:val="22"/>
        </w:rPr>
        <w:t>对加油机及其组件的软件进行核查，以确保软件标识与法制计量相关软件相匹配，不匹配</w:t>
      </w:r>
      <w:r w:rsidRPr="00BC41E5">
        <w:rPr>
          <w:rFonts w:hint="eastAsia"/>
          <w:sz w:val="24"/>
          <w:szCs w:val="22"/>
        </w:rPr>
        <w:t>时应</w:t>
      </w:r>
      <w:r w:rsidR="00BC41E5" w:rsidRPr="00BC41E5">
        <w:rPr>
          <w:rFonts w:hint="eastAsia"/>
          <w:sz w:val="24"/>
          <w:szCs w:val="22"/>
        </w:rPr>
        <w:t>锁定加油机不能加油</w:t>
      </w:r>
      <w:r w:rsidRPr="00BC41E5">
        <w:rPr>
          <w:rFonts w:hint="eastAsia"/>
          <w:sz w:val="24"/>
          <w:szCs w:val="22"/>
        </w:rPr>
        <w:t>。</w:t>
      </w:r>
    </w:p>
    <w:p w14:paraId="72E693BE" w14:textId="77777777" w:rsidR="00597D07" w:rsidRPr="00B27505" w:rsidRDefault="00597D07" w:rsidP="00B27505">
      <w:pPr>
        <w:pStyle w:val="affe"/>
        <w:numPr>
          <w:ilvl w:val="0"/>
          <w:numId w:val="14"/>
        </w:numPr>
        <w:snapToGrid w:val="0"/>
        <w:spacing w:line="360" w:lineRule="auto"/>
        <w:ind w:firstLineChars="0"/>
        <w:rPr>
          <w:sz w:val="24"/>
          <w:szCs w:val="22"/>
        </w:rPr>
      </w:pPr>
      <w:r w:rsidRPr="00B27505">
        <w:rPr>
          <w:rFonts w:hint="eastAsia"/>
          <w:sz w:val="24"/>
          <w:szCs w:val="22"/>
        </w:rPr>
        <w:t>为确认软件标识可以覆盖法制相关的软件部分，制造商还应对所有存储器的分配及使用进行声明；对于运行在操作系统上的软件，应对操作系统中运行的所有进程进行声明，并应有禁止未声明进程运行的保护措施。</w:t>
      </w:r>
    </w:p>
    <w:p w14:paraId="12BEC28F" w14:textId="3FADFAFD" w:rsidR="00597D07" w:rsidRPr="00BC41E5" w:rsidRDefault="00597D07" w:rsidP="00B27505">
      <w:pPr>
        <w:pStyle w:val="affe"/>
        <w:numPr>
          <w:ilvl w:val="0"/>
          <w:numId w:val="14"/>
        </w:numPr>
        <w:snapToGrid w:val="0"/>
        <w:spacing w:line="360" w:lineRule="auto"/>
        <w:ind w:firstLineChars="0"/>
        <w:rPr>
          <w:sz w:val="24"/>
          <w:szCs w:val="22"/>
        </w:rPr>
      </w:pPr>
      <w:r w:rsidRPr="00BC41E5">
        <w:rPr>
          <w:rFonts w:hint="eastAsia"/>
          <w:sz w:val="24"/>
          <w:szCs w:val="22"/>
        </w:rPr>
        <w:t>制造商应声</w:t>
      </w:r>
      <w:proofErr w:type="gramStart"/>
      <w:r w:rsidRPr="00BC41E5">
        <w:rPr>
          <w:rFonts w:hint="eastAsia"/>
          <w:sz w:val="24"/>
          <w:szCs w:val="22"/>
        </w:rPr>
        <w:t>明软件</w:t>
      </w:r>
      <w:proofErr w:type="gramEnd"/>
      <w:r w:rsidRPr="00BC41E5">
        <w:rPr>
          <w:rFonts w:hint="eastAsia"/>
          <w:sz w:val="24"/>
          <w:szCs w:val="22"/>
        </w:rPr>
        <w:t>标识的设计方式与计算方法，并提供进行外部验算的方法及相应的接口。</w:t>
      </w:r>
    </w:p>
    <w:p w14:paraId="61B9B384" w14:textId="77777777" w:rsidR="00F51510" w:rsidRDefault="00F51510" w:rsidP="00524A88">
      <w:pPr>
        <w:pStyle w:val="2"/>
      </w:pPr>
      <w:bookmarkStart w:id="176" w:name="_Toc149474060"/>
      <w:bookmarkStart w:id="177" w:name="_Toc149301141"/>
      <w:bookmarkStart w:id="178" w:name="_Ref147487578"/>
      <w:bookmarkStart w:id="179" w:name="_Toc149301140"/>
      <w:bookmarkEnd w:id="175"/>
      <w:r>
        <w:rPr>
          <w:rFonts w:hint="eastAsia"/>
        </w:rPr>
        <w:t>软件设计要求</w:t>
      </w:r>
      <w:bookmarkEnd w:id="176"/>
    </w:p>
    <w:p w14:paraId="02FCB9B0" w14:textId="77777777" w:rsidR="00524A88" w:rsidRPr="007C26DB" w:rsidRDefault="00524A88" w:rsidP="00524A88">
      <w:pPr>
        <w:pStyle w:val="3"/>
      </w:pPr>
      <w:r w:rsidRPr="007C26DB">
        <w:rPr>
          <w:rFonts w:hint="eastAsia"/>
        </w:rPr>
        <w:t>参数保护</w:t>
      </w:r>
    </w:p>
    <w:p w14:paraId="346C377B" w14:textId="77777777" w:rsidR="00524A88" w:rsidRDefault="00524A88" w:rsidP="00524A88">
      <w:pPr>
        <w:snapToGrid w:val="0"/>
        <w:spacing w:line="360" w:lineRule="auto"/>
        <w:ind w:firstLine="420"/>
        <w:rPr>
          <w:sz w:val="24"/>
          <w:szCs w:val="24"/>
        </w:rPr>
      </w:pPr>
      <w:r w:rsidRPr="00A56E90">
        <w:rPr>
          <w:rFonts w:hint="eastAsia"/>
          <w:sz w:val="24"/>
          <w:szCs w:val="24"/>
        </w:rPr>
        <w:t>加油机各部件应对其保存的法制相关参数及法制相关数据进行保护，防止未经授权的修改</w:t>
      </w:r>
      <w:r>
        <w:rPr>
          <w:rFonts w:hint="eastAsia"/>
          <w:sz w:val="24"/>
          <w:szCs w:val="24"/>
        </w:rPr>
        <w:t>：</w:t>
      </w:r>
    </w:p>
    <w:p w14:paraId="36993969" w14:textId="77777777" w:rsidR="00524A88" w:rsidRPr="0022269C" w:rsidRDefault="00524A88" w:rsidP="00524A88">
      <w:pPr>
        <w:pStyle w:val="affe"/>
        <w:numPr>
          <w:ilvl w:val="0"/>
          <w:numId w:val="18"/>
        </w:numPr>
        <w:snapToGrid w:val="0"/>
        <w:spacing w:line="360" w:lineRule="auto"/>
        <w:ind w:left="851" w:firstLineChars="0"/>
        <w:rPr>
          <w:sz w:val="24"/>
        </w:rPr>
      </w:pPr>
      <w:r w:rsidRPr="0022269C">
        <w:rPr>
          <w:sz w:val="24"/>
        </w:rPr>
        <w:t>仅允许获授权人员使用代码（密码）或者专门的装置（</w:t>
      </w:r>
      <w:proofErr w:type="gramStart"/>
      <w:r w:rsidRPr="0022269C">
        <w:rPr>
          <w:sz w:val="24"/>
        </w:rPr>
        <w:t>硬件密匙等</w:t>
      </w:r>
      <w:proofErr w:type="gramEnd"/>
      <w:r w:rsidRPr="0022269C">
        <w:rPr>
          <w:sz w:val="24"/>
        </w:rPr>
        <w:t>）等安全工具，进入设置模式修改这些参数：</w:t>
      </w:r>
    </w:p>
    <w:p w14:paraId="2F3C45D1" w14:textId="77777777" w:rsidR="00524A88" w:rsidRPr="0022269C" w:rsidRDefault="00524A88" w:rsidP="00524A88">
      <w:pPr>
        <w:pStyle w:val="affe"/>
        <w:snapToGrid w:val="0"/>
        <w:spacing w:line="360" w:lineRule="auto"/>
        <w:ind w:left="851" w:firstLineChars="0" w:firstLine="0"/>
        <w:rPr>
          <w:sz w:val="24"/>
        </w:rPr>
      </w:pPr>
      <w:r w:rsidRPr="0022269C">
        <w:rPr>
          <w:sz w:val="24"/>
        </w:rPr>
        <w:t>对于参数无任何修改的访问，访问后，可不受限制地返回到</w:t>
      </w:r>
      <w:r w:rsidRPr="0022269C">
        <w:rPr>
          <w:sz w:val="24"/>
        </w:rPr>
        <w:t>“</w:t>
      </w:r>
      <w:r w:rsidRPr="0022269C">
        <w:rPr>
          <w:sz w:val="24"/>
        </w:rPr>
        <w:t>封印状态</w:t>
      </w:r>
      <w:r w:rsidRPr="0022269C">
        <w:rPr>
          <w:sz w:val="24"/>
        </w:rPr>
        <w:t>”</w:t>
      </w:r>
      <w:r w:rsidRPr="0022269C">
        <w:rPr>
          <w:sz w:val="24"/>
        </w:rPr>
        <w:t>下继续运行；参数修改后，经</w:t>
      </w:r>
      <w:proofErr w:type="gramStart"/>
      <w:r w:rsidRPr="0022269C">
        <w:rPr>
          <w:sz w:val="24"/>
        </w:rPr>
        <w:t>确认再</w:t>
      </w:r>
      <w:proofErr w:type="gramEnd"/>
      <w:r w:rsidRPr="0022269C">
        <w:rPr>
          <w:sz w:val="24"/>
        </w:rPr>
        <w:t>返回到</w:t>
      </w:r>
      <w:r w:rsidRPr="0022269C">
        <w:rPr>
          <w:sz w:val="24"/>
        </w:rPr>
        <w:t>“</w:t>
      </w:r>
      <w:r w:rsidRPr="0022269C">
        <w:rPr>
          <w:sz w:val="24"/>
        </w:rPr>
        <w:t>封印状态</w:t>
      </w:r>
      <w:r w:rsidRPr="0022269C">
        <w:rPr>
          <w:sz w:val="24"/>
        </w:rPr>
        <w:t>”</w:t>
      </w:r>
      <w:r w:rsidRPr="0022269C">
        <w:rPr>
          <w:sz w:val="24"/>
        </w:rPr>
        <w:t>下继续运行</w:t>
      </w:r>
      <w:r w:rsidRPr="0022269C">
        <w:rPr>
          <w:sz w:val="24"/>
        </w:rPr>
        <w:t>(</w:t>
      </w:r>
      <w:r w:rsidRPr="0022269C">
        <w:rPr>
          <w:sz w:val="24"/>
        </w:rPr>
        <w:t>与传统封印相似</w:t>
      </w:r>
      <w:r w:rsidRPr="0022269C">
        <w:rPr>
          <w:sz w:val="24"/>
        </w:rPr>
        <w:t>)</w:t>
      </w:r>
      <w:r w:rsidRPr="0022269C">
        <w:rPr>
          <w:sz w:val="24"/>
        </w:rPr>
        <w:t>。</w:t>
      </w:r>
    </w:p>
    <w:p w14:paraId="364F2025" w14:textId="77777777" w:rsidR="00524A88" w:rsidRPr="0022269C" w:rsidRDefault="00524A88" w:rsidP="00524A88">
      <w:pPr>
        <w:pStyle w:val="affe"/>
        <w:numPr>
          <w:ilvl w:val="0"/>
          <w:numId w:val="18"/>
        </w:numPr>
        <w:snapToGrid w:val="0"/>
        <w:spacing w:line="360" w:lineRule="auto"/>
        <w:ind w:left="851" w:firstLineChars="0"/>
        <w:rPr>
          <w:sz w:val="24"/>
        </w:rPr>
      </w:pPr>
      <w:r w:rsidRPr="0022269C">
        <w:rPr>
          <w:sz w:val="24"/>
        </w:rPr>
        <w:t>代码（密码）应可更改；</w:t>
      </w:r>
      <w:r w:rsidRPr="0022269C">
        <w:rPr>
          <w:sz w:val="24"/>
        </w:rPr>
        <w:t xml:space="preserve"> </w:t>
      </w:r>
    </w:p>
    <w:p w14:paraId="1490EE48" w14:textId="77777777" w:rsidR="00524A88" w:rsidRPr="0022269C" w:rsidRDefault="00524A88" w:rsidP="00524A88">
      <w:pPr>
        <w:pStyle w:val="affe"/>
        <w:numPr>
          <w:ilvl w:val="0"/>
          <w:numId w:val="18"/>
        </w:numPr>
        <w:snapToGrid w:val="0"/>
        <w:spacing w:line="360" w:lineRule="auto"/>
        <w:ind w:left="851" w:firstLineChars="0"/>
        <w:rPr>
          <w:sz w:val="24"/>
        </w:rPr>
      </w:pPr>
      <w:r w:rsidRPr="0022269C">
        <w:rPr>
          <w:sz w:val="24"/>
        </w:rPr>
        <w:t>在设置模式下，指示装置应清晰显示相应状态，或不能运行。在按照</w:t>
      </w:r>
      <w:r w:rsidRPr="0022269C">
        <w:rPr>
          <w:sz w:val="24"/>
        </w:rPr>
        <w:t>a</w:t>
      </w:r>
      <w:r w:rsidRPr="0022269C">
        <w:rPr>
          <w:sz w:val="24"/>
        </w:rPr>
        <w:t>）条规定在</w:t>
      </w:r>
      <w:r w:rsidRPr="0022269C">
        <w:rPr>
          <w:sz w:val="24"/>
        </w:rPr>
        <w:t>“</w:t>
      </w:r>
      <w:r w:rsidRPr="0022269C">
        <w:rPr>
          <w:sz w:val="24"/>
        </w:rPr>
        <w:t>封印状态</w:t>
      </w:r>
      <w:r w:rsidRPr="0022269C">
        <w:rPr>
          <w:sz w:val="24"/>
        </w:rPr>
        <w:t>”</w:t>
      </w:r>
      <w:r w:rsidRPr="0022269C">
        <w:rPr>
          <w:sz w:val="24"/>
        </w:rPr>
        <w:t>下投入运行之前，加油机应一直保持此状态；</w:t>
      </w:r>
    </w:p>
    <w:p w14:paraId="1711F489" w14:textId="77777777" w:rsidR="00524A88" w:rsidRPr="0022269C" w:rsidRDefault="00524A88" w:rsidP="00524A88">
      <w:pPr>
        <w:pStyle w:val="affe"/>
        <w:numPr>
          <w:ilvl w:val="0"/>
          <w:numId w:val="18"/>
        </w:numPr>
        <w:snapToGrid w:val="0"/>
        <w:spacing w:line="360" w:lineRule="auto"/>
        <w:ind w:left="851" w:firstLineChars="0"/>
        <w:rPr>
          <w:sz w:val="24"/>
        </w:rPr>
      </w:pPr>
      <w:r w:rsidRPr="0022269C">
        <w:rPr>
          <w:sz w:val="24"/>
        </w:rPr>
        <w:t>应在事件记录器中保存所有参数修改记录。记录至少应包含以下内容：</w:t>
      </w:r>
    </w:p>
    <w:p w14:paraId="26DEDDF9" w14:textId="77777777" w:rsidR="00524A88" w:rsidRPr="0022269C" w:rsidRDefault="00524A88" w:rsidP="00524A88">
      <w:pPr>
        <w:pStyle w:val="affe"/>
        <w:numPr>
          <w:ilvl w:val="1"/>
          <w:numId w:val="18"/>
        </w:numPr>
        <w:snapToGrid w:val="0"/>
        <w:spacing w:line="360" w:lineRule="auto"/>
        <w:ind w:left="851" w:firstLineChars="0"/>
        <w:rPr>
          <w:sz w:val="24"/>
        </w:rPr>
      </w:pPr>
      <w:r w:rsidRPr="0022269C">
        <w:rPr>
          <w:sz w:val="24"/>
        </w:rPr>
        <w:t>执行参数修改的获授权人员的身份信息；</w:t>
      </w:r>
    </w:p>
    <w:p w14:paraId="4EF667C2" w14:textId="77777777" w:rsidR="00524A88" w:rsidRPr="0022269C" w:rsidRDefault="00524A88" w:rsidP="00524A88">
      <w:pPr>
        <w:pStyle w:val="affe"/>
        <w:numPr>
          <w:ilvl w:val="1"/>
          <w:numId w:val="18"/>
        </w:numPr>
        <w:snapToGrid w:val="0"/>
        <w:spacing w:line="360" w:lineRule="auto"/>
        <w:ind w:left="851" w:firstLineChars="0"/>
        <w:rPr>
          <w:sz w:val="24"/>
        </w:rPr>
      </w:pPr>
      <w:r w:rsidRPr="0022269C">
        <w:rPr>
          <w:sz w:val="24"/>
        </w:rPr>
        <w:t>内部时钟产生的事件记数器或修改参数的日期和时间。</w:t>
      </w:r>
    </w:p>
    <w:p w14:paraId="5DF75032" w14:textId="77777777" w:rsidR="00524A88" w:rsidRPr="0022269C" w:rsidRDefault="00524A88" w:rsidP="00524A88">
      <w:pPr>
        <w:snapToGrid w:val="0"/>
        <w:spacing w:line="360" w:lineRule="auto"/>
        <w:ind w:leftChars="400" w:left="840"/>
        <w:rPr>
          <w:sz w:val="24"/>
        </w:rPr>
      </w:pPr>
      <w:r w:rsidRPr="0022269C">
        <w:rPr>
          <w:sz w:val="24"/>
        </w:rPr>
        <w:t>除上述数据外，还应存储以下内容：</w:t>
      </w:r>
    </w:p>
    <w:p w14:paraId="73CC7C61" w14:textId="77777777" w:rsidR="00524A88" w:rsidRPr="0022269C" w:rsidRDefault="00524A88" w:rsidP="00524A88">
      <w:pPr>
        <w:snapToGrid w:val="0"/>
        <w:spacing w:line="360" w:lineRule="auto"/>
        <w:ind w:leftChars="400" w:left="840"/>
        <w:rPr>
          <w:sz w:val="24"/>
        </w:rPr>
      </w:pPr>
      <w:r w:rsidRPr="0022269C">
        <w:rPr>
          <w:sz w:val="24"/>
        </w:rPr>
        <w:lastRenderedPageBreak/>
        <w:t>----</w:t>
      </w:r>
      <w:r w:rsidRPr="0022269C">
        <w:rPr>
          <w:sz w:val="24"/>
        </w:rPr>
        <w:t>被更改的参数的原值和新值；</w:t>
      </w:r>
    </w:p>
    <w:p w14:paraId="06CC9CDD" w14:textId="77777777" w:rsidR="00524A88" w:rsidRPr="0022269C" w:rsidRDefault="00524A88" w:rsidP="00524A88">
      <w:pPr>
        <w:snapToGrid w:val="0"/>
        <w:spacing w:line="360" w:lineRule="auto"/>
        <w:ind w:leftChars="400" w:left="840"/>
        <w:rPr>
          <w:sz w:val="24"/>
        </w:rPr>
      </w:pPr>
      <w:r w:rsidRPr="0022269C">
        <w:rPr>
          <w:sz w:val="24"/>
        </w:rPr>
        <w:t>----</w:t>
      </w:r>
      <w:r w:rsidRPr="0022269C">
        <w:rPr>
          <w:sz w:val="24"/>
        </w:rPr>
        <w:t>记录的总序数。</w:t>
      </w:r>
    </w:p>
    <w:p w14:paraId="72AA7511" w14:textId="77777777" w:rsidR="00524A88" w:rsidRPr="007C26DB" w:rsidRDefault="00524A88" w:rsidP="00524A88">
      <w:pPr>
        <w:snapToGrid w:val="0"/>
        <w:spacing w:line="360" w:lineRule="auto"/>
        <w:ind w:firstLine="420"/>
        <w:rPr>
          <w:sz w:val="24"/>
          <w:szCs w:val="24"/>
        </w:rPr>
      </w:pPr>
      <w:r w:rsidRPr="007C26DB">
        <w:rPr>
          <w:sz w:val="24"/>
        </w:rPr>
        <w:t>应保存所有修改的参数，并且有可追溯性。</w:t>
      </w:r>
    </w:p>
    <w:p w14:paraId="05145DBF" w14:textId="77777777" w:rsidR="007C26DB" w:rsidRPr="007C26DB" w:rsidRDefault="00F51510" w:rsidP="00524A88">
      <w:pPr>
        <w:pStyle w:val="3"/>
      </w:pPr>
      <w:r w:rsidRPr="007C26DB">
        <w:rPr>
          <w:rFonts w:hint="eastAsia"/>
        </w:rPr>
        <w:t>加密存储</w:t>
      </w:r>
    </w:p>
    <w:p w14:paraId="7DE5B51C" w14:textId="33C0C362" w:rsidR="00BC41E5" w:rsidRPr="007C26DB" w:rsidRDefault="00F51510" w:rsidP="007C26DB">
      <w:pPr>
        <w:snapToGrid w:val="0"/>
        <w:spacing w:line="360" w:lineRule="auto"/>
        <w:ind w:firstLine="420"/>
        <w:rPr>
          <w:sz w:val="24"/>
        </w:rPr>
      </w:pPr>
      <w:r w:rsidRPr="007C26DB">
        <w:rPr>
          <w:sz w:val="24"/>
        </w:rPr>
        <w:t>加油机法制相关程序的运行应不受非法制部分及外部的影响，各组件之间的通讯、各组件的存储均应加密。</w:t>
      </w:r>
    </w:p>
    <w:p w14:paraId="6430CC22" w14:textId="77777777" w:rsidR="007C26DB" w:rsidRPr="007C26DB" w:rsidRDefault="00F51510" w:rsidP="00524A88">
      <w:pPr>
        <w:pStyle w:val="3"/>
      </w:pPr>
      <w:r w:rsidRPr="007C26DB">
        <w:rPr>
          <w:rFonts w:hint="eastAsia"/>
        </w:rPr>
        <w:t>证据保留</w:t>
      </w:r>
    </w:p>
    <w:p w14:paraId="3169E831" w14:textId="24FB9FDE" w:rsidR="00F51510" w:rsidRPr="00A56E90" w:rsidRDefault="00F51510" w:rsidP="007C26DB">
      <w:pPr>
        <w:snapToGrid w:val="0"/>
        <w:spacing w:line="360" w:lineRule="auto"/>
        <w:ind w:firstLine="420"/>
        <w:rPr>
          <w:sz w:val="24"/>
          <w:szCs w:val="24"/>
        </w:rPr>
      </w:pPr>
      <w:r w:rsidRPr="00D77AD1">
        <w:rPr>
          <w:rFonts w:hint="eastAsia"/>
          <w:sz w:val="24"/>
          <w:szCs w:val="24"/>
        </w:rPr>
        <w:t>加油机应对法制相关参数修改、非法</w:t>
      </w:r>
      <w:proofErr w:type="gramStart"/>
      <w:r w:rsidRPr="00D77AD1">
        <w:rPr>
          <w:rFonts w:hint="eastAsia"/>
          <w:sz w:val="24"/>
          <w:szCs w:val="24"/>
        </w:rPr>
        <w:t>制软件</w:t>
      </w:r>
      <w:proofErr w:type="gramEnd"/>
      <w:r w:rsidRPr="00D77AD1">
        <w:rPr>
          <w:rFonts w:hint="eastAsia"/>
          <w:sz w:val="24"/>
          <w:szCs w:val="24"/>
        </w:rPr>
        <w:t>升级等法制相关事件进行记录，且应保证其存储时间或空间不低于其文档设计要求。</w:t>
      </w:r>
    </w:p>
    <w:p w14:paraId="2F16FEFB" w14:textId="77777777" w:rsidR="007C26DB" w:rsidRDefault="00F51510" w:rsidP="00524A88">
      <w:pPr>
        <w:pStyle w:val="3"/>
      </w:pPr>
      <w:r w:rsidRPr="007C26DB">
        <w:rPr>
          <w:rFonts w:hint="eastAsia"/>
        </w:rPr>
        <w:t>软件分离</w:t>
      </w:r>
    </w:p>
    <w:p w14:paraId="0386ED65" w14:textId="085E9216" w:rsidR="00F51510" w:rsidRPr="00A56E90" w:rsidRDefault="00F51510" w:rsidP="007C26DB">
      <w:pPr>
        <w:snapToGrid w:val="0"/>
        <w:spacing w:line="360" w:lineRule="auto"/>
        <w:ind w:firstLine="420"/>
        <w:rPr>
          <w:sz w:val="24"/>
          <w:szCs w:val="24"/>
        </w:rPr>
      </w:pPr>
      <w:r w:rsidRPr="00A56E90">
        <w:rPr>
          <w:rFonts w:hint="eastAsia"/>
          <w:sz w:val="24"/>
          <w:szCs w:val="24"/>
        </w:rPr>
        <w:t>加油机应对系统</w:t>
      </w:r>
      <w:r w:rsidR="00C03026">
        <w:rPr>
          <w:rFonts w:hint="eastAsia"/>
          <w:sz w:val="24"/>
          <w:szCs w:val="24"/>
        </w:rPr>
        <w:t>法制计量相关软件</w:t>
      </w:r>
      <w:r w:rsidRPr="00A56E90">
        <w:rPr>
          <w:rFonts w:hint="eastAsia"/>
          <w:sz w:val="24"/>
          <w:szCs w:val="24"/>
        </w:rPr>
        <w:t>与非</w:t>
      </w:r>
      <w:r w:rsidR="00C03026">
        <w:rPr>
          <w:rFonts w:hint="eastAsia"/>
          <w:sz w:val="24"/>
          <w:szCs w:val="24"/>
        </w:rPr>
        <w:t>法制计量相关软件</w:t>
      </w:r>
      <w:r w:rsidRPr="00A56E90">
        <w:rPr>
          <w:rFonts w:hint="eastAsia"/>
          <w:sz w:val="24"/>
          <w:szCs w:val="24"/>
        </w:rPr>
        <w:t>进行分离，如未能分离，整体视为法制软件。</w:t>
      </w:r>
    </w:p>
    <w:p w14:paraId="315E21FB" w14:textId="77777777" w:rsidR="007C26DB" w:rsidRPr="007C26DB" w:rsidRDefault="00F51510" w:rsidP="00524A88">
      <w:pPr>
        <w:pStyle w:val="3"/>
      </w:pPr>
      <w:r w:rsidRPr="007C26DB">
        <w:rPr>
          <w:rFonts w:hint="eastAsia"/>
        </w:rPr>
        <w:t>软件接口</w:t>
      </w:r>
    </w:p>
    <w:p w14:paraId="6A4DEAD2" w14:textId="517C8744" w:rsidR="00F51510" w:rsidRDefault="00F51510" w:rsidP="007C26DB">
      <w:pPr>
        <w:snapToGrid w:val="0"/>
        <w:spacing w:line="360" w:lineRule="auto"/>
        <w:ind w:firstLine="420"/>
        <w:rPr>
          <w:sz w:val="24"/>
          <w:szCs w:val="24"/>
        </w:rPr>
      </w:pPr>
      <w:r w:rsidRPr="00A56E90">
        <w:rPr>
          <w:rFonts w:hint="eastAsia"/>
          <w:sz w:val="24"/>
          <w:szCs w:val="24"/>
        </w:rPr>
        <w:t>加油机非</w:t>
      </w:r>
      <w:r w:rsidR="00C03026">
        <w:rPr>
          <w:rFonts w:hint="eastAsia"/>
          <w:sz w:val="24"/>
          <w:szCs w:val="24"/>
        </w:rPr>
        <w:t>法制计量相关软件</w:t>
      </w:r>
      <w:r w:rsidRPr="00A56E90">
        <w:rPr>
          <w:rFonts w:hint="eastAsia"/>
          <w:sz w:val="24"/>
          <w:szCs w:val="24"/>
        </w:rPr>
        <w:t>需要访问、修改法制相关数据，需要通过</w:t>
      </w:r>
      <w:r w:rsidR="00C03026">
        <w:rPr>
          <w:rFonts w:hint="eastAsia"/>
          <w:sz w:val="24"/>
          <w:szCs w:val="24"/>
        </w:rPr>
        <w:t>法制计量相关软件</w:t>
      </w:r>
      <w:r w:rsidRPr="00A56E90">
        <w:rPr>
          <w:rFonts w:hint="eastAsia"/>
          <w:sz w:val="24"/>
          <w:szCs w:val="24"/>
        </w:rPr>
        <w:t>提供的接口，任何非</w:t>
      </w:r>
      <w:r w:rsidR="00C03026">
        <w:rPr>
          <w:rFonts w:hint="eastAsia"/>
          <w:sz w:val="24"/>
          <w:szCs w:val="24"/>
        </w:rPr>
        <w:t>法制计量相关软件</w:t>
      </w:r>
      <w:r w:rsidRPr="00A56E90">
        <w:rPr>
          <w:rFonts w:hint="eastAsia"/>
          <w:sz w:val="24"/>
          <w:szCs w:val="24"/>
        </w:rPr>
        <w:t>均不得绕过</w:t>
      </w:r>
      <w:r w:rsidR="00C03026">
        <w:rPr>
          <w:rFonts w:hint="eastAsia"/>
          <w:sz w:val="24"/>
          <w:szCs w:val="24"/>
        </w:rPr>
        <w:t>法制计量相关软件</w:t>
      </w:r>
      <w:r w:rsidRPr="00A56E90">
        <w:rPr>
          <w:rFonts w:hint="eastAsia"/>
          <w:sz w:val="24"/>
          <w:szCs w:val="24"/>
        </w:rPr>
        <w:t>的接口直接访问、修改</w:t>
      </w:r>
      <w:r w:rsidR="00C03026">
        <w:rPr>
          <w:rFonts w:hint="eastAsia"/>
          <w:sz w:val="24"/>
          <w:szCs w:val="24"/>
        </w:rPr>
        <w:t>法制计量相关软件</w:t>
      </w:r>
      <w:r w:rsidRPr="00A56E90">
        <w:rPr>
          <w:rFonts w:hint="eastAsia"/>
          <w:sz w:val="24"/>
          <w:szCs w:val="24"/>
        </w:rPr>
        <w:t>的存储。</w:t>
      </w:r>
    </w:p>
    <w:p w14:paraId="080B7C99" w14:textId="77777777" w:rsidR="00F51510" w:rsidRDefault="00F51510" w:rsidP="00524A88">
      <w:pPr>
        <w:pStyle w:val="2"/>
      </w:pPr>
      <w:bookmarkStart w:id="180" w:name="_Toc149474061"/>
      <w:r>
        <w:rPr>
          <w:rFonts w:hint="eastAsia"/>
        </w:rPr>
        <w:t>软件载体的要求</w:t>
      </w:r>
      <w:bookmarkEnd w:id="177"/>
      <w:bookmarkEnd w:id="180"/>
    </w:p>
    <w:p w14:paraId="3BB7A112" w14:textId="3A1663CE" w:rsidR="00F51510" w:rsidRPr="008805AC" w:rsidRDefault="00F51510" w:rsidP="00F51510">
      <w:pPr>
        <w:pStyle w:val="affe"/>
        <w:numPr>
          <w:ilvl w:val="0"/>
          <w:numId w:val="35"/>
        </w:numPr>
        <w:snapToGrid w:val="0"/>
        <w:spacing w:line="360" w:lineRule="auto"/>
        <w:ind w:firstLineChars="0"/>
        <w:rPr>
          <w:rFonts w:ascii="宋体" w:hAnsi="宋体"/>
          <w:sz w:val="24"/>
        </w:rPr>
      </w:pPr>
      <w:r w:rsidRPr="008805AC">
        <w:rPr>
          <w:rFonts w:ascii="宋体" w:hAnsi="宋体" w:hint="eastAsia"/>
          <w:sz w:val="24"/>
        </w:rPr>
        <w:t>加油机</w:t>
      </w:r>
      <w:r w:rsidR="00061275" w:rsidRPr="008805AC">
        <w:rPr>
          <w:rFonts w:ascii="宋体" w:hAnsi="宋体" w:hint="eastAsia"/>
          <w:bCs/>
          <w:kern w:val="44"/>
          <w:sz w:val="24"/>
          <w:szCs w:val="24"/>
        </w:rPr>
        <w:t>中带有软件的组件</w:t>
      </w:r>
      <w:r w:rsidRPr="008805AC">
        <w:rPr>
          <w:rFonts w:ascii="宋体" w:hAnsi="宋体" w:hint="eastAsia"/>
          <w:sz w:val="24"/>
        </w:rPr>
        <w:t>应具有硬件唯一</w:t>
      </w:r>
      <w:r w:rsidR="00061275" w:rsidRPr="008805AC">
        <w:rPr>
          <w:rFonts w:ascii="宋体" w:hAnsi="宋体" w:hint="eastAsia"/>
          <w:sz w:val="24"/>
        </w:rPr>
        <w:t>序列</w:t>
      </w:r>
      <w:r w:rsidRPr="008805AC">
        <w:rPr>
          <w:rFonts w:ascii="宋体" w:hAnsi="宋体" w:hint="eastAsia"/>
          <w:sz w:val="24"/>
        </w:rPr>
        <w:t>号；</w:t>
      </w:r>
    </w:p>
    <w:p w14:paraId="0EAAFED1" w14:textId="33E1BFDB" w:rsidR="00F51510" w:rsidRDefault="00C03026" w:rsidP="00F51510">
      <w:pPr>
        <w:pStyle w:val="affe"/>
        <w:numPr>
          <w:ilvl w:val="0"/>
          <w:numId w:val="35"/>
        </w:numPr>
        <w:snapToGrid w:val="0"/>
        <w:spacing w:line="360" w:lineRule="auto"/>
        <w:ind w:firstLineChars="0"/>
        <w:rPr>
          <w:rFonts w:ascii="宋体" w:hAnsi="宋体"/>
          <w:sz w:val="24"/>
        </w:rPr>
      </w:pPr>
      <w:r>
        <w:rPr>
          <w:rFonts w:ascii="宋体" w:hAnsi="宋体" w:hint="eastAsia"/>
          <w:sz w:val="24"/>
        </w:rPr>
        <w:t>法制计量相关软件</w:t>
      </w:r>
      <w:r w:rsidR="00F51510" w:rsidRPr="004C572C">
        <w:rPr>
          <w:rFonts w:ascii="宋体" w:hAnsi="宋体" w:hint="eastAsia"/>
          <w:sz w:val="24"/>
        </w:rPr>
        <w:t>应防止通过更换存储装置来进行未经授权的修改、加载或更改</w:t>
      </w:r>
      <w:r w:rsidR="00F51510">
        <w:rPr>
          <w:rFonts w:ascii="宋体" w:hAnsi="宋体" w:hint="eastAsia"/>
          <w:sz w:val="24"/>
        </w:rPr>
        <w:t>，电路设计应防止通过跳线短路使存储装置的写保护失效；</w:t>
      </w:r>
    </w:p>
    <w:p w14:paraId="50FE5225" w14:textId="77777777" w:rsidR="00F51510" w:rsidRDefault="00F51510" w:rsidP="00F51510">
      <w:pPr>
        <w:pStyle w:val="affe"/>
        <w:numPr>
          <w:ilvl w:val="0"/>
          <w:numId w:val="35"/>
        </w:numPr>
        <w:snapToGrid w:val="0"/>
        <w:spacing w:line="360" w:lineRule="auto"/>
        <w:ind w:firstLineChars="0"/>
        <w:rPr>
          <w:rFonts w:ascii="宋体" w:hAnsi="宋体"/>
          <w:sz w:val="24"/>
        </w:rPr>
      </w:pPr>
      <w:r w:rsidRPr="004C572C">
        <w:rPr>
          <w:rFonts w:ascii="宋体" w:hAnsi="宋体" w:hint="eastAsia"/>
          <w:sz w:val="24"/>
        </w:rPr>
        <w:t>计控主板上不应有可断开或附加监控微处理器与</w:t>
      </w:r>
      <w:r>
        <w:rPr>
          <w:rFonts w:ascii="宋体" w:hAnsi="宋体" w:hint="eastAsia"/>
          <w:sz w:val="24"/>
        </w:rPr>
        <w:t>校验装置</w:t>
      </w:r>
      <w:r w:rsidRPr="004C572C">
        <w:rPr>
          <w:rFonts w:ascii="宋体" w:hAnsi="宋体" w:hint="eastAsia"/>
          <w:sz w:val="24"/>
        </w:rPr>
        <w:t>之间通信通道的电路</w:t>
      </w:r>
      <w:r>
        <w:rPr>
          <w:rFonts w:ascii="宋体" w:hAnsi="宋体" w:hint="eastAsia"/>
          <w:sz w:val="24"/>
        </w:rPr>
        <w:t>；</w:t>
      </w:r>
    </w:p>
    <w:p w14:paraId="47A23473" w14:textId="77777777" w:rsidR="00F51510" w:rsidRDefault="00F51510" w:rsidP="00F51510">
      <w:pPr>
        <w:pStyle w:val="affe"/>
        <w:numPr>
          <w:ilvl w:val="0"/>
          <w:numId w:val="35"/>
        </w:numPr>
        <w:snapToGrid w:val="0"/>
        <w:spacing w:line="360" w:lineRule="auto"/>
        <w:ind w:firstLineChars="0"/>
        <w:rPr>
          <w:rFonts w:ascii="宋体" w:hAnsi="宋体"/>
          <w:sz w:val="24"/>
        </w:rPr>
      </w:pPr>
      <w:r w:rsidRPr="004C572C">
        <w:rPr>
          <w:rFonts w:ascii="宋体" w:hAnsi="宋体" w:hint="eastAsia"/>
          <w:sz w:val="24"/>
        </w:rPr>
        <w:t>计控主板和指示装置上不应有可断开或附加监控微处理器与指示装置之间通信通道的电路</w:t>
      </w:r>
      <w:r>
        <w:rPr>
          <w:rFonts w:ascii="宋体" w:hAnsi="宋体" w:hint="eastAsia"/>
          <w:sz w:val="24"/>
        </w:rPr>
        <w:t>；</w:t>
      </w:r>
    </w:p>
    <w:p w14:paraId="34C305E8" w14:textId="77777777" w:rsidR="00F51510" w:rsidRDefault="00F51510" w:rsidP="00F51510">
      <w:pPr>
        <w:pStyle w:val="affe"/>
        <w:numPr>
          <w:ilvl w:val="0"/>
          <w:numId w:val="35"/>
        </w:numPr>
        <w:snapToGrid w:val="0"/>
        <w:spacing w:line="360" w:lineRule="auto"/>
        <w:ind w:firstLineChars="0"/>
        <w:rPr>
          <w:rFonts w:ascii="宋体" w:hAnsi="宋体"/>
          <w:sz w:val="24"/>
        </w:rPr>
      </w:pPr>
      <w:r w:rsidRPr="004C572C">
        <w:rPr>
          <w:rFonts w:ascii="宋体" w:hAnsi="宋体" w:hint="eastAsia"/>
          <w:sz w:val="24"/>
        </w:rPr>
        <w:t>计控主板上不应有可单独开启控制阀的电路，控制阀应由计量微处理器和监控微处理器共同开启</w:t>
      </w:r>
      <w:r>
        <w:rPr>
          <w:rFonts w:ascii="宋体" w:hAnsi="宋体" w:hint="eastAsia"/>
          <w:sz w:val="24"/>
        </w:rPr>
        <w:t>；</w:t>
      </w:r>
    </w:p>
    <w:p w14:paraId="38C65EDD" w14:textId="77777777" w:rsidR="00F51510" w:rsidRDefault="00F51510" w:rsidP="00F51510">
      <w:pPr>
        <w:pStyle w:val="affe"/>
        <w:numPr>
          <w:ilvl w:val="0"/>
          <w:numId w:val="35"/>
        </w:numPr>
        <w:snapToGrid w:val="0"/>
        <w:spacing w:line="360" w:lineRule="auto"/>
        <w:ind w:firstLineChars="0"/>
        <w:rPr>
          <w:rFonts w:ascii="宋体" w:hAnsi="宋体"/>
          <w:sz w:val="24"/>
        </w:rPr>
      </w:pPr>
      <w:r w:rsidRPr="004C572C">
        <w:rPr>
          <w:rFonts w:ascii="宋体" w:hAnsi="宋体" w:hint="eastAsia"/>
          <w:sz w:val="24"/>
        </w:rPr>
        <w:t>监控微处理器应集成存储单元和实时时钟，存储单元和实时时钟无外部访问接口。</w:t>
      </w:r>
    </w:p>
    <w:p w14:paraId="2D320600" w14:textId="77777777" w:rsidR="00F51510" w:rsidRDefault="00F51510" w:rsidP="00F51510">
      <w:pPr>
        <w:pStyle w:val="affe"/>
        <w:numPr>
          <w:ilvl w:val="0"/>
          <w:numId w:val="35"/>
        </w:numPr>
        <w:snapToGrid w:val="0"/>
        <w:spacing w:line="360" w:lineRule="auto"/>
        <w:ind w:firstLineChars="0"/>
        <w:rPr>
          <w:rFonts w:ascii="宋体" w:hAnsi="宋体"/>
          <w:sz w:val="24"/>
        </w:rPr>
      </w:pPr>
      <w:r>
        <w:rPr>
          <w:rFonts w:ascii="宋体" w:hAnsi="宋体" w:hint="eastAsia"/>
          <w:sz w:val="24"/>
        </w:rPr>
        <w:t>编码器的传感器和微处理器应集成封装。</w:t>
      </w:r>
    </w:p>
    <w:p w14:paraId="731CECF0" w14:textId="77777777" w:rsidR="00F51510" w:rsidRPr="00112740" w:rsidRDefault="00F51510" w:rsidP="00F51510">
      <w:pPr>
        <w:pStyle w:val="affe"/>
        <w:numPr>
          <w:ilvl w:val="0"/>
          <w:numId w:val="35"/>
        </w:numPr>
        <w:snapToGrid w:val="0"/>
        <w:spacing w:line="360" w:lineRule="auto"/>
        <w:ind w:firstLineChars="0"/>
        <w:rPr>
          <w:rFonts w:ascii="宋体" w:hAnsi="宋体"/>
          <w:sz w:val="24"/>
        </w:rPr>
      </w:pPr>
      <w:r w:rsidRPr="009475FD">
        <w:rPr>
          <w:rFonts w:ascii="宋体" w:hAnsi="宋体" w:hint="eastAsia"/>
          <w:sz w:val="24"/>
        </w:rPr>
        <w:t>当有两个以上指示装置显示同一被测值时，则</w:t>
      </w:r>
      <w:r>
        <w:rPr>
          <w:rFonts w:ascii="宋体" w:hAnsi="宋体" w:hint="eastAsia"/>
          <w:sz w:val="24"/>
        </w:rPr>
        <w:t>多</w:t>
      </w:r>
      <w:r w:rsidRPr="009475FD">
        <w:rPr>
          <w:rFonts w:ascii="宋体" w:hAnsi="宋体" w:hint="eastAsia"/>
          <w:sz w:val="24"/>
        </w:rPr>
        <w:t>个指示装置显示的示值应</w:t>
      </w:r>
      <w:r w:rsidRPr="009475FD">
        <w:rPr>
          <w:rFonts w:ascii="宋体" w:hAnsi="宋体" w:hint="eastAsia"/>
          <w:sz w:val="24"/>
        </w:rPr>
        <w:lastRenderedPageBreak/>
        <w:t>一致；有其他辅助装置显示被测量值时，如支付装置、多媒体显示屏等，其显示</w:t>
      </w:r>
      <w:r w:rsidRPr="00112740">
        <w:rPr>
          <w:rFonts w:ascii="宋体" w:hAnsi="宋体" w:hint="eastAsia"/>
          <w:sz w:val="24"/>
        </w:rPr>
        <w:t>的被测量值应保持和指示装置一致。测量期间，指示装置不能回零；非测量期间，付费金额显示</w:t>
      </w:r>
      <w:proofErr w:type="gramStart"/>
      <w:r w:rsidRPr="00112740">
        <w:rPr>
          <w:rFonts w:ascii="宋体" w:hAnsi="宋体" w:hint="eastAsia"/>
          <w:sz w:val="24"/>
        </w:rPr>
        <w:t>区只能</w:t>
      </w:r>
      <w:proofErr w:type="gramEnd"/>
      <w:r w:rsidRPr="00112740">
        <w:rPr>
          <w:rFonts w:ascii="宋体" w:hAnsi="宋体" w:hint="eastAsia"/>
          <w:sz w:val="24"/>
        </w:rPr>
        <w:t>显示当次付费金额或非数字符号。</w:t>
      </w:r>
    </w:p>
    <w:p w14:paraId="128D04CA" w14:textId="77777777" w:rsidR="00F51510" w:rsidRPr="00A7038B" w:rsidRDefault="00F51510" w:rsidP="00524A88">
      <w:pPr>
        <w:pStyle w:val="2"/>
      </w:pPr>
      <w:bookmarkStart w:id="181" w:name="_Toc149474062"/>
      <w:bookmarkStart w:id="182" w:name="_Toc149301143"/>
      <w:bookmarkStart w:id="183" w:name="_Ref149301554"/>
      <w:bookmarkStart w:id="184" w:name="_Ref147485444"/>
      <w:bookmarkStart w:id="185" w:name="_Toc149301142"/>
      <w:bookmarkEnd w:id="178"/>
      <w:bookmarkEnd w:id="179"/>
      <w:r w:rsidRPr="00A7038B">
        <w:rPr>
          <w:rFonts w:hint="eastAsia"/>
        </w:rPr>
        <w:t>算法和功能的正确性</w:t>
      </w:r>
      <w:bookmarkEnd w:id="181"/>
    </w:p>
    <w:p w14:paraId="46FD619F" w14:textId="127F8A23" w:rsidR="00F51510" w:rsidRDefault="00F51510" w:rsidP="00524A88">
      <w:pPr>
        <w:pStyle w:val="3"/>
      </w:pPr>
      <w:r>
        <w:rPr>
          <w:rFonts w:hint="eastAsia"/>
        </w:rPr>
        <w:t>涉及计量及付费金额的算法应合适，付费金额应符合</w:t>
      </w:r>
      <w:r>
        <w:fldChar w:fldCharType="begin"/>
      </w:r>
      <w:r>
        <w:instrText xml:space="preserve"> </w:instrText>
      </w:r>
      <w:r>
        <w:rPr>
          <w:rFonts w:hint="eastAsia"/>
        </w:rPr>
        <w:instrText>REF _Ref147238813 \n \h</w:instrText>
      </w:r>
      <w:r>
        <w:instrText xml:space="preserve">  \* MERGEFORMAT </w:instrText>
      </w:r>
      <w:r>
        <w:fldChar w:fldCharType="separate"/>
      </w:r>
      <w:r w:rsidR="00D36CCE">
        <w:t>6.6</w:t>
      </w:r>
      <w:r>
        <w:fldChar w:fldCharType="end"/>
      </w:r>
      <w:r>
        <w:rPr>
          <w:rFonts w:hint="eastAsia"/>
        </w:rPr>
        <w:t>要求。</w:t>
      </w:r>
    </w:p>
    <w:p w14:paraId="0B3FC539" w14:textId="5290F5C4" w:rsidR="00A7038B" w:rsidRPr="00A7038B" w:rsidRDefault="00A7038B" w:rsidP="00A7038B">
      <w:pPr>
        <w:pStyle w:val="affe"/>
        <w:spacing w:line="276" w:lineRule="auto"/>
        <w:ind w:left="860" w:firstLineChars="0" w:firstLine="0"/>
        <w:rPr>
          <w:rFonts w:ascii="仿宋" w:eastAsia="仿宋" w:hAnsi="仿宋"/>
          <w:szCs w:val="21"/>
        </w:rPr>
      </w:pPr>
      <w:r w:rsidRPr="00A7038B">
        <w:rPr>
          <w:rFonts w:ascii="仿宋" w:eastAsia="仿宋" w:hAnsi="仿宋"/>
          <w:szCs w:val="21"/>
        </w:rPr>
        <w:t>示例</w:t>
      </w:r>
      <w:r w:rsidRPr="00A7038B">
        <w:rPr>
          <w:rFonts w:ascii="仿宋" w:eastAsia="仿宋" w:hAnsi="仿宋" w:hint="eastAsia"/>
          <w:szCs w:val="21"/>
        </w:rPr>
        <w:t>：检查计算付费金额的代码段，如</w:t>
      </w:r>
      <w:r>
        <w:rPr>
          <w:rFonts w:ascii="仿宋" w:eastAsia="仿宋" w:hAnsi="仿宋" w:hint="eastAsia"/>
          <w:szCs w:val="21"/>
        </w:rPr>
        <w:t>在使用法定单位时</w:t>
      </w:r>
      <w:r w:rsidRPr="00A7038B">
        <w:rPr>
          <w:rFonts w:ascii="仿宋" w:eastAsia="仿宋" w:hAnsi="仿宋" w:hint="eastAsia"/>
          <w:szCs w:val="21"/>
        </w:rPr>
        <w:t>：</w:t>
      </w:r>
    </w:p>
    <w:p w14:paraId="0B33BC6B" w14:textId="77777777" w:rsidR="00A7038B" w:rsidRDefault="00A7038B" w:rsidP="00A7038B">
      <w:pPr>
        <w:pStyle w:val="affe"/>
        <w:spacing w:line="276" w:lineRule="auto"/>
        <w:ind w:left="860" w:firstLineChars="0" w:firstLine="0"/>
        <w:rPr>
          <w:rFonts w:ascii="仿宋" w:eastAsia="仿宋" w:hAnsi="仿宋"/>
          <w:szCs w:val="21"/>
        </w:rPr>
      </w:pPr>
      <w:r w:rsidRPr="00A7038B">
        <w:rPr>
          <w:rFonts w:ascii="仿宋" w:eastAsia="仿宋" w:hAnsi="仿宋" w:hint="eastAsia"/>
          <w:szCs w:val="21"/>
        </w:rPr>
        <w:t>定量</w:t>
      </w:r>
      <w:r>
        <w:rPr>
          <w:rFonts w:ascii="仿宋" w:eastAsia="仿宋" w:hAnsi="仿宋" w:hint="eastAsia"/>
          <w:szCs w:val="21"/>
        </w:rPr>
        <w:t>或</w:t>
      </w:r>
      <w:r w:rsidRPr="00A7038B">
        <w:rPr>
          <w:rFonts w:ascii="仿宋" w:eastAsia="仿宋" w:hAnsi="仿宋" w:hint="eastAsia"/>
          <w:szCs w:val="21"/>
        </w:rPr>
        <w:t>非定量</w:t>
      </w:r>
      <w:r>
        <w:rPr>
          <w:rFonts w:ascii="仿宋" w:eastAsia="仿宋" w:hAnsi="仿宋" w:hint="eastAsia"/>
          <w:szCs w:val="21"/>
        </w:rPr>
        <w:t>加油的代码为：</w:t>
      </w:r>
    </w:p>
    <w:p w14:paraId="2ED69E81" w14:textId="1D09E6C8" w:rsidR="00A7038B" w:rsidRPr="00A7038B" w:rsidRDefault="00A7038B" w:rsidP="00A7038B">
      <w:pPr>
        <w:pStyle w:val="affe"/>
        <w:spacing w:line="276" w:lineRule="auto"/>
        <w:ind w:left="860" w:firstLineChars="0" w:firstLine="400"/>
        <w:rPr>
          <w:rFonts w:eastAsia="仿宋"/>
          <w:szCs w:val="21"/>
        </w:rPr>
      </w:pPr>
      <w:r w:rsidRPr="00A7038B">
        <w:rPr>
          <w:rFonts w:eastAsia="仿宋"/>
          <w:szCs w:val="21"/>
        </w:rPr>
        <w:t>Amount</w:t>
      </w:r>
      <w:r w:rsidR="007C26DB">
        <w:rPr>
          <w:rFonts w:eastAsia="仿宋"/>
          <w:szCs w:val="21"/>
        </w:rPr>
        <w:t xml:space="preserve"> </w:t>
      </w:r>
      <w:r w:rsidRPr="00A7038B">
        <w:rPr>
          <w:rFonts w:eastAsia="仿宋"/>
          <w:szCs w:val="21"/>
        </w:rPr>
        <w:t>=</w:t>
      </w:r>
      <w:r w:rsidR="007C26DB">
        <w:rPr>
          <w:rFonts w:eastAsia="仿宋"/>
          <w:szCs w:val="21"/>
        </w:rPr>
        <w:t xml:space="preserve"> </w:t>
      </w:r>
      <w:proofErr w:type="gramStart"/>
      <w:r w:rsidRPr="00A7038B">
        <w:rPr>
          <w:rFonts w:eastAsia="仿宋"/>
          <w:szCs w:val="21"/>
        </w:rPr>
        <w:t>floor(</w:t>
      </w:r>
      <w:proofErr w:type="gramEnd"/>
      <w:r w:rsidRPr="00A7038B">
        <w:rPr>
          <w:rFonts w:eastAsia="仿宋"/>
          <w:szCs w:val="21"/>
        </w:rPr>
        <w:t>Volume*Price*100)/100;</w:t>
      </w:r>
    </w:p>
    <w:p w14:paraId="7A8B87E3" w14:textId="15B28BC9" w:rsidR="00A7038B" w:rsidRPr="00A7038B" w:rsidRDefault="00A7038B" w:rsidP="00A7038B">
      <w:pPr>
        <w:pStyle w:val="affe"/>
        <w:spacing w:line="276" w:lineRule="auto"/>
        <w:ind w:left="860" w:firstLineChars="0" w:firstLine="0"/>
        <w:rPr>
          <w:rFonts w:eastAsia="仿宋"/>
          <w:szCs w:val="21"/>
        </w:rPr>
      </w:pPr>
      <w:r w:rsidRPr="00A7038B">
        <w:rPr>
          <w:rFonts w:eastAsia="仿宋"/>
          <w:szCs w:val="21"/>
        </w:rPr>
        <w:t>定金额加油的代码为：</w:t>
      </w:r>
    </w:p>
    <w:p w14:paraId="55E9052D" w14:textId="05CA8F39" w:rsidR="00A7038B" w:rsidRPr="00A7038B" w:rsidRDefault="00A7038B" w:rsidP="00A7038B">
      <w:pPr>
        <w:pStyle w:val="affe"/>
        <w:spacing w:line="276" w:lineRule="auto"/>
        <w:ind w:leftChars="610" w:left="1281" w:firstLineChars="0" w:firstLine="0"/>
        <w:rPr>
          <w:rFonts w:eastAsia="仿宋"/>
          <w:szCs w:val="21"/>
        </w:rPr>
      </w:pPr>
      <w:r w:rsidRPr="00A7038B">
        <w:rPr>
          <w:rFonts w:eastAsia="仿宋"/>
          <w:szCs w:val="21"/>
        </w:rPr>
        <w:t>Volume</w:t>
      </w:r>
      <w:r w:rsidR="007C26DB">
        <w:rPr>
          <w:rFonts w:eastAsia="仿宋"/>
          <w:szCs w:val="21"/>
        </w:rPr>
        <w:t xml:space="preserve"> </w:t>
      </w:r>
      <w:r w:rsidRPr="00A7038B">
        <w:rPr>
          <w:rFonts w:eastAsia="仿宋"/>
          <w:szCs w:val="21"/>
        </w:rPr>
        <w:t>=</w:t>
      </w:r>
      <w:r w:rsidR="007C26DB">
        <w:rPr>
          <w:rFonts w:eastAsia="仿宋"/>
          <w:szCs w:val="21"/>
        </w:rPr>
        <w:t xml:space="preserve"> </w:t>
      </w:r>
      <w:r w:rsidRPr="00A7038B">
        <w:rPr>
          <w:rFonts w:eastAsia="仿宋"/>
          <w:szCs w:val="21"/>
        </w:rPr>
        <w:t>Amount/Price;</w:t>
      </w:r>
    </w:p>
    <w:p w14:paraId="0EC75C89" w14:textId="63A4F256" w:rsidR="00A7038B" w:rsidRPr="00A7038B" w:rsidRDefault="00A7038B" w:rsidP="00BC41E5">
      <w:pPr>
        <w:pStyle w:val="affe"/>
        <w:spacing w:after="240" w:line="276" w:lineRule="auto"/>
        <w:ind w:leftChars="610" w:left="1281" w:firstLineChars="0" w:firstLine="0"/>
        <w:rPr>
          <w:rFonts w:eastAsia="仿宋"/>
          <w:szCs w:val="21"/>
        </w:rPr>
      </w:pPr>
      <w:r w:rsidRPr="00A7038B">
        <w:rPr>
          <w:rFonts w:eastAsia="仿宋"/>
          <w:szCs w:val="21"/>
        </w:rPr>
        <w:t>If Volume%0.01&gt;0 then</w:t>
      </w:r>
      <w:r>
        <w:rPr>
          <w:rFonts w:eastAsia="仿宋"/>
          <w:szCs w:val="21"/>
        </w:rPr>
        <w:t xml:space="preserve"> </w:t>
      </w:r>
      <w:r w:rsidRPr="00A7038B">
        <w:rPr>
          <w:rFonts w:eastAsia="仿宋"/>
          <w:szCs w:val="21"/>
        </w:rPr>
        <w:t>Volume</w:t>
      </w:r>
      <w:r w:rsidR="007C26DB">
        <w:rPr>
          <w:rFonts w:eastAsia="仿宋"/>
          <w:szCs w:val="21"/>
        </w:rPr>
        <w:t xml:space="preserve"> </w:t>
      </w:r>
      <w:r w:rsidRPr="00A7038B">
        <w:rPr>
          <w:rFonts w:eastAsia="仿宋"/>
          <w:szCs w:val="21"/>
        </w:rPr>
        <w:t>=</w:t>
      </w:r>
      <w:r w:rsidR="007C26DB">
        <w:rPr>
          <w:rFonts w:eastAsia="仿宋"/>
          <w:szCs w:val="21"/>
        </w:rPr>
        <w:t xml:space="preserve"> </w:t>
      </w:r>
      <w:r w:rsidRPr="00A7038B">
        <w:rPr>
          <w:rFonts w:eastAsia="仿宋"/>
          <w:szCs w:val="21"/>
        </w:rPr>
        <w:t>Volume+0.01;</w:t>
      </w:r>
    </w:p>
    <w:p w14:paraId="0196D8FF" w14:textId="77777777" w:rsidR="00F51510" w:rsidRDefault="00F51510" w:rsidP="00524A88">
      <w:pPr>
        <w:pStyle w:val="3"/>
      </w:pPr>
      <w:bookmarkStart w:id="186" w:name="_Ref149054126"/>
      <w:r>
        <w:rPr>
          <w:rFonts w:hint="eastAsia"/>
        </w:rPr>
        <w:t>自锁功能</w:t>
      </w:r>
      <w:bookmarkEnd w:id="186"/>
    </w:p>
    <w:p w14:paraId="130F6603" w14:textId="77777777" w:rsidR="00F51510" w:rsidRDefault="00F51510" w:rsidP="00F51510">
      <w:pPr>
        <w:snapToGrid w:val="0"/>
        <w:spacing w:line="360" w:lineRule="auto"/>
        <w:ind w:firstLineChars="200" w:firstLine="480"/>
        <w:rPr>
          <w:rFonts w:ascii="宋体" w:hAnsi="宋体"/>
          <w:sz w:val="24"/>
        </w:rPr>
      </w:pPr>
      <w:r w:rsidRPr="005F465C">
        <w:rPr>
          <w:rFonts w:ascii="宋体" w:hAnsi="宋体" w:hint="eastAsia"/>
          <w:sz w:val="24"/>
        </w:rPr>
        <w:t>自锁功能由监控微处理器、编码器</w:t>
      </w:r>
      <w:r>
        <w:rPr>
          <w:rFonts w:ascii="宋体" w:hAnsi="宋体" w:hint="eastAsia"/>
          <w:sz w:val="24"/>
        </w:rPr>
        <w:t>、控制阀及相应的程序</w:t>
      </w:r>
      <w:r w:rsidRPr="005F465C">
        <w:rPr>
          <w:rFonts w:ascii="宋体" w:hAnsi="宋体" w:hint="eastAsia"/>
          <w:sz w:val="24"/>
        </w:rPr>
        <w:t>来实现</w:t>
      </w:r>
      <w:r>
        <w:rPr>
          <w:rFonts w:ascii="宋体" w:hAnsi="宋体" w:hint="eastAsia"/>
          <w:sz w:val="24"/>
        </w:rPr>
        <w:t>，至少包含如下功能：</w:t>
      </w:r>
    </w:p>
    <w:p w14:paraId="50C93D7C" w14:textId="7FC34B00" w:rsidR="00F51510" w:rsidRPr="004C572C" w:rsidRDefault="00F51510" w:rsidP="00F51510">
      <w:pPr>
        <w:pStyle w:val="affe"/>
        <w:numPr>
          <w:ilvl w:val="0"/>
          <w:numId w:val="13"/>
        </w:numPr>
        <w:snapToGrid w:val="0"/>
        <w:spacing w:line="360" w:lineRule="auto"/>
        <w:ind w:firstLineChars="0"/>
        <w:rPr>
          <w:rFonts w:ascii="宋体" w:hAnsi="宋体"/>
          <w:sz w:val="24"/>
        </w:rPr>
      </w:pPr>
      <w:r>
        <w:rPr>
          <w:rFonts w:ascii="宋体" w:hAnsi="宋体" w:hint="eastAsia"/>
          <w:sz w:val="24"/>
        </w:rPr>
        <w:t>加油机应设置专用接口，可以通过</w:t>
      </w:r>
      <w:r w:rsidR="00057FF5">
        <w:rPr>
          <w:rFonts w:ascii="宋体" w:hAnsi="宋体" w:hint="eastAsia"/>
          <w:sz w:val="24"/>
        </w:rPr>
        <w:t>加油机检定专用数据设备</w:t>
      </w:r>
      <w:r w:rsidRPr="004C572C">
        <w:rPr>
          <w:rFonts w:ascii="宋体" w:hAnsi="宋体" w:hint="eastAsia"/>
          <w:sz w:val="24"/>
        </w:rPr>
        <w:t>启动自锁功能</w:t>
      </w:r>
      <w:r>
        <w:rPr>
          <w:rFonts w:ascii="宋体" w:hAnsi="宋体" w:hint="eastAsia"/>
          <w:sz w:val="24"/>
        </w:rPr>
        <w:t>；</w:t>
      </w:r>
    </w:p>
    <w:p w14:paraId="53488C75" w14:textId="77777777" w:rsidR="00F51510" w:rsidRPr="004C572C" w:rsidRDefault="00F51510" w:rsidP="00F51510">
      <w:pPr>
        <w:pStyle w:val="affe"/>
        <w:numPr>
          <w:ilvl w:val="0"/>
          <w:numId w:val="13"/>
        </w:numPr>
        <w:snapToGrid w:val="0"/>
        <w:spacing w:line="360" w:lineRule="auto"/>
        <w:ind w:firstLineChars="0"/>
        <w:rPr>
          <w:rFonts w:ascii="宋体" w:hAnsi="宋体"/>
          <w:sz w:val="24"/>
        </w:rPr>
      </w:pPr>
      <w:r>
        <w:rPr>
          <w:rFonts w:ascii="宋体" w:hAnsi="宋体" w:hint="eastAsia"/>
          <w:sz w:val="24"/>
          <w:szCs w:val="24"/>
        </w:rPr>
        <w:t>当</w:t>
      </w:r>
      <w:r w:rsidRPr="004C572C">
        <w:rPr>
          <w:rFonts w:ascii="宋体" w:hAnsi="宋体" w:hint="eastAsia"/>
          <w:sz w:val="24"/>
          <w:szCs w:val="24"/>
        </w:rPr>
        <w:t>监控微处理器与编码器、指示装置间认证失败或运行异常时，能自动锁定加油机</w:t>
      </w:r>
      <w:r>
        <w:rPr>
          <w:rFonts w:ascii="宋体" w:hAnsi="宋体" w:hint="eastAsia"/>
          <w:sz w:val="24"/>
          <w:szCs w:val="24"/>
        </w:rPr>
        <w:t>；</w:t>
      </w:r>
    </w:p>
    <w:p w14:paraId="214154E6" w14:textId="77777777" w:rsidR="00F51510" w:rsidRPr="004C572C" w:rsidRDefault="00F51510" w:rsidP="00F51510">
      <w:pPr>
        <w:pStyle w:val="affe"/>
        <w:numPr>
          <w:ilvl w:val="0"/>
          <w:numId w:val="13"/>
        </w:numPr>
        <w:snapToGrid w:val="0"/>
        <w:spacing w:line="360" w:lineRule="auto"/>
        <w:ind w:firstLineChars="0"/>
        <w:rPr>
          <w:rFonts w:ascii="宋体" w:hAnsi="宋体"/>
          <w:sz w:val="24"/>
        </w:rPr>
      </w:pPr>
      <w:r>
        <w:rPr>
          <w:rFonts w:ascii="宋体" w:hAnsi="宋体" w:hint="eastAsia"/>
          <w:sz w:val="24"/>
          <w:szCs w:val="24"/>
        </w:rPr>
        <w:t>当</w:t>
      </w:r>
      <w:r w:rsidRPr="004C572C">
        <w:rPr>
          <w:rFonts w:ascii="宋体" w:hAnsi="宋体" w:hint="eastAsia"/>
          <w:sz w:val="24"/>
          <w:szCs w:val="24"/>
        </w:rPr>
        <w:t>监控微处理器与校验装置</w:t>
      </w:r>
      <w:r>
        <w:rPr>
          <w:rFonts w:ascii="宋体" w:hAnsi="宋体" w:hint="eastAsia"/>
          <w:sz w:val="24"/>
          <w:szCs w:val="24"/>
        </w:rPr>
        <w:t>认证</w:t>
      </w:r>
      <w:r w:rsidRPr="004C572C">
        <w:rPr>
          <w:rFonts w:ascii="宋体" w:hAnsi="宋体" w:hint="eastAsia"/>
          <w:sz w:val="24"/>
          <w:szCs w:val="24"/>
        </w:rPr>
        <w:t>失败时，能自动锁定加油机</w:t>
      </w:r>
      <w:r>
        <w:rPr>
          <w:rFonts w:ascii="宋体" w:hAnsi="宋体" w:hint="eastAsia"/>
          <w:sz w:val="24"/>
          <w:szCs w:val="24"/>
        </w:rPr>
        <w:t>；</w:t>
      </w:r>
    </w:p>
    <w:p w14:paraId="6262C0B6" w14:textId="5623269B" w:rsidR="00F51510" w:rsidRPr="00FC385B" w:rsidRDefault="00F51510" w:rsidP="00F51510">
      <w:pPr>
        <w:pStyle w:val="affe"/>
        <w:numPr>
          <w:ilvl w:val="0"/>
          <w:numId w:val="13"/>
        </w:numPr>
        <w:snapToGrid w:val="0"/>
        <w:spacing w:line="360" w:lineRule="auto"/>
        <w:ind w:firstLineChars="0"/>
        <w:rPr>
          <w:rFonts w:ascii="宋体" w:hAnsi="宋体"/>
          <w:sz w:val="24"/>
        </w:rPr>
      </w:pPr>
      <w:r w:rsidRPr="005F465C">
        <w:rPr>
          <w:rFonts w:ascii="宋体" w:hAnsi="宋体" w:hint="eastAsia"/>
          <w:sz w:val="24"/>
          <w:szCs w:val="24"/>
        </w:rPr>
        <w:t>更换计控主板后，</w:t>
      </w:r>
      <w:r w:rsidRPr="008F5A53">
        <w:rPr>
          <w:rFonts w:ascii="宋体" w:hAnsi="宋体" w:hint="eastAsia"/>
          <w:sz w:val="24"/>
          <w:szCs w:val="24"/>
        </w:rPr>
        <w:t>应重新启动自锁功能；未启动自锁功能，应仅允许3次加油操作</w:t>
      </w:r>
      <w:r>
        <w:rPr>
          <w:rFonts w:ascii="宋体" w:hAnsi="宋体" w:hint="eastAsia"/>
          <w:sz w:val="24"/>
          <w:szCs w:val="24"/>
        </w:rPr>
        <w:t>；</w:t>
      </w:r>
    </w:p>
    <w:p w14:paraId="0187F910" w14:textId="582964D8" w:rsidR="00F51510" w:rsidRPr="007B2C39" w:rsidRDefault="00F51510" w:rsidP="00F51510">
      <w:pPr>
        <w:pStyle w:val="affe"/>
        <w:numPr>
          <w:ilvl w:val="0"/>
          <w:numId w:val="13"/>
        </w:numPr>
        <w:snapToGrid w:val="0"/>
        <w:spacing w:line="360" w:lineRule="auto"/>
        <w:ind w:firstLineChars="0"/>
        <w:rPr>
          <w:rFonts w:ascii="宋体" w:hAnsi="宋体"/>
          <w:sz w:val="24"/>
        </w:rPr>
      </w:pPr>
      <w:r w:rsidRPr="005F465C">
        <w:rPr>
          <w:rFonts w:ascii="宋体" w:hAnsi="宋体" w:hint="eastAsia"/>
          <w:sz w:val="24"/>
        </w:rPr>
        <w:t>监控微处理器</w:t>
      </w:r>
      <w:r w:rsidRPr="008F5A53">
        <w:rPr>
          <w:rFonts w:ascii="宋体" w:hAnsi="宋体" w:hint="eastAsia"/>
          <w:sz w:val="24"/>
          <w:szCs w:val="24"/>
        </w:rPr>
        <w:t>对加油过程中的</w:t>
      </w:r>
      <w:r>
        <w:rPr>
          <w:rFonts w:ascii="宋体" w:hAnsi="宋体" w:hint="eastAsia"/>
          <w:sz w:val="24"/>
          <w:szCs w:val="24"/>
        </w:rPr>
        <w:t>计量微处理器的</w:t>
      </w:r>
      <w:r w:rsidRPr="008F5A53">
        <w:rPr>
          <w:rFonts w:ascii="宋体" w:hAnsi="宋体" w:hint="eastAsia"/>
          <w:sz w:val="24"/>
          <w:szCs w:val="24"/>
        </w:rPr>
        <w:t>加油数据进行实时比对，当比对异常</w:t>
      </w:r>
      <w:r w:rsidRPr="005F465C">
        <w:rPr>
          <w:rFonts w:ascii="宋体" w:hAnsi="宋体" w:hint="eastAsia"/>
          <w:sz w:val="24"/>
          <w:szCs w:val="24"/>
        </w:rPr>
        <w:t>（</w:t>
      </w:r>
      <w:r>
        <w:rPr>
          <w:rFonts w:ascii="宋体" w:hAnsi="宋体" w:hint="eastAsia"/>
          <w:sz w:val="24"/>
          <w:szCs w:val="24"/>
        </w:rPr>
        <w:t>即两者计算油量</w:t>
      </w:r>
      <w:r w:rsidR="00156B34">
        <w:rPr>
          <w:rFonts w:ascii="宋体" w:hAnsi="宋体" w:hint="eastAsia"/>
          <w:sz w:val="24"/>
          <w:szCs w:val="24"/>
        </w:rPr>
        <w:t>偏差不超过</w:t>
      </w:r>
      <w:r w:rsidR="007B2C39">
        <w:rPr>
          <w:rFonts w:ascii="宋体" w:hAnsi="宋体" w:hint="eastAsia"/>
          <w:sz w:val="24"/>
          <w:szCs w:val="24"/>
        </w:rPr>
        <w:t>可能因通讯时延产生最大差异</w:t>
      </w:r>
      <w:r w:rsidRPr="005F465C">
        <w:rPr>
          <w:rFonts w:ascii="宋体" w:hAnsi="宋体" w:hint="eastAsia"/>
          <w:sz w:val="24"/>
          <w:szCs w:val="24"/>
        </w:rPr>
        <w:t>）</w:t>
      </w:r>
      <w:r w:rsidRPr="008F5A53">
        <w:rPr>
          <w:rFonts w:ascii="宋体" w:hAnsi="宋体" w:hint="eastAsia"/>
          <w:sz w:val="24"/>
          <w:szCs w:val="24"/>
        </w:rPr>
        <w:t>时，</w:t>
      </w:r>
      <w:r w:rsidRPr="008805AC">
        <w:rPr>
          <w:rFonts w:ascii="宋体" w:hAnsi="宋体" w:hint="eastAsia"/>
          <w:sz w:val="24"/>
          <w:szCs w:val="24"/>
        </w:rPr>
        <w:t>能自动终止加油并提示。</w:t>
      </w:r>
    </w:p>
    <w:p w14:paraId="1372CB40" w14:textId="46FFDE00" w:rsidR="007B2C39" w:rsidRDefault="007B2C39" w:rsidP="007B2C39">
      <w:pPr>
        <w:pStyle w:val="affe"/>
        <w:snapToGrid w:val="0"/>
        <w:spacing w:line="360" w:lineRule="auto"/>
        <w:ind w:left="920" w:firstLineChars="0" w:firstLine="0"/>
        <w:rPr>
          <w:rFonts w:ascii="宋体" w:hAnsi="宋体"/>
          <w:sz w:val="24"/>
          <w:szCs w:val="24"/>
        </w:rPr>
      </w:pPr>
      <w:r w:rsidRPr="008805AC">
        <w:rPr>
          <w:rFonts w:ascii="宋体" w:hAnsi="宋体" w:hint="eastAsia"/>
          <w:sz w:val="24"/>
          <w:szCs w:val="24"/>
          <w:highlight w:val="red"/>
        </w:rPr>
        <w:t>示例：考虑最大通讯时延为</w:t>
      </w:r>
      <w:r w:rsidRPr="008805AC">
        <w:rPr>
          <w:rFonts w:ascii="宋体" w:hAnsi="宋体"/>
          <w:sz w:val="24"/>
          <w:szCs w:val="24"/>
          <w:highlight w:val="red"/>
        </w:rPr>
        <w:t xml:space="preserve">60 </w:t>
      </w:r>
      <w:proofErr w:type="spellStart"/>
      <w:r w:rsidRPr="008805AC">
        <w:rPr>
          <w:rFonts w:ascii="宋体" w:hAnsi="宋体" w:hint="eastAsia"/>
          <w:sz w:val="24"/>
          <w:szCs w:val="24"/>
          <w:highlight w:val="red"/>
        </w:rPr>
        <w:t>ms</w:t>
      </w:r>
      <w:proofErr w:type="spellEnd"/>
      <w:r w:rsidRPr="008805AC">
        <w:rPr>
          <w:rFonts w:ascii="宋体" w:hAnsi="宋体" w:hint="eastAsia"/>
          <w:sz w:val="24"/>
          <w:szCs w:val="24"/>
          <w:highlight w:val="red"/>
        </w:rPr>
        <w:t>的情况，给予1</w:t>
      </w:r>
      <w:r w:rsidRPr="008805AC">
        <w:rPr>
          <w:rFonts w:ascii="宋体" w:hAnsi="宋体"/>
          <w:sz w:val="24"/>
          <w:szCs w:val="24"/>
          <w:highlight w:val="red"/>
        </w:rPr>
        <w:t>0%</w:t>
      </w:r>
      <w:r w:rsidRPr="008805AC">
        <w:rPr>
          <w:rFonts w:ascii="宋体" w:hAnsi="宋体" w:hint="eastAsia"/>
          <w:sz w:val="24"/>
          <w:szCs w:val="24"/>
          <w:highlight w:val="red"/>
        </w:rPr>
        <w:t>的冗余。则任何时刻，偏差不应超过</w:t>
      </w:r>
      <w:r w:rsidR="00A141AC" w:rsidRPr="008805AC">
        <w:rPr>
          <w:rFonts w:ascii="宋体" w:hAnsi="宋体"/>
          <w:position w:val="-14"/>
          <w:sz w:val="24"/>
          <w:szCs w:val="24"/>
          <w:highlight w:val="red"/>
        </w:rPr>
        <w:object w:dxaOrig="2880" w:dyaOrig="400" w14:anchorId="0A7362BF">
          <v:shape id="_x0000_i1150" type="#_x0000_t75" style="width:2in;height:20pt" o:ole="">
            <v:imagedata r:id="rId233" o:title=""/>
          </v:shape>
          <o:OLEObject Type="Embed" ProgID="Equation.DSMT4" ShapeID="_x0000_i1150" DrawAspect="Content" ObjectID="_1760120232" r:id="rId234"/>
        </w:object>
      </w:r>
      <w:r w:rsidR="00A141AC" w:rsidRPr="008805AC">
        <w:rPr>
          <w:rFonts w:ascii="宋体" w:hAnsi="宋体" w:hint="eastAsia"/>
          <w:sz w:val="24"/>
          <w:szCs w:val="24"/>
          <w:highlight w:val="red"/>
        </w:rPr>
        <w:t>。进行测试时，若流量为</w:t>
      </w:r>
      <w:r w:rsidR="00A141AC" w:rsidRPr="008805AC">
        <w:rPr>
          <w:rFonts w:ascii="宋体" w:hAnsi="宋体"/>
          <w:position w:val="-10"/>
          <w:sz w:val="24"/>
          <w:szCs w:val="24"/>
          <w:highlight w:val="red"/>
        </w:rPr>
        <w:object w:dxaOrig="960" w:dyaOrig="320" w14:anchorId="480A0EDA">
          <v:shape id="_x0000_i1151" type="#_x0000_t75" style="width:48pt;height:16pt" o:ole="">
            <v:imagedata r:id="rId235" o:title=""/>
          </v:shape>
          <o:OLEObject Type="Embed" ProgID="Equation.DSMT4" ShapeID="_x0000_i1151" DrawAspect="Content" ObjectID="_1760120233" r:id="rId236"/>
        </w:object>
      </w:r>
      <w:r w:rsidR="00A141AC" w:rsidRPr="008805AC">
        <w:rPr>
          <w:rFonts w:ascii="宋体" w:hAnsi="宋体" w:hint="eastAsia"/>
          <w:sz w:val="24"/>
          <w:szCs w:val="24"/>
          <w:highlight w:val="red"/>
        </w:rPr>
        <w:t>，修改计量微处理器程序</w:t>
      </w:r>
      <w:r w:rsidR="00A141AC" w:rsidRPr="008805AC">
        <w:rPr>
          <w:rFonts w:ascii="宋体" w:hAnsi="宋体"/>
          <w:position w:val="-10"/>
          <w:sz w:val="24"/>
          <w:szCs w:val="24"/>
          <w:highlight w:val="red"/>
        </w:rPr>
        <w:object w:dxaOrig="2480" w:dyaOrig="320" w14:anchorId="3B5489C8">
          <v:shape id="_x0000_i1152" type="#_x0000_t75" style="width:124.4pt;height:16pt" o:ole="">
            <v:imagedata r:id="rId237" o:title=""/>
          </v:shape>
          <o:OLEObject Type="Embed" ProgID="Equation.DSMT4" ShapeID="_x0000_i1152" DrawAspect="Content" ObjectID="_1760120234" r:id="rId238"/>
        </w:object>
      </w:r>
      <w:r w:rsidR="00A141AC" w:rsidRPr="008805AC">
        <w:rPr>
          <w:rFonts w:ascii="宋体" w:hAnsi="宋体" w:hint="eastAsia"/>
          <w:sz w:val="24"/>
          <w:szCs w:val="24"/>
          <w:highlight w:val="red"/>
        </w:rPr>
        <w:t>，当</w:t>
      </w:r>
      <w:r w:rsidR="00A141AC" w:rsidRPr="008805AC">
        <w:rPr>
          <w:rFonts w:ascii="宋体" w:hAnsi="宋体"/>
          <w:position w:val="-6"/>
          <w:sz w:val="24"/>
          <w:szCs w:val="24"/>
          <w:highlight w:val="red"/>
        </w:rPr>
        <w:object w:dxaOrig="980" w:dyaOrig="279" w14:anchorId="49A22CD1">
          <v:shape id="_x0000_i1153" type="#_x0000_t75" style="width:48.8pt;height:13.6pt" o:ole="">
            <v:imagedata r:id="rId239" o:title=""/>
          </v:shape>
          <o:OLEObject Type="Embed" ProgID="Equation.DSMT4" ShapeID="_x0000_i1153" DrawAspect="Content" ObjectID="_1760120235" r:id="rId240"/>
        </w:object>
      </w:r>
      <w:r w:rsidR="00A141AC" w:rsidRPr="008805AC">
        <w:rPr>
          <w:rFonts w:ascii="宋体" w:hAnsi="宋体" w:hint="eastAsia"/>
          <w:sz w:val="24"/>
          <w:szCs w:val="24"/>
          <w:highlight w:val="red"/>
        </w:rPr>
        <w:t>时，则当加油量达到9</w:t>
      </w:r>
      <w:r w:rsidR="00A141AC" w:rsidRPr="008805AC">
        <w:rPr>
          <w:rFonts w:ascii="宋体" w:hAnsi="宋体"/>
          <w:sz w:val="24"/>
          <w:szCs w:val="24"/>
          <w:highlight w:val="red"/>
        </w:rPr>
        <w:t>.17</w:t>
      </w:r>
      <w:r w:rsidR="008805AC" w:rsidRPr="008805AC">
        <w:rPr>
          <w:rFonts w:ascii="宋体" w:hAnsi="宋体"/>
          <w:sz w:val="24"/>
          <w:szCs w:val="24"/>
          <w:highlight w:val="red"/>
        </w:rPr>
        <w:t xml:space="preserve"> </w:t>
      </w:r>
      <w:r w:rsidR="00A141AC" w:rsidRPr="008805AC">
        <w:rPr>
          <w:rFonts w:ascii="宋体" w:hAnsi="宋体"/>
          <w:sz w:val="24"/>
          <w:szCs w:val="24"/>
          <w:highlight w:val="red"/>
        </w:rPr>
        <w:t>L</w:t>
      </w:r>
      <w:r w:rsidR="00A141AC" w:rsidRPr="008805AC">
        <w:rPr>
          <w:rFonts w:ascii="宋体" w:hAnsi="宋体" w:hint="eastAsia"/>
          <w:sz w:val="24"/>
          <w:szCs w:val="24"/>
          <w:highlight w:val="red"/>
        </w:rPr>
        <w:t>时，累积偏差超过阈值，触发异常。</w:t>
      </w:r>
    </w:p>
    <w:p w14:paraId="586A805A" w14:textId="77777777" w:rsidR="00F51510" w:rsidRPr="00FC385B" w:rsidRDefault="00F51510" w:rsidP="00F51510">
      <w:pPr>
        <w:pStyle w:val="affe"/>
        <w:numPr>
          <w:ilvl w:val="0"/>
          <w:numId w:val="13"/>
        </w:numPr>
        <w:snapToGrid w:val="0"/>
        <w:spacing w:line="360" w:lineRule="auto"/>
        <w:ind w:firstLineChars="0"/>
        <w:rPr>
          <w:rFonts w:ascii="宋体" w:hAnsi="宋体"/>
          <w:sz w:val="24"/>
        </w:rPr>
      </w:pPr>
      <w:r w:rsidRPr="005F465C">
        <w:rPr>
          <w:rFonts w:ascii="宋体" w:hAnsi="宋体" w:hint="eastAsia"/>
          <w:sz w:val="24"/>
          <w:szCs w:val="24"/>
        </w:rPr>
        <w:t>当加油量异常时,在累计加油5次后编码器应停止向计控主</w:t>
      </w:r>
      <w:r w:rsidRPr="00A141AC">
        <w:rPr>
          <w:rFonts w:ascii="宋体" w:hAnsi="宋体" w:hint="eastAsia"/>
          <w:sz w:val="24"/>
          <w:szCs w:val="24"/>
        </w:rPr>
        <w:t>板发送信号，编</w:t>
      </w:r>
      <w:r w:rsidRPr="005F465C">
        <w:rPr>
          <w:rFonts w:ascii="宋体" w:hAnsi="宋体" w:hint="eastAsia"/>
          <w:sz w:val="24"/>
          <w:szCs w:val="24"/>
        </w:rPr>
        <w:t>码器应记录、保存异常情况的相关信息。</w:t>
      </w:r>
    </w:p>
    <w:p w14:paraId="08CAD69D" w14:textId="77777777" w:rsidR="00F51510" w:rsidRDefault="00F51510" w:rsidP="00F51510">
      <w:pPr>
        <w:snapToGrid w:val="0"/>
        <w:spacing w:line="360" w:lineRule="auto"/>
        <w:ind w:left="480"/>
        <w:rPr>
          <w:rFonts w:ascii="仿宋" w:eastAsia="仿宋" w:hAnsi="仿宋"/>
          <w:szCs w:val="21"/>
        </w:rPr>
      </w:pPr>
      <w:r w:rsidRPr="00FC385B">
        <w:rPr>
          <w:rFonts w:ascii="仿宋" w:eastAsia="仿宋" w:hAnsi="仿宋" w:hint="eastAsia"/>
          <w:szCs w:val="21"/>
        </w:rPr>
        <w:t>注：</w:t>
      </w:r>
      <w:r>
        <w:rPr>
          <w:rFonts w:ascii="仿宋" w:eastAsia="仿宋" w:hAnsi="仿宋" w:hint="eastAsia"/>
          <w:szCs w:val="21"/>
        </w:rPr>
        <w:t>以上加油操作的加油量应不低于加油机的最小被测量。</w:t>
      </w:r>
    </w:p>
    <w:p w14:paraId="689802C6" w14:textId="77777777" w:rsidR="00F51510" w:rsidRDefault="00F51510" w:rsidP="00524A88">
      <w:pPr>
        <w:pStyle w:val="3"/>
      </w:pPr>
      <w:bookmarkStart w:id="187" w:name="_Ref149054367"/>
      <w:r>
        <w:rPr>
          <w:rFonts w:hint="eastAsia"/>
        </w:rPr>
        <w:lastRenderedPageBreak/>
        <w:t>校验功能</w:t>
      </w:r>
      <w:bookmarkEnd w:id="187"/>
    </w:p>
    <w:p w14:paraId="2AAF598C" w14:textId="77777777" w:rsidR="00F51510" w:rsidRPr="00BB1BDA" w:rsidRDefault="00F51510" w:rsidP="00F51510">
      <w:pPr>
        <w:snapToGrid w:val="0"/>
        <w:spacing w:line="360" w:lineRule="auto"/>
        <w:ind w:firstLineChars="200" w:firstLine="480"/>
        <w:rPr>
          <w:rFonts w:ascii="宋体" w:hAnsi="宋体"/>
          <w:sz w:val="24"/>
        </w:rPr>
      </w:pPr>
      <w:bookmarkStart w:id="188" w:name="_Hlk147745585"/>
      <w:r w:rsidRPr="00BB1BDA">
        <w:rPr>
          <w:rFonts w:ascii="宋体" w:hAnsi="宋体" w:hint="eastAsia"/>
          <w:sz w:val="24"/>
        </w:rPr>
        <w:t>校验功能由校验装置及相应程序实现，至少包含如下功能：</w:t>
      </w:r>
    </w:p>
    <w:p w14:paraId="240B0DC1" w14:textId="77777777" w:rsidR="00F51510" w:rsidRPr="00BB1BDA" w:rsidRDefault="00F51510" w:rsidP="00F51510">
      <w:pPr>
        <w:pStyle w:val="affe"/>
        <w:numPr>
          <w:ilvl w:val="0"/>
          <w:numId w:val="33"/>
        </w:numPr>
        <w:snapToGrid w:val="0"/>
        <w:spacing w:line="360" w:lineRule="auto"/>
        <w:ind w:firstLineChars="0"/>
        <w:rPr>
          <w:rFonts w:ascii="宋体" w:hAnsi="宋体"/>
          <w:sz w:val="24"/>
        </w:rPr>
      </w:pPr>
      <w:r w:rsidRPr="00BB1BDA">
        <w:rPr>
          <w:rFonts w:ascii="宋体" w:hAnsi="宋体" w:hint="eastAsia"/>
          <w:sz w:val="24"/>
        </w:rPr>
        <w:t>可以通过专用设备在校验装置中对加油机整机进行注册，并启动校验功能。</w:t>
      </w:r>
    </w:p>
    <w:p w14:paraId="571B59F0" w14:textId="347F18F5" w:rsidR="00F51510" w:rsidRPr="00BB1BDA" w:rsidRDefault="00F51510" w:rsidP="00F51510">
      <w:pPr>
        <w:pStyle w:val="affe"/>
        <w:numPr>
          <w:ilvl w:val="0"/>
          <w:numId w:val="33"/>
        </w:numPr>
        <w:snapToGrid w:val="0"/>
        <w:spacing w:line="360" w:lineRule="auto"/>
        <w:ind w:firstLineChars="0"/>
        <w:rPr>
          <w:rFonts w:ascii="宋体" w:hAnsi="宋体"/>
          <w:sz w:val="24"/>
        </w:rPr>
      </w:pPr>
      <w:r w:rsidRPr="00BB1BDA">
        <w:rPr>
          <w:rFonts w:ascii="宋体" w:hAnsi="宋体" w:hint="eastAsia"/>
          <w:sz w:val="24"/>
        </w:rPr>
        <w:t>可以通过专用设备在校验装置中对加油机关键电子部件（计控主板、编码器、指示装置、</w:t>
      </w:r>
      <w:r>
        <w:rPr>
          <w:rFonts w:ascii="宋体" w:hAnsi="宋体" w:hint="eastAsia"/>
          <w:sz w:val="24"/>
        </w:rPr>
        <w:t>控制阀</w:t>
      </w:r>
      <w:r w:rsidRPr="00BB1BDA">
        <w:rPr>
          <w:rFonts w:ascii="宋体" w:hAnsi="宋体" w:hint="eastAsia"/>
          <w:sz w:val="24"/>
        </w:rPr>
        <w:t>）进行注册。</w:t>
      </w:r>
    </w:p>
    <w:p w14:paraId="4F562833" w14:textId="0AED4D7E" w:rsidR="00F51510" w:rsidRPr="00BB1BDA" w:rsidRDefault="00F51510" w:rsidP="00F51510">
      <w:pPr>
        <w:pStyle w:val="affe"/>
        <w:numPr>
          <w:ilvl w:val="0"/>
          <w:numId w:val="33"/>
        </w:numPr>
        <w:snapToGrid w:val="0"/>
        <w:spacing w:line="360" w:lineRule="auto"/>
        <w:ind w:firstLineChars="0"/>
        <w:rPr>
          <w:rFonts w:ascii="宋体" w:hAnsi="宋体"/>
          <w:sz w:val="24"/>
        </w:rPr>
      </w:pPr>
      <w:r w:rsidRPr="00BB1BDA">
        <w:rPr>
          <w:rFonts w:ascii="宋体" w:hAnsi="宋体" w:hint="eastAsia"/>
          <w:sz w:val="24"/>
        </w:rPr>
        <w:t>拆除、破坏校验装置时，加油</w:t>
      </w:r>
      <w:r w:rsidRPr="007B2C39">
        <w:rPr>
          <w:rFonts w:ascii="宋体" w:hAnsi="宋体" w:hint="eastAsia"/>
          <w:sz w:val="24"/>
        </w:rPr>
        <w:t>机应</w:t>
      </w:r>
      <w:r w:rsidR="002C14D2" w:rsidRPr="007B2C39">
        <w:rPr>
          <w:rFonts w:ascii="宋体" w:hAnsi="宋体" w:hint="eastAsia"/>
          <w:sz w:val="24"/>
        </w:rPr>
        <w:t>锁定无法加油</w:t>
      </w:r>
      <w:r w:rsidRPr="007B2C39">
        <w:rPr>
          <w:rFonts w:ascii="宋体" w:hAnsi="宋体" w:hint="eastAsia"/>
          <w:sz w:val="24"/>
        </w:rPr>
        <w:t>。</w:t>
      </w:r>
    </w:p>
    <w:p w14:paraId="37510877" w14:textId="77777777" w:rsidR="00F51510" w:rsidRPr="00BB1BDA" w:rsidRDefault="00F51510" w:rsidP="00F51510">
      <w:pPr>
        <w:pStyle w:val="affe"/>
        <w:numPr>
          <w:ilvl w:val="0"/>
          <w:numId w:val="33"/>
        </w:numPr>
        <w:snapToGrid w:val="0"/>
        <w:spacing w:line="360" w:lineRule="auto"/>
        <w:ind w:firstLineChars="0"/>
        <w:rPr>
          <w:rFonts w:ascii="宋体" w:hAnsi="宋体"/>
          <w:sz w:val="24"/>
        </w:rPr>
      </w:pPr>
      <w:r w:rsidRPr="00BB1BDA">
        <w:rPr>
          <w:rFonts w:ascii="宋体" w:hAnsi="宋体" w:hint="eastAsia"/>
          <w:sz w:val="24"/>
        </w:rPr>
        <w:t>校验装置应在部件上电、离线、复位以及随机抽查时与部件进行双向认证，双向认证通过后校验装置获取部件程序数字签名进行校验。部件制造方与注册信息不符、部件未注册、部件数字签名错误时，校验装置应能自动锁定加油机，并记录、保存异常信息。具备推送异常、报警信息的接口。</w:t>
      </w:r>
    </w:p>
    <w:p w14:paraId="3ABE9233" w14:textId="77777777" w:rsidR="00F51510" w:rsidRPr="00BB1BDA" w:rsidRDefault="00F51510" w:rsidP="00F51510">
      <w:pPr>
        <w:pStyle w:val="affe"/>
        <w:numPr>
          <w:ilvl w:val="0"/>
          <w:numId w:val="33"/>
        </w:numPr>
        <w:snapToGrid w:val="0"/>
        <w:spacing w:line="360" w:lineRule="auto"/>
        <w:ind w:firstLineChars="0"/>
        <w:rPr>
          <w:rFonts w:ascii="宋体" w:hAnsi="宋体"/>
          <w:sz w:val="24"/>
        </w:rPr>
      </w:pPr>
      <w:r w:rsidRPr="00BB1BDA">
        <w:rPr>
          <w:rFonts w:ascii="宋体" w:hAnsi="宋体" w:hint="eastAsia"/>
          <w:sz w:val="24"/>
        </w:rPr>
        <w:t>加油机组件的注册、更换、报废应经授权人员的验证，校验装置应记录相应操作及授权人员的身份信息。</w:t>
      </w:r>
    </w:p>
    <w:p w14:paraId="3BFB879E" w14:textId="77777777" w:rsidR="00F51510" w:rsidRPr="00BB1BDA" w:rsidRDefault="00F51510" w:rsidP="00F51510">
      <w:pPr>
        <w:pStyle w:val="affe"/>
        <w:numPr>
          <w:ilvl w:val="0"/>
          <w:numId w:val="33"/>
        </w:numPr>
        <w:snapToGrid w:val="0"/>
        <w:spacing w:line="360" w:lineRule="auto"/>
        <w:ind w:firstLineChars="0"/>
        <w:rPr>
          <w:rFonts w:ascii="宋体" w:hAnsi="宋体"/>
          <w:sz w:val="24"/>
        </w:rPr>
      </w:pPr>
      <w:r w:rsidRPr="00BB1BDA">
        <w:rPr>
          <w:rFonts w:ascii="宋体" w:hAnsi="宋体" w:hint="eastAsia"/>
          <w:sz w:val="24"/>
        </w:rPr>
        <w:t>校验装置应具备防篡改、防欺诈的设计。</w:t>
      </w:r>
    </w:p>
    <w:p w14:paraId="3B8E911D" w14:textId="77777777" w:rsidR="00F51510" w:rsidRPr="00BB1BDA" w:rsidRDefault="00F51510" w:rsidP="00F51510">
      <w:pPr>
        <w:pStyle w:val="affe"/>
        <w:spacing w:line="276" w:lineRule="auto"/>
        <w:ind w:left="860" w:firstLineChars="0" w:firstLine="0"/>
        <w:rPr>
          <w:rFonts w:ascii="仿宋" w:eastAsia="仿宋" w:hAnsi="仿宋"/>
          <w:szCs w:val="21"/>
        </w:rPr>
      </w:pPr>
      <w:r w:rsidRPr="00BB1BDA">
        <w:rPr>
          <w:rFonts w:ascii="仿宋" w:eastAsia="仿宋" w:hAnsi="仿宋" w:hint="eastAsia"/>
          <w:szCs w:val="21"/>
        </w:rPr>
        <w:t>示例：校验装置可以采用接入在线平台的方式实时监测其校验功能实施的有效性；存储的数据及日志也可以在云端进行备份，增加容错机制。</w:t>
      </w:r>
    </w:p>
    <w:p w14:paraId="6761E1C5" w14:textId="77777777" w:rsidR="00F51510" w:rsidRPr="00FF3A2A" w:rsidRDefault="00F51510" w:rsidP="00F51510">
      <w:pPr>
        <w:snapToGrid w:val="0"/>
        <w:spacing w:line="360" w:lineRule="auto"/>
        <w:ind w:left="480"/>
        <w:rPr>
          <w:rFonts w:ascii="仿宋" w:eastAsia="仿宋" w:hAnsi="仿宋"/>
          <w:szCs w:val="21"/>
        </w:rPr>
      </w:pPr>
      <w:r>
        <w:rPr>
          <w:rFonts w:ascii="仿宋" w:eastAsia="仿宋" w:hAnsi="仿宋" w:hint="eastAsia"/>
          <w:szCs w:val="21"/>
        </w:rPr>
        <w:t>注：</w:t>
      </w:r>
      <w:r w:rsidRPr="00FF3A2A">
        <w:rPr>
          <w:rFonts w:ascii="仿宋" w:eastAsia="仿宋" w:hAnsi="仿宋" w:hint="eastAsia"/>
          <w:szCs w:val="21"/>
        </w:rPr>
        <w:t>校验装置具有联网功能，其联网通讯的接口、协议应作为法制软件的一部分。</w:t>
      </w:r>
      <w:bookmarkEnd w:id="188"/>
    </w:p>
    <w:p w14:paraId="311F3369" w14:textId="77777777" w:rsidR="00F51510" w:rsidRPr="005F465C" w:rsidRDefault="00F51510" w:rsidP="00524A88">
      <w:pPr>
        <w:pStyle w:val="3"/>
      </w:pPr>
      <w:bookmarkStart w:id="189" w:name="_Ref147482622"/>
      <w:r w:rsidRPr="005F465C">
        <w:rPr>
          <w:rFonts w:hint="eastAsia"/>
        </w:rPr>
        <w:t>掉电保护和</w:t>
      </w:r>
      <w:proofErr w:type="gramStart"/>
      <w:r w:rsidRPr="005F465C">
        <w:rPr>
          <w:rFonts w:hint="eastAsia"/>
        </w:rPr>
        <w:t>复显</w:t>
      </w:r>
      <w:proofErr w:type="gramEnd"/>
    </w:p>
    <w:p w14:paraId="15040BC1" w14:textId="77777777" w:rsidR="00F51510" w:rsidRPr="005F465C" w:rsidRDefault="00F51510" w:rsidP="00F51510">
      <w:pPr>
        <w:tabs>
          <w:tab w:val="left" w:pos="0"/>
        </w:tabs>
        <w:snapToGrid w:val="0"/>
        <w:spacing w:line="360" w:lineRule="auto"/>
        <w:ind w:right="11" w:firstLineChars="200" w:firstLine="480"/>
        <w:rPr>
          <w:rFonts w:ascii="宋体" w:hAnsi="宋体"/>
          <w:sz w:val="24"/>
        </w:rPr>
      </w:pPr>
      <w:r w:rsidRPr="005F465C">
        <w:rPr>
          <w:rFonts w:ascii="宋体" w:hAnsi="宋体" w:hint="eastAsia"/>
          <w:sz w:val="24"/>
        </w:rPr>
        <w:t>加油过程因故中断（如停电）时，应完整保留所有数据。发生故障时，当次加油量的显示时间不少于</w:t>
      </w:r>
      <w:r w:rsidRPr="005F465C">
        <w:rPr>
          <w:rFonts w:ascii="宋体" w:hAnsi="宋体"/>
          <w:sz w:val="24"/>
        </w:rPr>
        <w:t>15</w:t>
      </w:r>
      <w:r w:rsidRPr="005F465C">
        <w:rPr>
          <w:rFonts w:ascii="宋体" w:hAnsi="宋体" w:hint="eastAsia"/>
          <w:sz w:val="24"/>
        </w:rPr>
        <w:t>分钟，或在故障后</w:t>
      </w:r>
      <w:r w:rsidRPr="005F465C">
        <w:rPr>
          <w:rFonts w:ascii="宋体" w:hAnsi="宋体"/>
          <w:sz w:val="24"/>
        </w:rPr>
        <w:t>1</w:t>
      </w:r>
      <w:r w:rsidRPr="005F465C">
        <w:rPr>
          <w:rFonts w:ascii="宋体" w:hAnsi="宋体" w:hint="eastAsia"/>
          <w:sz w:val="24"/>
        </w:rPr>
        <w:t>小时内，手动控制单次或多次复显的时间之和不少于</w:t>
      </w:r>
      <w:r w:rsidRPr="005F465C">
        <w:rPr>
          <w:rFonts w:ascii="宋体" w:hAnsi="宋体"/>
          <w:sz w:val="24"/>
        </w:rPr>
        <w:t>5</w:t>
      </w:r>
      <w:r w:rsidRPr="005F465C">
        <w:rPr>
          <w:rFonts w:ascii="宋体" w:hAnsi="宋体" w:hint="eastAsia"/>
          <w:sz w:val="24"/>
        </w:rPr>
        <w:t>分钟。</w:t>
      </w:r>
    </w:p>
    <w:p w14:paraId="475972BB" w14:textId="4EF2543E" w:rsidR="00F51510" w:rsidRPr="00677E51" w:rsidRDefault="00F51510" w:rsidP="00524A88">
      <w:pPr>
        <w:pStyle w:val="2"/>
      </w:pPr>
      <w:bookmarkStart w:id="190" w:name="_Toc149474063"/>
      <w:bookmarkStart w:id="191" w:name="_Ref149480582"/>
      <w:bookmarkEnd w:id="189"/>
      <w:r>
        <w:rPr>
          <w:rFonts w:hint="eastAsia"/>
        </w:rPr>
        <w:t>非</w:t>
      </w:r>
      <w:r w:rsidR="00C03026">
        <w:rPr>
          <w:rFonts w:hint="eastAsia"/>
        </w:rPr>
        <w:t>法制计量相关软件</w:t>
      </w:r>
      <w:r>
        <w:rPr>
          <w:rFonts w:hint="eastAsia"/>
        </w:rPr>
        <w:t>部分的升级</w:t>
      </w:r>
      <w:bookmarkEnd w:id="182"/>
      <w:bookmarkEnd w:id="183"/>
      <w:bookmarkEnd w:id="190"/>
      <w:bookmarkEnd w:id="191"/>
    </w:p>
    <w:p w14:paraId="4D9337F0" w14:textId="1A9C2D61" w:rsidR="00F51510" w:rsidRDefault="00F51510" w:rsidP="00F51510">
      <w:pPr>
        <w:snapToGrid w:val="0"/>
        <w:spacing w:line="360" w:lineRule="auto"/>
        <w:ind w:firstLineChars="200" w:firstLine="480"/>
        <w:rPr>
          <w:rFonts w:ascii="宋体" w:hAnsi="宋体"/>
          <w:sz w:val="24"/>
        </w:rPr>
      </w:pPr>
      <w:r>
        <w:rPr>
          <w:rFonts w:ascii="宋体" w:hAnsi="宋体" w:hint="eastAsia"/>
          <w:sz w:val="24"/>
        </w:rPr>
        <w:t>不允许升级加油机</w:t>
      </w:r>
      <w:r w:rsidR="00C03026">
        <w:rPr>
          <w:rFonts w:ascii="宋体" w:hAnsi="宋体" w:hint="eastAsia"/>
          <w:sz w:val="24"/>
        </w:rPr>
        <w:t>法制计量相关软件</w:t>
      </w:r>
      <w:r>
        <w:rPr>
          <w:rFonts w:ascii="宋体" w:hAnsi="宋体" w:hint="eastAsia"/>
          <w:sz w:val="24"/>
        </w:rPr>
        <w:t>，</w:t>
      </w:r>
      <w:r w:rsidR="00C03026">
        <w:rPr>
          <w:rFonts w:ascii="宋体" w:hAnsi="宋体" w:hint="eastAsia"/>
          <w:sz w:val="24"/>
        </w:rPr>
        <w:t>法制计量相关软件</w:t>
      </w:r>
      <w:r>
        <w:rPr>
          <w:rFonts w:ascii="宋体" w:hAnsi="宋体" w:hint="eastAsia"/>
          <w:sz w:val="24"/>
        </w:rPr>
        <w:t>的更改视为加油机型式的变更。</w:t>
      </w:r>
    </w:p>
    <w:p w14:paraId="23D5E162" w14:textId="7485A7FE" w:rsidR="00F51510" w:rsidRDefault="00F51510" w:rsidP="00F51510">
      <w:pPr>
        <w:snapToGrid w:val="0"/>
        <w:spacing w:line="360" w:lineRule="auto"/>
        <w:ind w:firstLineChars="200" w:firstLine="480"/>
        <w:rPr>
          <w:rFonts w:ascii="宋体" w:hAnsi="宋体"/>
          <w:sz w:val="24"/>
        </w:rPr>
      </w:pPr>
      <w:r>
        <w:rPr>
          <w:rFonts w:ascii="宋体" w:hAnsi="宋体" w:hint="eastAsia"/>
          <w:sz w:val="24"/>
        </w:rPr>
        <w:t>满足以下要求，可对非</w:t>
      </w:r>
      <w:r w:rsidR="00C03026">
        <w:rPr>
          <w:rFonts w:ascii="宋体" w:hAnsi="宋体" w:hint="eastAsia"/>
          <w:sz w:val="24"/>
        </w:rPr>
        <w:t>法制计量相关软件</w:t>
      </w:r>
      <w:r>
        <w:rPr>
          <w:rFonts w:ascii="宋体" w:hAnsi="宋体" w:hint="eastAsia"/>
          <w:sz w:val="24"/>
        </w:rPr>
        <w:t>升级：</w:t>
      </w:r>
    </w:p>
    <w:p w14:paraId="5F34355B" w14:textId="53E52207" w:rsidR="00F51510" w:rsidRDefault="00F51510" w:rsidP="00F51510">
      <w:pPr>
        <w:snapToGrid w:val="0"/>
        <w:spacing w:line="360" w:lineRule="auto"/>
        <w:ind w:firstLineChars="200" w:firstLine="480"/>
        <w:rPr>
          <w:sz w:val="24"/>
        </w:rPr>
      </w:pPr>
      <w:r w:rsidRPr="005F465C">
        <w:rPr>
          <w:rFonts w:hint="eastAsia"/>
          <w:sz w:val="24"/>
        </w:rPr>
        <w:t>──</w:t>
      </w:r>
      <w:r w:rsidR="00C03026">
        <w:rPr>
          <w:rFonts w:hint="eastAsia"/>
          <w:sz w:val="24"/>
        </w:rPr>
        <w:t>法制计量相关软件</w:t>
      </w:r>
      <w:r>
        <w:rPr>
          <w:rFonts w:hint="eastAsia"/>
          <w:sz w:val="24"/>
        </w:rPr>
        <w:t>与非</w:t>
      </w:r>
      <w:r w:rsidR="00C03026">
        <w:rPr>
          <w:rFonts w:hint="eastAsia"/>
          <w:sz w:val="24"/>
        </w:rPr>
        <w:t>法制计量相关软件</w:t>
      </w:r>
      <w:r>
        <w:rPr>
          <w:rFonts w:hint="eastAsia"/>
          <w:sz w:val="24"/>
        </w:rPr>
        <w:t>之间明确分离；</w:t>
      </w:r>
    </w:p>
    <w:p w14:paraId="70EFCC35" w14:textId="18575165" w:rsidR="00F51510" w:rsidRDefault="00F51510" w:rsidP="00F51510">
      <w:pPr>
        <w:snapToGrid w:val="0"/>
        <w:spacing w:line="360" w:lineRule="auto"/>
        <w:ind w:firstLineChars="200" w:firstLine="480"/>
        <w:rPr>
          <w:sz w:val="24"/>
        </w:rPr>
      </w:pPr>
      <w:r w:rsidRPr="005F465C">
        <w:rPr>
          <w:rFonts w:hint="eastAsia"/>
          <w:sz w:val="24"/>
        </w:rPr>
        <w:t>──</w:t>
      </w:r>
      <w:r>
        <w:rPr>
          <w:rFonts w:hint="eastAsia"/>
          <w:sz w:val="24"/>
        </w:rPr>
        <w:t>非法制相关部分的升级符合如下要求，型式批准证书应注明“非</w:t>
      </w:r>
      <w:r w:rsidR="00C03026">
        <w:rPr>
          <w:rFonts w:hint="eastAsia"/>
          <w:sz w:val="24"/>
        </w:rPr>
        <w:t>法制计量相关软件</w:t>
      </w:r>
      <w:r>
        <w:rPr>
          <w:rFonts w:hint="eastAsia"/>
          <w:sz w:val="24"/>
        </w:rPr>
        <w:t>可升级”。</w:t>
      </w:r>
    </w:p>
    <w:p w14:paraId="3A79F987" w14:textId="7FE47E53" w:rsidR="00F51510" w:rsidRDefault="00F51510" w:rsidP="00F51510">
      <w:pPr>
        <w:snapToGrid w:val="0"/>
        <w:spacing w:line="360" w:lineRule="auto"/>
        <w:ind w:firstLineChars="200" w:firstLine="480"/>
        <w:rPr>
          <w:rFonts w:ascii="宋体" w:hAnsi="宋体"/>
          <w:sz w:val="24"/>
        </w:rPr>
      </w:pPr>
      <w:r>
        <w:rPr>
          <w:rFonts w:ascii="宋体" w:hAnsi="宋体" w:hint="eastAsia"/>
          <w:sz w:val="24"/>
        </w:rPr>
        <w:t>非</w:t>
      </w:r>
      <w:r w:rsidR="00C03026">
        <w:rPr>
          <w:rFonts w:ascii="宋体" w:hAnsi="宋体" w:hint="eastAsia"/>
          <w:sz w:val="24"/>
        </w:rPr>
        <w:t>法制计量相关软件</w:t>
      </w:r>
      <w:r>
        <w:rPr>
          <w:rFonts w:ascii="宋体" w:hAnsi="宋体" w:hint="eastAsia"/>
          <w:sz w:val="24"/>
        </w:rPr>
        <w:t>的升级应按</w:t>
      </w:r>
      <w:r>
        <w:rPr>
          <w:rFonts w:ascii="宋体" w:hAnsi="宋体"/>
          <w:sz w:val="24"/>
        </w:rPr>
        <w:fldChar w:fldCharType="begin"/>
      </w:r>
      <w:r>
        <w:rPr>
          <w:rFonts w:ascii="宋体" w:hAnsi="宋体"/>
          <w:sz w:val="24"/>
        </w:rPr>
        <w:instrText xml:space="preserve"> </w:instrText>
      </w:r>
      <w:r>
        <w:rPr>
          <w:rFonts w:ascii="宋体" w:hAnsi="宋体" w:hint="eastAsia"/>
          <w:sz w:val="24"/>
        </w:rPr>
        <w:instrText>REF _Ref147486742 \h</w:instrText>
      </w:r>
      <w:r>
        <w:rPr>
          <w:rFonts w:ascii="宋体" w:hAnsi="宋体"/>
          <w:sz w:val="24"/>
        </w:rPr>
        <w:instrText xml:space="preserve">  \* MERGEFORMAT </w:instrText>
      </w:r>
      <w:r>
        <w:rPr>
          <w:rFonts w:ascii="宋体" w:hAnsi="宋体"/>
          <w:sz w:val="24"/>
        </w:rPr>
      </w:r>
      <w:r>
        <w:rPr>
          <w:rFonts w:ascii="宋体" w:hAnsi="宋体"/>
          <w:sz w:val="24"/>
        </w:rPr>
        <w:fldChar w:fldCharType="separate"/>
      </w:r>
      <w:r w:rsidR="00D36CCE" w:rsidRPr="00D36CCE">
        <w:rPr>
          <w:rFonts w:ascii="宋体" w:hAnsi="宋体" w:hint="eastAsia"/>
          <w:sz w:val="24"/>
        </w:rPr>
        <w:t xml:space="preserve">图 </w:t>
      </w:r>
      <w:r w:rsidR="00D36CCE" w:rsidRPr="00D36CCE">
        <w:rPr>
          <w:rFonts w:ascii="宋体" w:hAnsi="宋体"/>
          <w:sz w:val="24"/>
        </w:rPr>
        <w:t>5</w:t>
      </w:r>
      <w:r>
        <w:rPr>
          <w:rFonts w:ascii="宋体" w:hAnsi="宋体"/>
          <w:sz w:val="24"/>
        </w:rPr>
        <w:fldChar w:fldCharType="end"/>
      </w:r>
      <w:r>
        <w:rPr>
          <w:rFonts w:ascii="宋体" w:hAnsi="宋体" w:hint="eastAsia"/>
          <w:sz w:val="24"/>
        </w:rPr>
        <w:t>所示跟踪升级的流程执行，要升级的软件可以本地加载或网络远程加载。在事件记录中记录软件升级。升级的过程包括几个步骤：加载、完整性检查、来源检查（认证）、安装、登录、激活。</w:t>
      </w:r>
    </w:p>
    <w:p w14:paraId="746675A6" w14:textId="77777777" w:rsidR="00F51510" w:rsidRDefault="00F51510" w:rsidP="00F51510">
      <w:pPr>
        <w:keepNext/>
        <w:snapToGrid w:val="0"/>
        <w:spacing w:line="360" w:lineRule="auto"/>
        <w:jc w:val="center"/>
      </w:pPr>
      <w:r w:rsidRPr="00FF5A43">
        <w:rPr>
          <w:rFonts w:ascii="宋体" w:hAnsi="宋体"/>
          <w:noProof/>
          <w:sz w:val="24"/>
        </w:rPr>
        <w:lastRenderedPageBreak/>
        <w:drawing>
          <wp:inline distT="0" distB="0" distL="0" distR="0" wp14:anchorId="4C078185" wp14:editId="5700B749">
            <wp:extent cx="2880000" cy="4826199"/>
            <wp:effectExtent l="0" t="0" r="0" b="0"/>
            <wp:docPr id="896557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57949" name=""/>
                    <pic:cNvPicPr/>
                  </pic:nvPicPr>
                  <pic:blipFill rotWithShape="1">
                    <a:blip r:embed="rId241"/>
                    <a:srcRect t="1790" b="1226"/>
                    <a:stretch/>
                  </pic:blipFill>
                  <pic:spPr bwMode="auto">
                    <a:xfrm>
                      <a:off x="0" y="0"/>
                      <a:ext cx="2880000" cy="4826199"/>
                    </a:xfrm>
                    <a:prstGeom prst="rect">
                      <a:avLst/>
                    </a:prstGeom>
                    <a:ln>
                      <a:noFill/>
                    </a:ln>
                    <a:extLst>
                      <a:ext uri="{53640926-AAD7-44D8-BBD7-CCE9431645EC}">
                        <a14:shadowObscured xmlns:a14="http://schemas.microsoft.com/office/drawing/2010/main"/>
                      </a:ext>
                    </a:extLst>
                  </pic:spPr>
                </pic:pic>
              </a:graphicData>
            </a:graphic>
          </wp:inline>
        </w:drawing>
      </w:r>
    </w:p>
    <w:p w14:paraId="19BC57B2" w14:textId="4782C26B" w:rsidR="00F51510" w:rsidRDefault="00F51510" w:rsidP="00F51510">
      <w:pPr>
        <w:pStyle w:val="afff0"/>
        <w:jc w:val="center"/>
        <w:rPr>
          <w:rFonts w:ascii="宋体" w:hAnsi="宋体"/>
          <w:sz w:val="24"/>
        </w:rPr>
      </w:pPr>
      <w:bookmarkStart w:id="192" w:name="_Ref147486742"/>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D36CCE">
        <w:rPr>
          <w:noProof/>
        </w:rPr>
        <w:t>5</w:t>
      </w:r>
      <w:r>
        <w:fldChar w:fldCharType="end"/>
      </w:r>
      <w:bookmarkEnd w:id="192"/>
      <w:r>
        <w:t xml:space="preserve"> </w:t>
      </w:r>
      <w:r w:rsidRPr="00C9431A">
        <w:rPr>
          <w:rFonts w:hint="eastAsia"/>
        </w:rPr>
        <w:t>软件升级流程图</w:t>
      </w:r>
    </w:p>
    <w:p w14:paraId="697CFAD6" w14:textId="77777777" w:rsidR="00F51510" w:rsidRDefault="00F51510" w:rsidP="00F51510">
      <w:pPr>
        <w:snapToGrid w:val="0"/>
        <w:spacing w:line="360" w:lineRule="auto"/>
        <w:ind w:firstLineChars="200" w:firstLine="480"/>
        <w:rPr>
          <w:rFonts w:ascii="宋体" w:hAnsi="宋体"/>
          <w:sz w:val="24"/>
        </w:rPr>
      </w:pPr>
      <w:r>
        <w:rPr>
          <w:rFonts w:ascii="宋体" w:hAnsi="宋体" w:hint="eastAsia"/>
          <w:sz w:val="24"/>
        </w:rPr>
        <w:t>升级应满足如下要求：</w:t>
      </w:r>
    </w:p>
    <w:p w14:paraId="7AAFE644" w14:textId="0F429FA9" w:rsidR="00F51510" w:rsidRDefault="00F51510" w:rsidP="00F51510">
      <w:pPr>
        <w:pStyle w:val="affe"/>
        <w:numPr>
          <w:ilvl w:val="0"/>
          <w:numId w:val="15"/>
        </w:numPr>
        <w:snapToGrid w:val="0"/>
        <w:spacing w:line="360" w:lineRule="auto"/>
        <w:ind w:firstLineChars="0"/>
        <w:rPr>
          <w:rFonts w:ascii="宋体" w:hAnsi="宋体"/>
          <w:sz w:val="24"/>
        </w:rPr>
      </w:pPr>
      <w:r>
        <w:rPr>
          <w:rFonts w:ascii="宋体" w:hAnsi="宋体" w:hint="eastAsia"/>
          <w:sz w:val="24"/>
        </w:rPr>
        <w:t>软件的跟踪升级应是自动的。实现软件升级的过程中，软件保护环境应与</w:t>
      </w:r>
      <w:r w:rsidR="007D1008">
        <w:rPr>
          <w:rFonts w:ascii="宋体" w:hAnsi="宋体" w:hint="eastAsia"/>
          <w:sz w:val="24"/>
        </w:rPr>
        <w:t>型式</w:t>
      </w:r>
      <w:r>
        <w:rPr>
          <w:rFonts w:ascii="宋体" w:hAnsi="宋体" w:hint="eastAsia"/>
          <w:sz w:val="24"/>
        </w:rPr>
        <w:t>批准的要求在同一水平。</w:t>
      </w:r>
    </w:p>
    <w:p w14:paraId="4921A894" w14:textId="09F3C84D" w:rsidR="00F51510" w:rsidRDefault="00F51510" w:rsidP="00F51510">
      <w:pPr>
        <w:pStyle w:val="affe"/>
        <w:numPr>
          <w:ilvl w:val="0"/>
          <w:numId w:val="15"/>
        </w:numPr>
        <w:snapToGrid w:val="0"/>
        <w:spacing w:line="360" w:lineRule="auto"/>
        <w:ind w:firstLineChars="0"/>
        <w:rPr>
          <w:rFonts w:ascii="宋体" w:hAnsi="宋体"/>
          <w:sz w:val="24"/>
        </w:rPr>
      </w:pPr>
      <w:r>
        <w:rPr>
          <w:rFonts w:ascii="宋体" w:hAnsi="宋体" w:hint="eastAsia"/>
          <w:sz w:val="24"/>
        </w:rPr>
        <w:t>加油机的电子装置或子组件应有不可升级的、包含完成跟踪升级要求所需的所有检查功能的固定</w:t>
      </w:r>
      <w:r w:rsidR="00C03026">
        <w:rPr>
          <w:rFonts w:ascii="宋体" w:hAnsi="宋体" w:hint="eastAsia"/>
          <w:sz w:val="24"/>
        </w:rPr>
        <w:t>法制计量相关软件</w:t>
      </w:r>
      <w:r>
        <w:rPr>
          <w:rFonts w:ascii="宋体" w:hAnsi="宋体" w:hint="eastAsia"/>
          <w:sz w:val="24"/>
        </w:rPr>
        <w:t>。</w:t>
      </w:r>
    </w:p>
    <w:p w14:paraId="2B4D0292" w14:textId="77777777" w:rsidR="00F51510" w:rsidRDefault="00F51510" w:rsidP="00F51510">
      <w:pPr>
        <w:pStyle w:val="affe"/>
        <w:numPr>
          <w:ilvl w:val="0"/>
          <w:numId w:val="15"/>
        </w:numPr>
        <w:snapToGrid w:val="0"/>
        <w:spacing w:line="360" w:lineRule="auto"/>
        <w:ind w:firstLineChars="0"/>
        <w:rPr>
          <w:rFonts w:ascii="宋体" w:hAnsi="宋体"/>
          <w:sz w:val="24"/>
        </w:rPr>
      </w:pPr>
      <w:r>
        <w:rPr>
          <w:rFonts w:ascii="宋体" w:hAnsi="宋体" w:hint="eastAsia"/>
          <w:sz w:val="24"/>
        </w:rPr>
        <w:t>应使用技术手段来保证加载软件的真实性，即已加载软件源自型式批准证书的所有者。如果加载软件未通过真实性检查，加油机应丢弃该软件并使用先前版本软件。</w:t>
      </w:r>
    </w:p>
    <w:p w14:paraId="4468557C" w14:textId="77777777" w:rsidR="00F51510" w:rsidRDefault="00F51510" w:rsidP="00F51510">
      <w:pPr>
        <w:pStyle w:val="affe"/>
        <w:numPr>
          <w:ilvl w:val="0"/>
          <w:numId w:val="15"/>
        </w:numPr>
        <w:snapToGrid w:val="0"/>
        <w:spacing w:line="360" w:lineRule="auto"/>
        <w:ind w:firstLineChars="0"/>
        <w:rPr>
          <w:rFonts w:ascii="宋体" w:hAnsi="宋体"/>
          <w:sz w:val="24"/>
        </w:rPr>
      </w:pPr>
      <w:r>
        <w:rPr>
          <w:rFonts w:ascii="宋体" w:hAnsi="宋体" w:hint="eastAsia"/>
          <w:sz w:val="24"/>
        </w:rPr>
        <w:t>应使用技术手段来保证加载软件的完整性，即加载</w:t>
      </w:r>
      <w:proofErr w:type="gramStart"/>
      <w:r>
        <w:rPr>
          <w:rFonts w:ascii="宋体" w:hAnsi="宋体" w:hint="eastAsia"/>
          <w:sz w:val="24"/>
        </w:rPr>
        <w:t>前软件</w:t>
      </w:r>
      <w:proofErr w:type="gramEnd"/>
      <w:r>
        <w:rPr>
          <w:rFonts w:ascii="宋体" w:hAnsi="宋体" w:hint="eastAsia"/>
          <w:sz w:val="24"/>
        </w:rPr>
        <w:t>不允许改变。可通过添加加载软件的校验和</w:t>
      </w:r>
      <w:r>
        <w:rPr>
          <w:rFonts w:ascii="宋体" w:hAnsi="宋体"/>
          <w:sz w:val="24"/>
        </w:rPr>
        <w:t>/</w:t>
      </w:r>
      <w:proofErr w:type="gramStart"/>
      <w:r>
        <w:rPr>
          <w:rFonts w:ascii="宋体" w:hAnsi="宋体" w:hint="eastAsia"/>
          <w:sz w:val="24"/>
        </w:rPr>
        <w:t>哈希值以及</w:t>
      </w:r>
      <w:proofErr w:type="gramEnd"/>
      <w:r>
        <w:rPr>
          <w:rFonts w:ascii="宋体" w:hAnsi="宋体" w:hint="eastAsia"/>
          <w:sz w:val="24"/>
        </w:rPr>
        <w:t>在加载过程中验证校验和</w:t>
      </w:r>
      <w:r>
        <w:rPr>
          <w:rFonts w:ascii="宋体" w:hAnsi="宋体"/>
          <w:sz w:val="24"/>
        </w:rPr>
        <w:t>/</w:t>
      </w:r>
      <w:proofErr w:type="gramStart"/>
      <w:r>
        <w:rPr>
          <w:rFonts w:ascii="宋体" w:hAnsi="宋体" w:hint="eastAsia"/>
          <w:sz w:val="24"/>
        </w:rPr>
        <w:t>哈希值来</w:t>
      </w:r>
      <w:proofErr w:type="gramEnd"/>
      <w:r>
        <w:rPr>
          <w:rFonts w:ascii="宋体" w:hAnsi="宋体" w:hint="eastAsia"/>
          <w:sz w:val="24"/>
        </w:rPr>
        <w:t>实现。如果加载软件未通过校验测试，加油机应丢弃该软件并使用先前版本软件。</w:t>
      </w:r>
    </w:p>
    <w:p w14:paraId="71A44398" w14:textId="0554E134" w:rsidR="00F51510" w:rsidRDefault="00F51510" w:rsidP="00F51510">
      <w:pPr>
        <w:pStyle w:val="affe"/>
        <w:numPr>
          <w:ilvl w:val="0"/>
          <w:numId w:val="15"/>
        </w:numPr>
        <w:snapToGrid w:val="0"/>
        <w:spacing w:line="360" w:lineRule="auto"/>
        <w:ind w:firstLineChars="0"/>
        <w:rPr>
          <w:rFonts w:ascii="宋体" w:hAnsi="宋体"/>
          <w:sz w:val="24"/>
        </w:rPr>
      </w:pPr>
      <w:r>
        <w:rPr>
          <w:rFonts w:ascii="宋体" w:hAnsi="宋体" w:hint="eastAsia"/>
          <w:sz w:val="24"/>
        </w:rPr>
        <w:lastRenderedPageBreak/>
        <w:t>应使用合适的技术手段（</w:t>
      </w:r>
      <w:proofErr w:type="gramStart"/>
      <w:r>
        <w:rPr>
          <w:rFonts w:ascii="宋体" w:hAnsi="宋体" w:hint="eastAsia"/>
          <w:sz w:val="24"/>
        </w:rPr>
        <w:t>如事件</w:t>
      </w:r>
      <w:proofErr w:type="gramEnd"/>
      <w:r>
        <w:rPr>
          <w:rFonts w:ascii="宋体" w:hAnsi="宋体" w:hint="eastAsia"/>
          <w:sz w:val="24"/>
        </w:rPr>
        <w:t>记录）来保证</w:t>
      </w:r>
      <w:r w:rsidR="007F41BC">
        <w:rPr>
          <w:rFonts w:ascii="宋体" w:hAnsi="宋体" w:hint="eastAsia"/>
          <w:sz w:val="24"/>
        </w:rPr>
        <w:t>加油机</w:t>
      </w:r>
      <w:r>
        <w:rPr>
          <w:rFonts w:ascii="宋体" w:hAnsi="宋体" w:hint="eastAsia"/>
          <w:sz w:val="24"/>
        </w:rPr>
        <w:t>软件的跟踪升级可完全追溯。事件记录至少应包含以下信息：升级过程的成功/失败、待安装软件版本的软件标识、原安装版本的软件标识、升级事件的时间戳、下载方的标识。无论成功与否，每一次升级尝试都应生成一条记录。支持跟踪升级的存储装置应有足够的容量。已经达到事件记录的存储上限后，应通过技术手段来保证每一条升级记录是可追溯的。</w:t>
      </w:r>
    </w:p>
    <w:p w14:paraId="45C21E59" w14:textId="77777777" w:rsidR="00F51510" w:rsidRPr="009626E7" w:rsidRDefault="00F51510" w:rsidP="00F51510">
      <w:pPr>
        <w:pStyle w:val="affe"/>
        <w:numPr>
          <w:ilvl w:val="0"/>
          <w:numId w:val="15"/>
        </w:numPr>
        <w:snapToGrid w:val="0"/>
        <w:spacing w:line="360" w:lineRule="auto"/>
        <w:ind w:firstLineChars="0"/>
        <w:rPr>
          <w:rFonts w:ascii="宋体" w:hAnsi="宋体"/>
          <w:sz w:val="24"/>
        </w:rPr>
      </w:pPr>
      <w:r>
        <w:rPr>
          <w:rFonts w:ascii="宋体" w:hAnsi="宋体" w:hint="eastAsia"/>
          <w:sz w:val="24"/>
        </w:rPr>
        <w:t>制造商进行软件升级需经加油机使用者或拥有者的同意，并告知目的，才能根据需求以及国家法规，对加油机程序进行升级。</w:t>
      </w:r>
    </w:p>
    <w:p w14:paraId="4313072F" w14:textId="77777777" w:rsidR="00F51510" w:rsidRDefault="00F51510" w:rsidP="00F51510">
      <w:pPr>
        <w:widowControl/>
        <w:jc w:val="left"/>
      </w:pPr>
      <w:r>
        <w:br w:type="page"/>
      </w:r>
    </w:p>
    <w:p w14:paraId="3A7EED0F" w14:textId="18CE7E36" w:rsidR="00A74FBF" w:rsidRDefault="00F51510" w:rsidP="00F51510">
      <w:pPr>
        <w:pStyle w:val="1"/>
        <w:numPr>
          <w:ilvl w:val="0"/>
          <w:numId w:val="0"/>
        </w:numPr>
        <w:ind w:left="425" w:hanging="425"/>
        <w:rPr>
          <w:color w:val="FFFFFF" w:themeColor="background1"/>
        </w:rPr>
      </w:pPr>
      <w:bookmarkStart w:id="193" w:name="_Toc149474064"/>
      <w:bookmarkEnd w:id="184"/>
      <w:bookmarkEnd w:id="185"/>
      <w:r w:rsidRPr="00F51510">
        <w:rPr>
          <w:rFonts w:hint="eastAsia"/>
          <w:bCs w:val="0"/>
        </w:rPr>
        <w:lastRenderedPageBreak/>
        <w:t>附录</w:t>
      </w:r>
      <w:r w:rsidRPr="00F51510">
        <w:rPr>
          <w:bCs w:val="0"/>
        </w:rPr>
        <w:t>B</w:t>
      </w:r>
      <w:r w:rsidRPr="00F51510">
        <w:rPr>
          <w:bCs w:val="0"/>
        </w:rPr>
        <w:tab/>
      </w:r>
      <w:bookmarkStart w:id="194" w:name="_Hlk149341030"/>
      <w:r w:rsidRPr="00F51510">
        <w:rPr>
          <w:rFonts w:hint="eastAsia"/>
          <w:color w:val="FFFFFF" w:themeColor="background1"/>
        </w:rPr>
        <w:t>型</w:t>
      </w:r>
      <w:proofErr w:type="gramStart"/>
      <w:r w:rsidRPr="00F51510">
        <w:rPr>
          <w:rFonts w:hint="eastAsia"/>
          <w:color w:val="FFFFFF" w:themeColor="background1"/>
        </w:rPr>
        <w:t>式评价</w:t>
      </w:r>
      <w:proofErr w:type="gramEnd"/>
      <w:r w:rsidRPr="00F51510">
        <w:rPr>
          <w:rFonts w:hint="eastAsia"/>
          <w:color w:val="FFFFFF" w:themeColor="background1"/>
        </w:rPr>
        <w:t>记录格式</w:t>
      </w:r>
      <w:bookmarkEnd w:id="193"/>
      <w:bookmarkEnd w:id="194"/>
    </w:p>
    <w:p w14:paraId="1CAF4654" w14:textId="4720ECC1" w:rsidR="00641A4C" w:rsidRPr="00641A4C" w:rsidRDefault="00641A4C" w:rsidP="00641A4C">
      <w:pPr>
        <w:jc w:val="center"/>
        <w:rPr>
          <w:rFonts w:ascii="黑体" w:eastAsia="黑体" w:hAnsi="黑体"/>
          <w:sz w:val="32"/>
          <w:szCs w:val="28"/>
        </w:rPr>
      </w:pPr>
      <w:r w:rsidRPr="00641A4C">
        <w:rPr>
          <w:rFonts w:ascii="黑体" w:eastAsia="黑体" w:hAnsi="黑体" w:hint="eastAsia"/>
          <w:sz w:val="32"/>
          <w:szCs w:val="28"/>
        </w:rPr>
        <w:t>型式评价记录格式</w:t>
      </w:r>
    </w:p>
    <w:p w14:paraId="13400EB8" w14:textId="1891642C" w:rsidR="00F51510" w:rsidRPr="00010F22" w:rsidRDefault="00F51510" w:rsidP="00567F60">
      <w:pPr>
        <w:pStyle w:val="affe"/>
        <w:numPr>
          <w:ilvl w:val="1"/>
          <w:numId w:val="38"/>
        </w:numPr>
        <w:spacing w:after="240"/>
        <w:ind w:firstLineChars="0"/>
        <w:rPr>
          <w:sz w:val="24"/>
          <w:szCs w:val="22"/>
        </w:rPr>
      </w:pPr>
      <w:r w:rsidRPr="00010F22">
        <w:rPr>
          <w:rFonts w:hint="eastAsia"/>
          <w:sz w:val="24"/>
          <w:szCs w:val="22"/>
        </w:rPr>
        <w:t>观察项目记录格式</w:t>
      </w:r>
    </w:p>
    <w:tbl>
      <w:tblPr>
        <w:tblStyle w:val="af1"/>
        <w:tblW w:w="8926" w:type="dxa"/>
        <w:jc w:val="center"/>
        <w:tblLook w:val="04A0" w:firstRow="1" w:lastRow="0" w:firstColumn="1" w:lastColumn="0" w:noHBand="0" w:noVBand="1"/>
      </w:tblPr>
      <w:tblGrid>
        <w:gridCol w:w="1493"/>
        <w:gridCol w:w="5633"/>
        <w:gridCol w:w="554"/>
        <w:gridCol w:w="559"/>
        <w:gridCol w:w="687"/>
      </w:tblGrid>
      <w:tr w:rsidR="00AC70F8" w14:paraId="7F078B29" w14:textId="77777777" w:rsidTr="00AC70F8">
        <w:trPr>
          <w:jc w:val="center"/>
        </w:trPr>
        <w:tc>
          <w:tcPr>
            <w:tcW w:w="1493" w:type="dxa"/>
            <w:vAlign w:val="center"/>
          </w:tcPr>
          <w:p w14:paraId="4B6806C3" w14:textId="77777777" w:rsidR="00AC70F8" w:rsidRDefault="00AC70F8" w:rsidP="00AC70F8">
            <w:pPr>
              <w:jc w:val="center"/>
            </w:pPr>
            <w:r>
              <w:rPr>
                <w:rFonts w:hint="eastAsia"/>
              </w:rPr>
              <w:t>型式评价大纲</w:t>
            </w:r>
          </w:p>
          <w:p w14:paraId="7254A0E5" w14:textId="5B63A994" w:rsidR="00AC70F8" w:rsidRDefault="00AC70F8" w:rsidP="00AC70F8">
            <w:pPr>
              <w:jc w:val="center"/>
            </w:pPr>
            <w:r>
              <w:rPr>
                <w:rFonts w:hint="eastAsia"/>
              </w:rPr>
              <w:t>章节号</w:t>
            </w:r>
          </w:p>
        </w:tc>
        <w:tc>
          <w:tcPr>
            <w:tcW w:w="5633" w:type="dxa"/>
            <w:vAlign w:val="center"/>
          </w:tcPr>
          <w:p w14:paraId="33AD5BD1" w14:textId="246B18E3" w:rsidR="00AC70F8" w:rsidRDefault="00AC70F8" w:rsidP="00AC70F8">
            <w:pPr>
              <w:jc w:val="center"/>
            </w:pPr>
            <w:r>
              <w:rPr>
                <w:rFonts w:hint="eastAsia"/>
              </w:rPr>
              <w:t>要求</w:t>
            </w:r>
          </w:p>
        </w:tc>
        <w:tc>
          <w:tcPr>
            <w:tcW w:w="554" w:type="dxa"/>
            <w:vAlign w:val="center"/>
          </w:tcPr>
          <w:p w14:paraId="1CA826B0" w14:textId="4B5F3363" w:rsidR="00AC70F8" w:rsidRDefault="00AC70F8" w:rsidP="00AC70F8">
            <w:pPr>
              <w:jc w:val="center"/>
            </w:pPr>
            <w:r>
              <w:rPr>
                <w:rFonts w:hint="eastAsia"/>
              </w:rPr>
              <w:t>+</w:t>
            </w:r>
          </w:p>
        </w:tc>
        <w:tc>
          <w:tcPr>
            <w:tcW w:w="559" w:type="dxa"/>
            <w:vAlign w:val="center"/>
          </w:tcPr>
          <w:p w14:paraId="79E0E588" w14:textId="56052D1C" w:rsidR="00AC70F8" w:rsidRDefault="00AC70F8" w:rsidP="00AC70F8">
            <w:pPr>
              <w:jc w:val="center"/>
            </w:pPr>
            <w:r>
              <w:rPr>
                <w:rFonts w:hint="eastAsia"/>
              </w:rPr>
              <w:t>－</w:t>
            </w:r>
          </w:p>
        </w:tc>
        <w:tc>
          <w:tcPr>
            <w:tcW w:w="687" w:type="dxa"/>
            <w:vAlign w:val="center"/>
          </w:tcPr>
          <w:p w14:paraId="43D28A11" w14:textId="5778ADB4" w:rsidR="00AC70F8" w:rsidRDefault="00AC70F8" w:rsidP="00AC70F8">
            <w:pPr>
              <w:jc w:val="center"/>
            </w:pPr>
            <w:r>
              <w:rPr>
                <w:rFonts w:hint="eastAsia"/>
              </w:rPr>
              <w:t>备注</w:t>
            </w:r>
          </w:p>
        </w:tc>
      </w:tr>
      <w:tr w:rsidR="003657AA" w14:paraId="0F062DDF" w14:textId="77777777" w:rsidTr="00CD3AE8">
        <w:trPr>
          <w:jc w:val="center"/>
        </w:trPr>
        <w:tc>
          <w:tcPr>
            <w:tcW w:w="8926" w:type="dxa"/>
            <w:gridSpan w:val="5"/>
            <w:vAlign w:val="center"/>
          </w:tcPr>
          <w:p w14:paraId="219FEAFA" w14:textId="04419D50" w:rsidR="003657AA" w:rsidRPr="003657AA" w:rsidRDefault="003657AA" w:rsidP="00AC70F8">
            <w:pPr>
              <w:jc w:val="center"/>
              <w:rPr>
                <w:b/>
                <w:bCs/>
              </w:rPr>
            </w:pPr>
            <w:r w:rsidRPr="003657AA">
              <w:rPr>
                <w:rFonts w:hint="eastAsia"/>
                <w:b/>
                <w:bCs/>
              </w:rPr>
              <w:t>法制管理要求</w:t>
            </w:r>
            <w:r>
              <w:rPr>
                <w:rFonts w:hint="eastAsia"/>
                <w:b/>
                <w:bCs/>
              </w:rPr>
              <w:t>——</w:t>
            </w:r>
            <w:r w:rsidRPr="00F741F8">
              <w:rPr>
                <w:rFonts w:hint="eastAsia"/>
                <w:b/>
                <w:bCs/>
              </w:rPr>
              <w:t>计量单位</w:t>
            </w:r>
          </w:p>
        </w:tc>
      </w:tr>
      <w:tr w:rsidR="00AC70F8" w14:paraId="3D8E1720" w14:textId="77777777" w:rsidTr="00AC70F8">
        <w:trPr>
          <w:jc w:val="center"/>
        </w:trPr>
        <w:tc>
          <w:tcPr>
            <w:tcW w:w="1493" w:type="dxa"/>
            <w:vAlign w:val="center"/>
          </w:tcPr>
          <w:p w14:paraId="5F728DB1" w14:textId="7EFC6B50" w:rsidR="00AC70F8" w:rsidRDefault="00F741F8" w:rsidP="00AC70F8">
            <w:pPr>
              <w:jc w:val="center"/>
            </w:pPr>
            <w:r>
              <w:rPr>
                <w:rFonts w:hint="eastAsia"/>
              </w:rPr>
              <w:t>5</w:t>
            </w:r>
            <w:r>
              <w:t>.1</w:t>
            </w:r>
          </w:p>
        </w:tc>
        <w:tc>
          <w:tcPr>
            <w:tcW w:w="5633" w:type="dxa"/>
            <w:vAlign w:val="center"/>
          </w:tcPr>
          <w:p w14:paraId="48B2AB6C" w14:textId="64C502A6" w:rsidR="00AC70F8" w:rsidRDefault="00AC70F8" w:rsidP="00AC70F8">
            <w:r w:rsidRPr="00AC70F8">
              <w:rPr>
                <w:rFonts w:hint="eastAsia"/>
              </w:rPr>
              <w:t>用于贸易结算的计量单位为升（</w:t>
            </w:r>
            <w:r w:rsidRPr="00AC70F8">
              <w:rPr>
                <w:rFonts w:hint="eastAsia"/>
              </w:rPr>
              <w:t>L</w:t>
            </w:r>
            <w:r w:rsidRPr="00AC70F8">
              <w:rPr>
                <w:rFonts w:hint="eastAsia"/>
              </w:rPr>
              <w:t>）</w:t>
            </w:r>
            <w:r w:rsidRPr="00AC70F8">
              <w:rPr>
                <w:rFonts w:hint="eastAsia"/>
              </w:rPr>
              <w:t>,</w:t>
            </w:r>
            <w:r w:rsidRPr="00AC70F8">
              <w:rPr>
                <w:rFonts w:hint="eastAsia"/>
              </w:rPr>
              <w:t>交易金额单位为人民币（元）。</w:t>
            </w:r>
          </w:p>
        </w:tc>
        <w:tc>
          <w:tcPr>
            <w:tcW w:w="554" w:type="dxa"/>
            <w:vAlign w:val="center"/>
          </w:tcPr>
          <w:p w14:paraId="09672C33" w14:textId="77777777" w:rsidR="00AC70F8" w:rsidRDefault="00AC70F8" w:rsidP="00AC70F8">
            <w:pPr>
              <w:jc w:val="center"/>
            </w:pPr>
          </w:p>
        </w:tc>
        <w:tc>
          <w:tcPr>
            <w:tcW w:w="559" w:type="dxa"/>
            <w:vAlign w:val="center"/>
          </w:tcPr>
          <w:p w14:paraId="56174B76" w14:textId="77777777" w:rsidR="00AC70F8" w:rsidRDefault="00AC70F8" w:rsidP="00AC70F8">
            <w:pPr>
              <w:jc w:val="center"/>
            </w:pPr>
          </w:p>
        </w:tc>
        <w:tc>
          <w:tcPr>
            <w:tcW w:w="687" w:type="dxa"/>
            <w:vAlign w:val="center"/>
          </w:tcPr>
          <w:p w14:paraId="56B6CAC7" w14:textId="77777777" w:rsidR="00AC70F8" w:rsidRDefault="00AC70F8" w:rsidP="00AC70F8">
            <w:pPr>
              <w:jc w:val="center"/>
            </w:pPr>
          </w:p>
        </w:tc>
      </w:tr>
      <w:tr w:rsidR="00F741F8" w14:paraId="66E249CB" w14:textId="77777777" w:rsidTr="003B08BD">
        <w:trPr>
          <w:jc w:val="center"/>
        </w:trPr>
        <w:tc>
          <w:tcPr>
            <w:tcW w:w="8926" w:type="dxa"/>
            <w:gridSpan w:val="5"/>
            <w:vAlign w:val="center"/>
          </w:tcPr>
          <w:p w14:paraId="1C543E2F" w14:textId="5AE0D2E6" w:rsidR="00F741F8" w:rsidRDefault="003657AA" w:rsidP="00AC70F8">
            <w:pPr>
              <w:jc w:val="center"/>
            </w:pPr>
            <w:r w:rsidRPr="003657AA">
              <w:rPr>
                <w:rFonts w:hint="eastAsia"/>
                <w:b/>
                <w:bCs/>
              </w:rPr>
              <w:t>法制管理要求</w:t>
            </w:r>
            <w:r>
              <w:rPr>
                <w:rFonts w:hint="eastAsia"/>
                <w:b/>
                <w:bCs/>
              </w:rPr>
              <w:t>——</w:t>
            </w:r>
            <w:r w:rsidR="00F741F8" w:rsidRPr="00F741F8">
              <w:rPr>
                <w:rFonts w:hint="eastAsia"/>
                <w:b/>
                <w:bCs/>
              </w:rPr>
              <w:t>标志与标识</w:t>
            </w:r>
          </w:p>
        </w:tc>
      </w:tr>
      <w:tr w:rsidR="00AC70F8" w14:paraId="3B921C1A" w14:textId="77777777" w:rsidTr="00AC70F8">
        <w:trPr>
          <w:jc w:val="center"/>
        </w:trPr>
        <w:tc>
          <w:tcPr>
            <w:tcW w:w="1493" w:type="dxa"/>
            <w:vAlign w:val="center"/>
          </w:tcPr>
          <w:p w14:paraId="0F19F082" w14:textId="3B071F03" w:rsidR="00AC70F8" w:rsidRDefault="00F741F8" w:rsidP="00AC70F8">
            <w:pPr>
              <w:jc w:val="center"/>
            </w:pPr>
            <w:r>
              <w:rPr>
                <w:rFonts w:hint="eastAsia"/>
              </w:rPr>
              <w:t>5</w:t>
            </w:r>
            <w:r>
              <w:t>.2</w:t>
            </w:r>
          </w:p>
        </w:tc>
        <w:tc>
          <w:tcPr>
            <w:tcW w:w="5633" w:type="dxa"/>
            <w:vAlign w:val="center"/>
          </w:tcPr>
          <w:p w14:paraId="712C6272" w14:textId="1EB75728" w:rsidR="00AC70F8" w:rsidRDefault="00F741F8" w:rsidP="00AC70F8">
            <w:r w:rsidRPr="00F741F8">
              <w:rPr>
                <w:rFonts w:hint="eastAsia"/>
              </w:rPr>
              <w:t>加油机的铭牌应标注计量法制标志和计量器具标识，标志和标识应清晰可辨、牢固可靠。</w:t>
            </w:r>
          </w:p>
        </w:tc>
        <w:tc>
          <w:tcPr>
            <w:tcW w:w="554" w:type="dxa"/>
            <w:vAlign w:val="center"/>
          </w:tcPr>
          <w:p w14:paraId="4EC9AA98" w14:textId="77777777" w:rsidR="00AC70F8" w:rsidRDefault="00AC70F8" w:rsidP="00AC70F8">
            <w:pPr>
              <w:jc w:val="center"/>
            </w:pPr>
          </w:p>
        </w:tc>
        <w:tc>
          <w:tcPr>
            <w:tcW w:w="559" w:type="dxa"/>
            <w:vAlign w:val="center"/>
          </w:tcPr>
          <w:p w14:paraId="29A27ABD" w14:textId="77777777" w:rsidR="00AC70F8" w:rsidRDefault="00AC70F8" w:rsidP="00AC70F8">
            <w:pPr>
              <w:jc w:val="center"/>
            </w:pPr>
          </w:p>
        </w:tc>
        <w:tc>
          <w:tcPr>
            <w:tcW w:w="687" w:type="dxa"/>
            <w:vAlign w:val="center"/>
          </w:tcPr>
          <w:p w14:paraId="594B5F41" w14:textId="77777777" w:rsidR="00AC70F8" w:rsidRDefault="00AC70F8" w:rsidP="00AC70F8">
            <w:pPr>
              <w:jc w:val="center"/>
            </w:pPr>
          </w:p>
        </w:tc>
      </w:tr>
      <w:tr w:rsidR="00AC70F8" w14:paraId="66351B10" w14:textId="77777777" w:rsidTr="00AC70F8">
        <w:trPr>
          <w:jc w:val="center"/>
        </w:trPr>
        <w:tc>
          <w:tcPr>
            <w:tcW w:w="1493" w:type="dxa"/>
            <w:vAlign w:val="center"/>
          </w:tcPr>
          <w:p w14:paraId="6F4CE2F7" w14:textId="3F09BA63" w:rsidR="00AC70F8" w:rsidRDefault="00F741F8" w:rsidP="00AC70F8">
            <w:pPr>
              <w:jc w:val="center"/>
            </w:pPr>
            <w:r>
              <w:rPr>
                <w:rFonts w:hint="eastAsia"/>
              </w:rPr>
              <w:t>5</w:t>
            </w:r>
            <w:r>
              <w:t>.2.1</w:t>
            </w:r>
          </w:p>
        </w:tc>
        <w:tc>
          <w:tcPr>
            <w:tcW w:w="5633" w:type="dxa"/>
            <w:vAlign w:val="center"/>
          </w:tcPr>
          <w:p w14:paraId="73AC0F8B" w14:textId="30929E3A" w:rsidR="00AC70F8" w:rsidRDefault="00F741F8" w:rsidP="00F741F8">
            <w:r>
              <w:rPr>
                <w:rFonts w:hint="eastAsia"/>
              </w:rPr>
              <w:t>加油机应有计量器具型式批准标志和编号。申请的样机应预留出</w:t>
            </w:r>
            <w:r>
              <w:rPr>
                <w:rFonts w:hint="eastAsia"/>
              </w:rPr>
              <w:t>CPA</w:t>
            </w:r>
            <w:r>
              <w:rPr>
                <w:rFonts w:hint="eastAsia"/>
              </w:rPr>
              <w:t>标志及编号的位置。</w:t>
            </w:r>
          </w:p>
        </w:tc>
        <w:tc>
          <w:tcPr>
            <w:tcW w:w="554" w:type="dxa"/>
            <w:vAlign w:val="center"/>
          </w:tcPr>
          <w:p w14:paraId="2ADD4467" w14:textId="77777777" w:rsidR="00AC70F8" w:rsidRDefault="00AC70F8" w:rsidP="00AC70F8">
            <w:pPr>
              <w:jc w:val="center"/>
            </w:pPr>
          </w:p>
        </w:tc>
        <w:tc>
          <w:tcPr>
            <w:tcW w:w="559" w:type="dxa"/>
            <w:vAlign w:val="center"/>
          </w:tcPr>
          <w:p w14:paraId="0595F578" w14:textId="77777777" w:rsidR="00AC70F8" w:rsidRDefault="00AC70F8" w:rsidP="00AC70F8">
            <w:pPr>
              <w:jc w:val="center"/>
            </w:pPr>
          </w:p>
        </w:tc>
        <w:tc>
          <w:tcPr>
            <w:tcW w:w="687" w:type="dxa"/>
            <w:vAlign w:val="center"/>
          </w:tcPr>
          <w:p w14:paraId="64F6AC19" w14:textId="77777777" w:rsidR="00AC70F8" w:rsidRDefault="00AC70F8" w:rsidP="00AC70F8">
            <w:pPr>
              <w:jc w:val="center"/>
            </w:pPr>
          </w:p>
        </w:tc>
      </w:tr>
      <w:tr w:rsidR="00F741F8" w14:paraId="23435FF6" w14:textId="77777777" w:rsidTr="00AC70F8">
        <w:trPr>
          <w:jc w:val="center"/>
        </w:trPr>
        <w:tc>
          <w:tcPr>
            <w:tcW w:w="1493" w:type="dxa"/>
            <w:vMerge w:val="restart"/>
            <w:vAlign w:val="center"/>
          </w:tcPr>
          <w:p w14:paraId="1E5C28CE" w14:textId="14978F9E" w:rsidR="00F741F8" w:rsidRDefault="00F741F8" w:rsidP="00AC70F8">
            <w:pPr>
              <w:jc w:val="center"/>
            </w:pPr>
            <w:r>
              <w:rPr>
                <w:rFonts w:hint="eastAsia"/>
              </w:rPr>
              <w:t>5</w:t>
            </w:r>
            <w:r>
              <w:t>.2.2</w:t>
            </w:r>
          </w:p>
        </w:tc>
        <w:tc>
          <w:tcPr>
            <w:tcW w:w="5633" w:type="dxa"/>
            <w:vAlign w:val="center"/>
          </w:tcPr>
          <w:p w14:paraId="50962134" w14:textId="7771AA94" w:rsidR="00F741F8" w:rsidRDefault="00F741F8" w:rsidP="00AC70F8">
            <w:r w:rsidRPr="00F741F8">
              <w:rPr>
                <w:rFonts w:hint="eastAsia"/>
              </w:rPr>
              <w:t>加油机的命名应符合</w:t>
            </w:r>
            <w:r w:rsidRPr="00F741F8">
              <w:rPr>
                <w:rFonts w:hint="eastAsia"/>
              </w:rPr>
              <w:t>JJF 1051</w:t>
            </w:r>
            <w:r w:rsidRPr="00F741F8">
              <w:rPr>
                <w:rFonts w:hint="eastAsia"/>
              </w:rPr>
              <w:t>《计量器具命名与分类编码》的要求</w:t>
            </w:r>
            <w:r>
              <w:rPr>
                <w:rFonts w:hint="eastAsia"/>
              </w:rPr>
              <w:t>。</w:t>
            </w:r>
          </w:p>
        </w:tc>
        <w:tc>
          <w:tcPr>
            <w:tcW w:w="554" w:type="dxa"/>
            <w:vAlign w:val="center"/>
          </w:tcPr>
          <w:p w14:paraId="2A84B4D7" w14:textId="77777777" w:rsidR="00F741F8" w:rsidRDefault="00F741F8" w:rsidP="00AC70F8">
            <w:pPr>
              <w:jc w:val="center"/>
            </w:pPr>
          </w:p>
        </w:tc>
        <w:tc>
          <w:tcPr>
            <w:tcW w:w="559" w:type="dxa"/>
            <w:vAlign w:val="center"/>
          </w:tcPr>
          <w:p w14:paraId="401A53A1" w14:textId="77777777" w:rsidR="00F741F8" w:rsidRDefault="00F741F8" w:rsidP="00AC70F8">
            <w:pPr>
              <w:jc w:val="center"/>
            </w:pPr>
          </w:p>
        </w:tc>
        <w:tc>
          <w:tcPr>
            <w:tcW w:w="687" w:type="dxa"/>
            <w:vAlign w:val="center"/>
          </w:tcPr>
          <w:p w14:paraId="4D0711D1" w14:textId="77777777" w:rsidR="00F741F8" w:rsidRDefault="00F741F8" w:rsidP="00AC70F8">
            <w:pPr>
              <w:jc w:val="center"/>
            </w:pPr>
          </w:p>
        </w:tc>
      </w:tr>
      <w:tr w:rsidR="00F741F8" w14:paraId="4E6E526B" w14:textId="77777777" w:rsidTr="00AC70F8">
        <w:trPr>
          <w:jc w:val="center"/>
        </w:trPr>
        <w:tc>
          <w:tcPr>
            <w:tcW w:w="1493" w:type="dxa"/>
            <w:vMerge/>
            <w:vAlign w:val="center"/>
          </w:tcPr>
          <w:p w14:paraId="6AC51C75" w14:textId="77777777" w:rsidR="00F741F8" w:rsidRDefault="00F741F8" w:rsidP="00AC70F8">
            <w:pPr>
              <w:jc w:val="center"/>
            </w:pPr>
          </w:p>
        </w:tc>
        <w:tc>
          <w:tcPr>
            <w:tcW w:w="5633" w:type="dxa"/>
            <w:vAlign w:val="center"/>
          </w:tcPr>
          <w:p w14:paraId="26E1A845" w14:textId="370A2F3D" w:rsidR="00F741F8" w:rsidRDefault="00F741F8" w:rsidP="00F741F8">
            <w:r w:rsidRPr="00F741F8">
              <w:rPr>
                <w:rFonts w:hint="eastAsia"/>
              </w:rPr>
              <w:t>铭牌应有清晰、永久性的标识，至少应包括：</w:t>
            </w:r>
            <w:r>
              <w:rPr>
                <w:rFonts w:hint="eastAsia"/>
              </w:rPr>
              <w:t>制造商名称；产品名称；型号规格；出厂编号；制造年月（应单独印制）；最大允许误差；流量范围；最小被测量；电源电压；</w:t>
            </w:r>
            <w:r>
              <w:rPr>
                <w:rFonts w:hint="eastAsia"/>
              </w:rPr>
              <w:t>Ex</w:t>
            </w:r>
            <w:r>
              <w:rPr>
                <w:rFonts w:hint="eastAsia"/>
              </w:rPr>
              <w:t>标志和防爆合格证编号。</w:t>
            </w:r>
          </w:p>
        </w:tc>
        <w:tc>
          <w:tcPr>
            <w:tcW w:w="554" w:type="dxa"/>
            <w:vAlign w:val="center"/>
          </w:tcPr>
          <w:p w14:paraId="3A012AF8" w14:textId="77777777" w:rsidR="00F741F8" w:rsidRDefault="00F741F8" w:rsidP="00AC70F8">
            <w:pPr>
              <w:jc w:val="center"/>
            </w:pPr>
          </w:p>
        </w:tc>
        <w:tc>
          <w:tcPr>
            <w:tcW w:w="559" w:type="dxa"/>
            <w:vAlign w:val="center"/>
          </w:tcPr>
          <w:p w14:paraId="59DA4602" w14:textId="77777777" w:rsidR="00F741F8" w:rsidRDefault="00F741F8" w:rsidP="00AC70F8">
            <w:pPr>
              <w:jc w:val="center"/>
            </w:pPr>
          </w:p>
        </w:tc>
        <w:tc>
          <w:tcPr>
            <w:tcW w:w="687" w:type="dxa"/>
            <w:vAlign w:val="center"/>
          </w:tcPr>
          <w:p w14:paraId="25BC935E" w14:textId="77777777" w:rsidR="00F741F8" w:rsidRDefault="00F741F8" w:rsidP="00AC70F8">
            <w:pPr>
              <w:jc w:val="center"/>
            </w:pPr>
          </w:p>
        </w:tc>
      </w:tr>
      <w:tr w:rsidR="00AC70F8" w14:paraId="630CB76B" w14:textId="77777777" w:rsidTr="00AC70F8">
        <w:trPr>
          <w:jc w:val="center"/>
        </w:trPr>
        <w:tc>
          <w:tcPr>
            <w:tcW w:w="1493" w:type="dxa"/>
            <w:vAlign w:val="center"/>
          </w:tcPr>
          <w:p w14:paraId="795CA178" w14:textId="18842C12" w:rsidR="00AC70F8" w:rsidRDefault="00F741F8" w:rsidP="00AC70F8">
            <w:pPr>
              <w:jc w:val="center"/>
            </w:pPr>
            <w:r>
              <w:rPr>
                <w:rFonts w:hint="eastAsia"/>
              </w:rPr>
              <w:t>5</w:t>
            </w:r>
            <w:r>
              <w:t>.2.3</w:t>
            </w:r>
          </w:p>
        </w:tc>
        <w:tc>
          <w:tcPr>
            <w:tcW w:w="5633" w:type="dxa"/>
            <w:vAlign w:val="center"/>
          </w:tcPr>
          <w:p w14:paraId="71AB672F" w14:textId="0C4CD76C" w:rsidR="00AC70F8" w:rsidRDefault="00F741F8" w:rsidP="00AC70F8">
            <w:r w:rsidRPr="00F741F8">
              <w:rPr>
                <w:rFonts w:hint="eastAsia"/>
              </w:rPr>
              <w:t>多于一条油枪的加油机应标注油枪编号</w:t>
            </w:r>
          </w:p>
        </w:tc>
        <w:tc>
          <w:tcPr>
            <w:tcW w:w="554" w:type="dxa"/>
            <w:vAlign w:val="center"/>
          </w:tcPr>
          <w:p w14:paraId="57A27A2C" w14:textId="77777777" w:rsidR="00AC70F8" w:rsidRDefault="00AC70F8" w:rsidP="00AC70F8">
            <w:pPr>
              <w:jc w:val="center"/>
            </w:pPr>
          </w:p>
        </w:tc>
        <w:tc>
          <w:tcPr>
            <w:tcW w:w="559" w:type="dxa"/>
            <w:vAlign w:val="center"/>
          </w:tcPr>
          <w:p w14:paraId="0F35CCD1" w14:textId="77777777" w:rsidR="00AC70F8" w:rsidRDefault="00AC70F8" w:rsidP="00AC70F8">
            <w:pPr>
              <w:jc w:val="center"/>
            </w:pPr>
          </w:p>
        </w:tc>
        <w:tc>
          <w:tcPr>
            <w:tcW w:w="687" w:type="dxa"/>
            <w:vAlign w:val="center"/>
          </w:tcPr>
          <w:p w14:paraId="1DFF37CF" w14:textId="77777777" w:rsidR="00AC70F8" w:rsidRDefault="00AC70F8" w:rsidP="00AC70F8">
            <w:pPr>
              <w:jc w:val="center"/>
            </w:pPr>
          </w:p>
        </w:tc>
      </w:tr>
      <w:tr w:rsidR="00F741F8" w14:paraId="497ADFCE" w14:textId="77777777" w:rsidTr="00D00D98">
        <w:trPr>
          <w:jc w:val="center"/>
        </w:trPr>
        <w:tc>
          <w:tcPr>
            <w:tcW w:w="8926" w:type="dxa"/>
            <w:gridSpan w:val="5"/>
            <w:vAlign w:val="center"/>
          </w:tcPr>
          <w:p w14:paraId="097786CB" w14:textId="7E07A8E1" w:rsidR="00F741F8" w:rsidRPr="00F741F8" w:rsidRDefault="003657AA" w:rsidP="00AC70F8">
            <w:pPr>
              <w:jc w:val="center"/>
              <w:rPr>
                <w:b/>
                <w:bCs/>
              </w:rPr>
            </w:pPr>
            <w:r w:rsidRPr="003657AA">
              <w:rPr>
                <w:rFonts w:hint="eastAsia"/>
                <w:b/>
                <w:bCs/>
              </w:rPr>
              <w:t>法制管理要求</w:t>
            </w:r>
            <w:r>
              <w:rPr>
                <w:rFonts w:hint="eastAsia"/>
                <w:b/>
                <w:bCs/>
              </w:rPr>
              <w:t>——</w:t>
            </w:r>
            <w:r w:rsidR="00F741F8" w:rsidRPr="00F741F8">
              <w:rPr>
                <w:rFonts w:hint="eastAsia"/>
                <w:b/>
                <w:bCs/>
              </w:rPr>
              <w:t>封印</w:t>
            </w:r>
          </w:p>
        </w:tc>
      </w:tr>
      <w:tr w:rsidR="00AC70F8" w14:paraId="5A8E65F5" w14:textId="77777777" w:rsidTr="00AC70F8">
        <w:trPr>
          <w:jc w:val="center"/>
        </w:trPr>
        <w:tc>
          <w:tcPr>
            <w:tcW w:w="1493" w:type="dxa"/>
            <w:vAlign w:val="center"/>
          </w:tcPr>
          <w:p w14:paraId="79E57F0D" w14:textId="4382DD09" w:rsidR="00AC70F8" w:rsidRDefault="00F741F8" w:rsidP="00AC70F8">
            <w:pPr>
              <w:jc w:val="center"/>
            </w:pPr>
            <w:r>
              <w:rPr>
                <w:rFonts w:hint="eastAsia"/>
              </w:rPr>
              <w:t>5</w:t>
            </w:r>
            <w:r>
              <w:t>.3.1</w:t>
            </w:r>
          </w:p>
        </w:tc>
        <w:tc>
          <w:tcPr>
            <w:tcW w:w="5633" w:type="dxa"/>
            <w:vAlign w:val="center"/>
          </w:tcPr>
          <w:p w14:paraId="7448073C" w14:textId="3D41C1D8" w:rsidR="00AC70F8" w:rsidRPr="00F741F8" w:rsidRDefault="00F741F8" w:rsidP="00AC70F8">
            <w:r w:rsidRPr="00F741F8">
              <w:rPr>
                <w:rFonts w:hint="eastAsia"/>
              </w:rPr>
              <w:t>加油机应具有机械封印和电子封印，保护其计量性能及计量数据不受影响。在任何情况下，应有</w:t>
            </w:r>
            <w:proofErr w:type="gramStart"/>
            <w:r w:rsidRPr="00F741F8">
              <w:rPr>
                <w:rFonts w:hint="eastAsia"/>
              </w:rPr>
              <w:t>效</w:t>
            </w:r>
            <w:proofErr w:type="gramEnd"/>
            <w:r w:rsidRPr="00F741F8">
              <w:rPr>
                <w:rFonts w:hint="eastAsia"/>
              </w:rPr>
              <w:t>保护存储的测量结果，防止非法访问和修改。</w:t>
            </w:r>
          </w:p>
        </w:tc>
        <w:tc>
          <w:tcPr>
            <w:tcW w:w="554" w:type="dxa"/>
            <w:vAlign w:val="center"/>
          </w:tcPr>
          <w:p w14:paraId="0A4A9032" w14:textId="77777777" w:rsidR="00AC70F8" w:rsidRDefault="00AC70F8" w:rsidP="00AC70F8">
            <w:pPr>
              <w:jc w:val="center"/>
            </w:pPr>
          </w:p>
        </w:tc>
        <w:tc>
          <w:tcPr>
            <w:tcW w:w="559" w:type="dxa"/>
            <w:vAlign w:val="center"/>
          </w:tcPr>
          <w:p w14:paraId="698A8A54" w14:textId="77777777" w:rsidR="00AC70F8" w:rsidRDefault="00AC70F8" w:rsidP="00AC70F8">
            <w:pPr>
              <w:jc w:val="center"/>
            </w:pPr>
          </w:p>
        </w:tc>
        <w:tc>
          <w:tcPr>
            <w:tcW w:w="687" w:type="dxa"/>
            <w:vAlign w:val="center"/>
          </w:tcPr>
          <w:p w14:paraId="02E9B341" w14:textId="77777777" w:rsidR="00AC70F8" w:rsidRDefault="00AC70F8" w:rsidP="00AC70F8">
            <w:pPr>
              <w:jc w:val="center"/>
            </w:pPr>
          </w:p>
        </w:tc>
      </w:tr>
      <w:tr w:rsidR="005E1DD4" w14:paraId="20316158" w14:textId="77777777" w:rsidTr="005E1DD4">
        <w:trPr>
          <w:jc w:val="center"/>
        </w:trPr>
        <w:tc>
          <w:tcPr>
            <w:tcW w:w="1493" w:type="dxa"/>
            <w:vMerge w:val="restart"/>
            <w:vAlign w:val="center"/>
          </w:tcPr>
          <w:p w14:paraId="22C7B247" w14:textId="65AE7649" w:rsidR="005E1DD4" w:rsidRDefault="005E1DD4" w:rsidP="00AC70F8">
            <w:pPr>
              <w:jc w:val="center"/>
            </w:pPr>
            <w:r>
              <w:rPr>
                <w:rFonts w:hint="eastAsia"/>
              </w:rPr>
              <w:t>5</w:t>
            </w:r>
            <w:r>
              <w:t>.3.2</w:t>
            </w:r>
          </w:p>
        </w:tc>
        <w:tc>
          <w:tcPr>
            <w:tcW w:w="7433" w:type="dxa"/>
            <w:gridSpan w:val="4"/>
            <w:vAlign w:val="center"/>
          </w:tcPr>
          <w:p w14:paraId="1051763B" w14:textId="74E836E5" w:rsidR="005E1DD4" w:rsidRDefault="005E1DD4" w:rsidP="005E1DD4">
            <w:r>
              <w:rPr>
                <w:rFonts w:hint="eastAsia"/>
              </w:rPr>
              <w:t>机械封印：</w:t>
            </w:r>
          </w:p>
        </w:tc>
      </w:tr>
      <w:tr w:rsidR="005E1DD4" w14:paraId="299178DF" w14:textId="77777777" w:rsidTr="00F741F8">
        <w:trPr>
          <w:jc w:val="center"/>
        </w:trPr>
        <w:tc>
          <w:tcPr>
            <w:tcW w:w="1493" w:type="dxa"/>
            <w:vMerge/>
            <w:vAlign w:val="center"/>
          </w:tcPr>
          <w:p w14:paraId="25A3E02C" w14:textId="13C0C767" w:rsidR="005E1DD4" w:rsidRDefault="005E1DD4" w:rsidP="00AC70F8">
            <w:pPr>
              <w:jc w:val="center"/>
            </w:pPr>
          </w:p>
        </w:tc>
        <w:tc>
          <w:tcPr>
            <w:tcW w:w="5633" w:type="dxa"/>
            <w:vAlign w:val="center"/>
          </w:tcPr>
          <w:p w14:paraId="1ADBC29E" w14:textId="0FDEB267" w:rsidR="005E1DD4" w:rsidRDefault="005E1DD4" w:rsidP="00AC70F8">
            <w:r w:rsidRPr="00F741F8">
              <w:rPr>
                <w:rFonts w:hint="eastAsia"/>
              </w:rPr>
              <w:t>加油机应具有防护装置，即不经破坏不能打开的封印。凡能影响计量准确度及计量相关数据的任何人为机械干扰，应在检定封印上或保护标志上留下可见的永久性的损坏痕迹。</w:t>
            </w:r>
          </w:p>
        </w:tc>
        <w:tc>
          <w:tcPr>
            <w:tcW w:w="554" w:type="dxa"/>
            <w:vAlign w:val="center"/>
          </w:tcPr>
          <w:p w14:paraId="7BC5D793" w14:textId="77777777" w:rsidR="005E1DD4" w:rsidRDefault="005E1DD4" w:rsidP="00AC70F8">
            <w:pPr>
              <w:jc w:val="center"/>
            </w:pPr>
          </w:p>
        </w:tc>
        <w:tc>
          <w:tcPr>
            <w:tcW w:w="559" w:type="dxa"/>
            <w:vAlign w:val="center"/>
          </w:tcPr>
          <w:p w14:paraId="6FEC1ABC" w14:textId="77777777" w:rsidR="005E1DD4" w:rsidRDefault="005E1DD4" w:rsidP="00AC70F8">
            <w:pPr>
              <w:jc w:val="center"/>
            </w:pPr>
          </w:p>
        </w:tc>
        <w:tc>
          <w:tcPr>
            <w:tcW w:w="687" w:type="dxa"/>
            <w:vAlign w:val="center"/>
          </w:tcPr>
          <w:p w14:paraId="4FCA93B5" w14:textId="77777777" w:rsidR="005E1DD4" w:rsidRDefault="005E1DD4" w:rsidP="00AC70F8">
            <w:pPr>
              <w:jc w:val="center"/>
            </w:pPr>
          </w:p>
        </w:tc>
      </w:tr>
      <w:tr w:rsidR="005E1DD4" w14:paraId="448444D2" w14:textId="77777777" w:rsidTr="00F741F8">
        <w:trPr>
          <w:jc w:val="center"/>
        </w:trPr>
        <w:tc>
          <w:tcPr>
            <w:tcW w:w="1493" w:type="dxa"/>
            <w:vMerge/>
            <w:vAlign w:val="center"/>
          </w:tcPr>
          <w:p w14:paraId="3CA1387D" w14:textId="77777777" w:rsidR="005E1DD4" w:rsidRDefault="005E1DD4" w:rsidP="00AC70F8">
            <w:pPr>
              <w:jc w:val="center"/>
            </w:pPr>
          </w:p>
        </w:tc>
        <w:tc>
          <w:tcPr>
            <w:tcW w:w="5633" w:type="dxa"/>
            <w:vAlign w:val="center"/>
          </w:tcPr>
          <w:p w14:paraId="1000D5E0" w14:textId="161F23B6" w:rsidR="005E1DD4" w:rsidRDefault="005E1DD4" w:rsidP="00AC70F8">
            <w:r w:rsidRPr="00F741F8">
              <w:rPr>
                <w:rFonts w:hint="eastAsia"/>
              </w:rPr>
              <w:t>a</w:t>
            </w:r>
            <w:r w:rsidRPr="00F741F8">
              <w:rPr>
                <w:rFonts w:hint="eastAsia"/>
              </w:rPr>
              <w:t>）</w:t>
            </w:r>
            <w:r w:rsidRPr="00F741F8">
              <w:rPr>
                <w:rFonts w:hint="eastAsia"/>
              </w:rPr>
              <w:tab/>
            </w:r>
            <w:r w:rsidRPr="00F741F8">
              <w:rPr>
                <w:rFonts w:hint="eastAsia"/>
              </w:rPr>
              <w:t>计控主板应有封罩，在封罩与机体连接处施加机械封印：应能防止计控主板、监控微处理器被更换，应能防止接触计控主板及其调试端口，应能防止接插件的拔插。封罩宜为透明，应按位置标注各接插件接口。</w:t>
            </w:r>
          </w:p>
        </w:tc>
        <w:tc>
          <w:tcPr>
            <w:tcW w:w="554" w:type="dxa"/>
            <w:vAlign w:val="center"/>
          </w:tcPr>
          <w:p w14:paraId="0B19AA46" w14:textId="77777777" w:rsidR="005E1DD4" w:rsidRDefault="005E1DD4" w:rsidP="00AC70F8">
            <w:pPr>
              <w:jc w:val="center"/>
            </w:pPr>
          </w:p>
        </w:tc>
        <w:tc>
          <w:tcPr>
            <w:tcW w:w="559" w:type="dxa"/>
            <w:vAlign w:val="center"/>
          </w:tcPr>
          <w:p w14:paraId="72A6063C" w14:textId="77777777" w:rsidR="005E1DD4" w:rsidRDefault="005E1DD4" w:rsidP="00AC70F8">
            <w:pPr>
              <w:jc w:val="center"/>
            </w:pPr>
          </w:p>
        </w:tc>
        <w:tc>
          <w:tcPr>
            <w:tcW w:w="687" w:type="dxa"/>
            <w:vAlign w:val="center"/>
          </w:tcPr>
          <w:p w14:paraId="664A1E96" w14:textId="77777777" w:rsidR="005E1DD4" w:rsidRDefault="005E1DD4" w:rsidP="00AC70F8">
            <w:pPr>
              <w:jc w:val="center"/>
            </w:pPr>
          </w:p>
        </w:tc>
      </w:tr>
      <w:tr w:rsidR="005E1DD4" w14:paraId="7E784C4B" w14:textId="77777777" w:rsidTr="00F741F8">
        <w:trPr>
          <w:jc w:val="center"/>
        </w:trPr>
        <w:tc>
          <w:tcPr>
            <w:tcW w:w="1493" w:type="dxa"/>
            <w:vMerge/>
            <w:vAlign w:val="center"/>
          </w:tcPr>
          <w:p w14:paraId="01F332E2" w14:textId="77777777" w:rsidR="005E1DD4" w:rsidRDefault="005E1DD4" w:rsidP="00AC70F8">
            <w:pPr>
              <w:jc w:val="center"/>
            </w:pPr>
          </w:p>
        </w:tc>
        <w:tc>
          <w:tcPr>
            <w:tcW w:w="5633" w:type="dxa"/>
            <w:vAlign w:val="center"/>
          </w:tcPr>
          <w:p w14:paraId="69F3BB6D" w14:textId="55C56A4C" w:rsidR="005E1DD4" w:rsidRDefault="005E1DD4" w:rsidP="00AC70F8">
            <w:r w:rsidRPr="00F741F8">
              <w:rPr>
                <w:rFonts w:hint="eastAsia"/>
              </w:rPr>
              <w:t>b</w:t>
            </w:r>
            <w:r w:rsidRPr="00F741F8">
              <w:rPr>
                <w:rFonts w:hint="eastAsia"/>
              </w:rPr>
              <w:t>）</w:t>
            </w:r>
            <w:r w:rsidRPr="00F741F8">
              <w:rPr>
                <w:rFonts w:hint="eastAsia"/>
              </w:rPr>
              <w:tab/>
            </w:r>
            <w:r w:rsidRPr="00F741F8">
              <w:rPr>
                <w:rFonts w:hint="eastAsia"/>
              </w:rPr>
              <w:t>校验装置处应有机械封印：应能防止其被拆卸。</w:t>
            </w:r>
          </w:p>
        </w:tc>
        <w:tc>
          <w:tcPr>
            <w:tcW w:w="554" w:type="dxa"/>
            <w:vAlign w:val="center"/>
          </w:tcPr>
          <w:p w14:paraId="466A2EB3" w14:textId="77777777" w:rsidR="005E1DD4" w:rsidRDefault="005E1DD4" w:rsidP="00AC70F8">
            <w:pPr>
              <w:jc w:val="center"/>
            </w:pPr>
          </w:p>
        </w:tc>
        <w:tc>
          <w:tcPr>
            <w:tcW w:w="559" w:type="dxa"/>
            <w:vAlign w:val="center"/>
          </w:tcPr>
          <w:p w14:paraId="728E5B4C" w14:textId="77777777" w:rsidR="005E1DD4" w:rsidRDefault="005E1DD4" w:rsidP="00AC70F8">
            <w:pPr>
              <w:jc w:val="center"/>
            </w:pPr>
          </w:p>
        </w:tc>
        <w:tc>
          <w:tcPr>
            <w:tcW w:w="687" w:type="dxa"/>
            <w:vAlign w:val="center"/>
          </w:tcPr>
          <w:p w14:paraId="5A515D62" w14:textId="77777777" w:rsidR="005E1DD4" w:rsidRDefault="005E1DD4" w:rsidP="00AC70F8">
            <w:pPr>
              <w:jc w:val="center"/>
            </w:pPr>
          </w:p>
        </w:tc>
      </w:tr>
      <w:tr w:rsidR="005E1DD4" w14:paraId="64F6EB5F" w14:textId="77777777" w:rsidTr="00F741F8">
        <w:trPr>
          <w:jc w:val="center"/>
        </w:trPr>
        <w:tc>
          <w:tcPr>
            <w:tcW w:w="1493" w:type="dxa"/>
            <w:vMerge/>
            <w:vAlign w:val="center"/>
          </w:tcPr>
          <w:p w14:paraId="2D25407E" w14:textId="77777777" w:rsidR="005E1DD4" w:rsidRDefault="005E1DD4" w:rsidP="00AC70F8">
            <w:pPr>
              <w:jc w:val="center"/>
            </w:pPr>
          </w:p>
        </w:tc>
        <w:tc>
          <w:tcPr>
            <w:tcW w:w="5633" w:type="dxa"/>
            <w:vAlign w:val="center"/>
          </w:tcPr>
          <w:p w14:paraId="0927DC72" w14:textId="5233E585" w:rsidR="005E1DD4" w:rsidRDefault="005E1DD4" w:rsidP="00AC70F8">
            <w:r w:rsidRPr="00F741F8">
              <w:rPr>
                <w:rFonts w:hint="eastAsia"/>
              </w:rPr>
              <w:t>c</w:t>
            </w:r>
            <w:r w:rsidRPr="00F741F8">
              <w:rPr>
                <w:rFonts w:hint="eastAsia"/>
              </w:rPr>
              <w:t>）</w:t>
            </w:r>
            <w:r w:rsidRPr="00F741F8">
              <w:rPr>
                <w:rFonts w:hint="eastAsia"/>
              </w:rPr>
              <w:tab/>
            </w:r>
            <w:r w:rsidRPr="00F741F8">
              <w:rPr>
                <w:rFonts w:hint="eastAsia"/>
              </w:rPr>
              <w:t>编码器与流量测量变换器间应有可靠的机械封印：应能防止拆卸编码器。</w:t>
            </w:r>
          </w:p>
        </w:tc>
        <w:tc>
          <w:tcPr>
            <w:tcW w:w="554" w:type="dxa"/>
            <w:vAlign w:val="center"/>
          </w:tcPr>
          <w:p w14:paraId="5940BD81" w14:textId="77777777" w:rsidR="005E1DD4" w:rsidRDefault="005E1DD4" w:rsidP="00AC70F8">
            <w:pPr>
              <w:jc w:val="center"/>
            </w:pPr>
          </w:p>
        </w:tc>
        <w:tc>
          <w:tcPr>
            <w:tcW w:w="559" w:type="dxa"/>
            <w:vAlign w:val="center"/>
          </w:tcPr>
          <w:p w14:paraId="23B2F1A1" w14:textId="77777777" w:rsidR="005E1DD4" w:rsidRDefault="005E1DD4" w:rsidP="00AC70F8">
            <w:pPr>
              <w:jc w:val="center"/>
            </w:pPr>
          </w:p>
        </w:tc>
        <w:tc>
          <w:tcPr>
            <w:tcW w:w="687" w:type="dxa"/>
            <w:vAlign w:val="center"/>
          </w:tcPr>
          <w:p w14:paraId="22EC7951" w14:textId="77777777" w:rsidR="005E1DD4" w:rsidRDefault="005E1DD4" w:rsidP="00AC70F8">
            <w:pPr>
              <w:jc w:val="center"/>
            </w:pPr>
          </w:p>
        </w:tc>
      </w:tr>
      <w:tr w:rsidR="005E1DD4" w14:paraId="7DF50741" w14:textId="77777777" w:rsidTr="00F741F8">
        <w:trPr>
          <w:jc w:val="center"/>
        </w:trPr>
        <w:tc>
          <w:tcPr>
            <w:tcW w:w="1493" w:type="dxa"/>
            <w:vMerge/>
            <w:vAlign w:val="center"/>
          </w:tcPr>
          <w:p w14:paraId="0A9885A0" w14:textId="77777777" w:rsidR="005E1DD4" w:rsidRDefault="005E1DD4" w:rsidP="00AC70F8">
            <w:pPr>
              <w:jc w:val="center"/>
            </w:pPr>
          </w:p>
        </w:tc>
        <w:tc>
          <w:tcPr>
            <w:tcW w:w="5633" w:type="dxa"/>
            <w:vAlign w:val="center"/>
          </w:tcPr>
          <w:p w14:paraId="184AEF8B" w14:textId="017C0D4C" w:rsidR="005E1DD4" w:rsidRPr="00F741F8" w:rsidRDefault="005E1DD4" w:rsidP="00AC70F8">
            <w:r w:rsidRPr="00F741F8">
              <w:rPr>
                <w:rFonts w:hint="eastAsia"/>
              </w:rPr>
              <w:t>d</w:t>
            </w:r>
            <w:r w:rsidRPr="00F741F8">
              <w:rPr>
                <w:rFonts w:hint="eastAsia"/>
              </w:rPr>
              <w:t>）</w:t>
            </w:r>
            <w:r w:rsidRPr="00F741F8">
              <w:rPr>
                <w:rFonts w:hint="eastAsia"/>
              </w:rPr>
              <w:tab/>
            </w:r>
            <w:r w:rsidRPr="00F741F8">
              <w:rPr>
                <w:rFonts w:hint="eastAsia"/>
              </w:rPr>
              <w:t>流量测量变换器的调整装置处及流量测量变换器外部均应有可靠的机械封印：应能确保调整装置无法被调节，应能防止流量测量变换器外壳被打开。</w:t>
            </w:r>
          </w:p>
        </w:tc>
        <w:tc>
          <w:tcPr>
            <w:tcW w:w="554" w:type="dxa"/>
            <w:vAlign w:val="center"/>
          </w:tcPr>
          <w:p w14:paraId="0DD4659D" w14:textId="77777777" w:rsidR="005E1DD4" w:rsidRDefault="005E1DD4" w:rsidP="00AC70F8">
            <w:pPr>
              <w:jc w:val="center"/>
            </w:pPr>
          </w:p>
        </w:tc>
        <w:tc>
          <w:tcPr>
            <w:tcW w:w="559" w:type="dxa"/>
            <w:vAlign w:val="center"/>
          </w:tcPr>
          <w:p w14:paraId="284B01C4" w14:textId="77777777" w:rsidR="005E1DD4" w:rsidRDefault="005E1DD4" w:rsidP="00AC70F8">
            <w:pPr>
              <w:jc w:val="center"/>
            </w:pPr>
          </w:p>
        </w:tc>
        <w:tc>
          <w:tcPr>
            <w:tcW w:w="687" w:type="dxa"/>
            <w:vAlign w:val="center"/>
          </w:tcPr>
          <w:p w14:paraId="608F8BDA" w14:textId="77777777" w:rsidR="005E1DD4" w:rsidRDefault="005E1DD4" w:rsidP="00AC70F8">
            <w:pPr>
              <w:jc w:val="center"/>
            </w:pPr>
          </w:p>
        </w:tc>
      </w:tr>
      <w:tr w:rsidR="005E1DD4" w14:paraId="2BCDBEC1" w14:textId="77777777" w:rsidTr="005E1DD4">
        <w:trPr>
          <w:jc w:val="center"/>
        </w:trPr>
        <w:tc>
          <w:tcPr>
            <w:tcW w:w="1493" w:type="dxa"/>
            <w:vMerge w:val="restart"/>
            <w:vAlign w:val="center"/>
          </w:tcPr>
          <w:p w14:paraId="5556DB83" w14:textId="39D7723D" w:rsidR="005E1DD4" w:rsidRDefault="005E1DD4" w:rsidP="00AC70F8">
            <w:pPr>
              <w:jc w:val="center"/>
            </w:pPr>
            <w:r>
              <w:rPr>
                <w:rFonts w:hint="eastAsia"/>
              </w:rPr>
              <w:t>5</w:t>
            </w:r>
            <w:r>
              <w:t>.3.3</w:t>
            </w:r>
          </w:p>
        </w:tc>
        <w:tc>
          <w:tcPr>
            <w:tcW w:w="7433" w:type="dxa"/>
            <w:gridSpan w:val="4"/>
            <w:vAlign w:val="center"/>
          </w:tcPr>
          <w:p w14:paraId="3CFC080D" w14:textId="2483A367" w:rsidR="005E1DD4" w:rsidRDefault="005E1DD4" w:rsidP="005E1DD4">
            <w:r w:rsidRPr="00F741F8">
              <w:rPr>
                <w:rFonts w:hint="eastAsia"/>
              </w:rPr>
              <w:t>电子封印</w:t>
            </w:r>
            <w:r>
              <w:rPr>
                <w:rFonts w:hint="eastAsia"/>
              </w:rPr>
              <w:t>：</w:t>
            </w:r>
          </w:p>
        </w:tc>
      </w:tr>
      <w:tr w:rsidR="005E1DD4" w14:paraId="71E89B13" w14:textId="77777777" w:rsidTr="00F741F8">
        <w:trPr>
          <w:jc w:val="center"/>
        </w:trPr>
        <w:tc>
          <w:tcPr>
            <w:tcW w:w="1493" w:type="dxa"/>
            <w:vMerge/>
            <w:vAlign w:val="center"/>
          </w:tcPr>
          <w:p w14:paraId="3501881E" w14:textId="77777777" w:rsidR="005E1DD4" w:rsidRDefault="005E1DD4" w:rsidP="00AC70F8">
            <w:pPr>
              <w:jc w:val="center"/>
            </w:pPr>
          </w:p>
        </w:tc>
        <w:tc>
          <w:tcPr>
            <w:tcW w:w="5633" w:type="dxa"/>
            <w:vAlign w:val="center"/>
          </w:tcPr>
          <w:p w14:paraId="031E857E" w14:textId="77777777" w:rsidR="005E1DD4" w:rsidRDefault="005E1DD4" w:rsidP="00F741F8">
            <w:r>
              <w:rPr>
                <w:rFonts w:hint="eastAsia"/>
              </w:rPr>
              <w:t>a</w:t>
            </w:r>
            <w:r>
              <w:rPr>
                <w:rFonts w:hint="eastAsia"/>
              </w:rPr>
              <w:t>）</w:t>
            </w:r>
            <w:r>
              <w:rPr>
                <w:rFonts w:hint="eastAsia"/>
              </w:rPr>
              <w:tab/>
            </w:r>
            <w:r>
              <w:rPr>
                <w:rFonts w:hint="eastAsia"/>
              </w:rPr>
              <w:t>仅允许获授权人员使用代码（密码）或者专门的装置（</w:t>
            </w:r>
            <w:proofErr w:type="gramStart"/>
            <w:r>
              <w:rPr>
                <w:rFonts w:hint="eastAsia"/>
              </w:rPr>
              <w:t>硬件密匙等</w:t>
            </w:r>
            <w:proofErr w:type="gramEnd"/>
            <w:r>
              <w:rPr>
                <w:rFonts w:hint="eastAsia"/>
              </w:rPr>
              <w:t>）等安全工具，进入设置模式修改这些参数：</w:t>
            </w:r>
          </w:p>
          <w:p w14:paraId="16CFB666" w14:textId="44F3D7A3" w:rsidR="005E1DD4" w:rsidRPr="00F741F8" w:rsidRDefault="005E1DD4" w:rsidP="00F741F8">
            <w:r>
              <w:rPr>
                <w:rFonts w:hint="eastAsia"/>
              </w:rPr>
              <w:t>对于参数无任何修改的访问，访问后，可不受限制地返回到“封印状态”下继续运行；参数修改后，经</w:t>
            </w:r>
            <w:proofErr w:type="gramStart"/>
            <w:r>
              <w:rPr>
                <w:rFonts w:hint="eastAsia"/>
              </w:rPr>
              <w:t>确认再</w:t>
            </w:r>
            <w:proofErr w:type="gramEnd"/>
            <w:r>
              <w:rPr>
                <w:rFonts w:hint="eastAsia"/>
              </w:rPr>
              <w:t>返回到“封印状态”下继续运行</w:t>
            </w:r>
            <w:r>
              <w:rPr>
                <w:rFonts w:hint="eastAsia"/>
              </w:rPr>
              <w:t>(</w:t>
            </w:r>
            <w:r>
              <w:rPr>
                <w:rFonts w:hint="eastAsia"/>
              </w:rPr>
              <w:t>与传统封印相似</w:t>
            </w:r>
            <w:r>
              <w:rPr>
                <w:rFonts w:hint="eastAsia"/>
              </w:rPr>
              <w:t>)</w:t>
            </w:r>
            <w:r>
              <w:rPr>
                <w:rFonts w:hint="eastAsia"/>
              </w:rPr>
              <w:t>。</w:t>
            </w:r>
          </w:p>
        </w:tc>
        <w:tc>
          <w:tcPr>
            <w:tcW w:w="554" w:type="dxa"/>
            <w:vAlign w:val="center"/>
          </w:tcPr>
          <w:p w14:paraId="3995362E" w14:textId="77777777" w:rsidR="005E1DD4" w:rsidRDefault="005E1DD4" w:rsidP="00AC70F8">
            <w:pPr>
              <w:jc w:val="center"/>
            </w:pPr>
          </w:p>
        </w:tc>
        <w:tc>
          <w:tcPr>
            <w:tcW w:w="559" w:type="dxa"/>
            <w:vAlign w:val="center"/>
          </w:tcPr>
          <w:p w14:paraId="2C4C555C" w14:textId="77777777" w:rsidR="005E1DD4" w:rsidRDefault="005E1DD4" w:rsidP="00AC70F8">
            <w:pPr>
              <w:jc w:val="center"/>
            </w:pPr>
          </w:p>
        </w:tc>
        <w:tc>
          <w:tcPr>
            <w:tcW w:w="687" w:type="dxa"/>
            <w:vAlign w:val="center"/>
          </w:tcPr>
          <w:p w14:paraId="07736B50" w14:textId="77777777" w:rsidR="005E1DD4" w:rsidRDefault="005E1DD4" w:rsidP="00AC70F8">
            <w:pPr>
              <w:jc w:val="center"/>
            </w:pPr>
          </w:p>
        </w:tc>
      </w:tr>
      <w:tr w:rsidR="005E1DD4" w14:paraId="68C0C65F" w14:textId="77777777" w:rsidTr="00F741F8">
        <w:trPr>
          <w:jc w:val="center"/>
        </w:trPr>
        <w:tc>
          <w:tcPr>
            <w:tcW w:w="1493" w:type="dxa"/>
            <w:vMerge/>
            <w:vAlign w:val="center"/>
          </w:tcPr>
          <w:p w14:paraId="3F3D8A4C" w14:textId="77777777" w:rsidR="005E1DD4" w:rsidRDefault="005E1DD4" w:rsidP="00AC70F8">
            <w:pPr>
              <w:jc w:val="center"/>
            </w:pPr>
          </w:p>
        </w:tc>
        <w:tc>
          <w:tcPr>
            <w:tcW w:w="5633" w:type="dxa"/>
            <w:vAlign w:val="center"/>
          </w:tcPr>
          <w:p w14:paraId="36EF6D03" w14:textId="24448859" w:rsidR="005E1DD4" w:rsidRPr="00F741F8" w:rsidRDefault="005E1DD4" w:rsidP="00AC70F8">
            <w:r w:rsidRPr="00F741F8">
              <w:rPr>
                <w:rFonts w:hint="eastAsia"/>
              </w:rPr>
              <w:t>b</w:t>
            </w:r>
            <w:r w:rsidRPr="00F741F8">
              <w:rPr>
                <w:rFonts w:hint="eastAsia"/>
              </w:rPr>
              <w:t>）</w:t>
            </w:r>
            <w:r w:rsidRPr="00F741F8">
              <w:rPr>
                <w:rFonts w:hint="eastAsia"/>
              </w:rPr>
              <w:tab/>
            </w:r>
            <w:r w:rsidRPr="00F741F8">
              <w:rPr>
                <w:rFonts w:hint="eastAsia"/>
              </w:rPr>
              <w:t>代码（密码）应可更改；</w:t>
            </w:r>
          </w:p>
        </w:tc>
        <w:tc>
          <w:tcPr>
            <w:tcW w:w="554" w:type="dxa"/>
            <w:vAlign w:val="center"/>
          </w:tcPr>
          <w:p w14:paraId="1A35D90B" w14:textId="77777777" w:rsidR="005E1DD4" w:rsidRDefault="005E1DD4" w:rsidP="00AC70F8">
            <w:pPr>
              <w:jc w:val="center"/>
            </w:pPr>
          </w:p>
        </w:tc>
        <w:tc>
          <w:tcPr>
            <w:tcW w:w="559" w:type="dxa"/>
            <w:vAlign w:val="center"/>
          </w:tcPr>
          <w:p w14:paraId="1ED44361" w14:textId="77777777" w:rsidR="005E1DD4" w:rsidRDefault="005E1DD4" w:rsidP="00AC70F8">
            <w:pPr>
              <w:jc w:val="center"/>
            </w:pPr>
          </w:p>
        </w:tc>
        <w:tc>
          <w:tcPr>
            <w:tcW w:w="687" w:type="dxa"/>
            <w:vAlign w:val="center"/>
          </w:tcPr>
          <w:p w14:paraId="5029A58C" w14:textId="77777777" w:rsidR="005E1DD4" w:rsidRDefault="005E1DD4" w:rsidP="00AC70F8">
            <w:pPr>
              <w:jc w:val="center"/>
            </w:pPr>
          </w:p>
        </w:tc>
      </w:tr>
      <w:tr w:rsidR="005E1DD4" w14:paraId="7BFA7D4D" w14:textId="77777777" w:rsidTr="00F741F8">
        <w:trPr>
          <w:jc w:val="center"/>
        </w:trPr>
        <w:tc>
          <w:tcPr>
            <w:tcW w:w="1493" w:type="dxa"/>
            <w:vMerge/>
            <w:vAlign w:val="center"/>
          </w:tcPr>
          <w:p w14:paraId="2ABEBA76" w14:textId="77777777" w:rsidR="005E1DD4" w:rsidRDefault="005E1DD4" w:rsidP="00AC70F8">
            <w:pPr>
              <w:jc w:val="center"/>
            </w:pPr>
          </w:p>
        </w:tc>
        <w:tc>
          <w:tcPr>
            <w:tcW w:w="5633" w:type="dxa"/>
            <w:vAlign w:val="center"/>
          </w:tcPr>
          <w:p w14:paraId="7204135C" w14:textId="46575BE6" w:rsidR="005E1DD4" w:rsidRPr="00F741F8" w:rsidRDefault="005E1DD4" w:rsidP="00AC70F8">
            <w:r w:rsidRPr="00F741F8">
              <w:rPr>
                <w:rFonts w:hint="eastAsia"/>
              </w:rPr>
              <w:t>c</w:t>
            </w:r>
            <w:r w:rsidRPr="00F741F8">
              <w:rPr>
                <w:rFonts w:hint="eastAsia"/>
              </w:rPr>
              <w:t>）</w:t>
            </w:r>
            <w:r w:rsidRPr="00F741F8">
              <w:rPr>
                <w:rFonts w:hint="eastAsia"/>
              </w:rPr>
              <w:tab/>
            </w:r>
            <w:r w:rsidRPr="00F741F8">
              <w:rPr>
                <w:rFonts w:hint="eastAsia"/>
              </w:rPr>
              <w:t>在设置模式下，指示装置应清晰显示相应状态，或不能运行。在按照</w:t>
            </w:r>
            <w:r w:rsidRPr="00F741F8">
              <w:rPr>
                <w:rFonts w:hint="eastAsia"/>
              </w:rPr>
              <w:t>a</w:t>
            </w:r>
            <w:r w:rsidRPr="00F741F8">
              <w:rPr>
                <w:rFonts w:hint="eastAsia"/>
              </w:rPr>
              <w:t>）条规定在“封印状态”下投入运行之前，加油机应一直保持此状态；</w:t>
            </w:r>
          </w:p>
        </w:tc>
        <w:tc>
          <w:tcPr>
            <w:tcW w:w="554" w:type="dxa"/>
            <w:vAlign w:val="center"/>
          </w:tcPr>
          <w:p w14:paraId="2167B01A" w14:textId="77777777" w:rsidR="005E1DD4" w:rsidRDefault="005E1DD4" w:rsidP="00AC70F8">
            <w:pPr>
              <w:jc w:val="center"/>
            </w:pPr>
          </w:p>
        </w:tc>
        <w:tc>
          <w:tcPr>
            <w:tcW w:w="559" w:type="dxa"/>
            <w:vAlign w:val="center"/>
          </w:tcPr>
          <w:p w14:paraId="21DB9CB4" w14:textId="77777777" w:rsidR="005E1DD4" w:rsidRDefault="005E1DD4" w:rsidP="00AC70F8">
            <w:pPr>
              <w:jc w:val="center"/>
            </w:pPr>
          </w:p>
        </w:tc>
        <w:tc>
          <w:tcPr>
            <w:tcW w:w="687" w:type="dxa"/>
            <w:vAlign w:val="center"/>
          </w:tcPr>
          <w:p w14:paraId="01177545" w14:textId="77777777" w:rsidR="005E1DD4" w:rsidRDefault="005E1DD4" w:rsidP="00AC70F8">
            <w:pPr>
              <w:jc w:val="center"/>
            </w:pPr>
          </w:p>
        </w:tc>
      </w:tr>
      <w:tr w:rsidR="005E1DD4" w14:paraId="5B69D16A" w14:textId="77777777" w:rsidTr="00F741F8">
        <w:trPr>
          <w:jc w:val="center"/>
        </w:trPr>
        <w:tc>
          <w:tcPr>
            <w:tcW w:w="1493" w:type="dxa"/>
            <w:vMerge/>
            <w:vAlign w:val="center"/>
          </w:tcPr>
          <w:p w14:paraId="31213223" w14:textId="77777777" w:rsidR="005E1DD4" w:rsidRDefault="005E1DD4" w:rsidP="00AC70F8">
            <w:pPr>
              <w:jc w:val="center"/>
            </w:pPr>
          </w:p>
        </w:tc>
        <w:tc>
          <w:tcPr>
            <w:tcW w:w="5633" w:type="dxa"/>
            <w:vAlign w:val="center"/>
          </w:tcPr>
          <w:p w14:paraId="1ACF99A1" w14:textId="77777777" w:rsidR="005E1DD4" w:rsidRDefault="005E1DD4" w:rsidP="00F741F8">
            <w:r>
              <w:rPr>
                <w:rFonts w:hint="eastAsia"/>
              </w:rPr>
              <w:t>d</w:t>
            </w:r>
            <w:r>
              <w:rPr>
                <w:rFonts w:hint="eastAsia"/>
              </w:rPr>
              <w:t>）</w:t>
            </w:r>
            <w:r>
              <w:rPr>
                <w:rFonts w:hint="eastAsia"/>
              </w:rPr>
              <w:tab/>
            </w:r>
            <w:r>
              <w:rPr>
                <w:rFonts w:hint="eastAsia"/>
              </w:rPr>
              <w:t>应在事件记录器中保存所有参数修改记录。记录至少应包含以下内容：</w:t>
            </w:r>
          </w:p>
          <w:p w14:paraId="29458297" w14:textId="77777777" w:rsidR="005E1DD4" w:rsidRDefault="005E1DD4" w:rsidP="00F741F8">
            <w:r>
              <w:rPr>
                <w:rFonts w:hint="eastAsia"/>
              </w:rPr>
              <w:t>1)</w:t>
            </w:r>
            <w:r>
              <w:rPr>
                <w:rFonts w:hint="eastAsia"/>
              </w:rPr>
              <w:tab/>
            </w:r>
            <w:r>
              <w:rPr>
                <w:rFonts w:hint="eastAsia"/>
              </w:rPr>
              <w:t>执行参数修改的获授权人员的身份信息；</w:t>
            </w:r>
          </w:p>
          <w:p w14:paraId="618D421A" w14:textId="6AAFB12C" w:rsidR="005E1DD4" w:rsidRPr="00F741F8" w:rsidRDefault="005E1DD4" w:rsidP="00F741F8">
            <w:r>
              <w:rPr>
                <w:rFonts w:hint="eastAsia"/>
              </w:rPr>
              <w:t>2)</w:t>
            </w:r>
            <w:r>
              <w:rPr>
                <w:rFonts w:hint="eastAsia"/>
              </w:rPr>
              <w:tab/>
            </w:r>
            <w:r>
              <w:rPr>
                <w:rFonts w:hint="eastAsia"/>
              </w:rPr>
              <w:t>内部时钟产生的事件记数器或修改参数的日期和时间。</w:t>
            </w:r>
          </w:p>
        </w:tc>
        <w:tc>
          <w:tcPr>
            <w:tcW w:w="554" w:type="dxa"/>
            <w:vAlign w:val="center"/>
          </w:tcPr>
          <w:p w14:paraId="032DD40A" w14:textId="77777777" w:rsidR="005E1DD4" w:rsidRDefault="005E1DD4" w:rsidP="00AC70F8">
            <w:pPr>
              <w:jc w:val="center"/>
            </w:pPr>
          </w:p>
        </w:tc>
        <w:tc>
          <w:tcPr>
            <w:tcW w:w="559" w:type="dxa"/>
            <w:vAlign w:val="center"/>
          </w:tcPr>
          <w:p w14:paraId="102C2906" w14:textId="77777777" w:rsidR="005E1DD4" w:rsidRDefault="005E1DD4" w:rsidP="00AC70F8">
            <w:pPr>
              <w:jc w:val="center"/>
            </w:pPr>
          </w:p>
        </w:tc>
        <w:tc>
          <w:tcPr>
            <w:tcW w:w="687" w:type="dxa"/>
            <w:vAlign w:val="center"/>
          </w:tcPr>
          <w:p w14:paraId="092E972A" w14:textId="77777777" w:rsidR="005E1DD4" w:rsidRDefault="005E1DD4" w:rsidP="00AC70F8">
            <w:pPr>
              <w:jc w:val="center"/>
            </w:pPr>
          </w:p>
        </w:tc>
      </w:tr>
      <w:tr w:rsidR="005E1DD4" w14:paraId="1F59A950" w14:textId="77777777" w:rsidTr="00F741F8">
        <w:trPr>
          <w:jc w:val="center"/>
        </w:trPr>
        <w:tc>
          <w:tcPr>
            <w:tcW w:w="1493" w:type="dxa"/>
            <w:vMerge/>
            <w:vAlign w:val="center"/>
          </w:tcPr>
          <w:p w14:paraId="18F4049B" w14:textId="77777777" w:rsidR="005E1DD4" w:rsidRDefault="005E1DD4" w:rsidP="00AC70F8">
            <w:pPr>
              <w:jc w:val="center"/>
            </w:pPr>
          </w:p>
        </w:tc>
        <w:tc>
          <w:tcPr>
            <w:tcW w:w="5633" w:type="dxa"/>
            <w:vAlign w:val="center"/>
          </w:tcPr>
          <w:p w14:paraId="7A4B9AB7" w14:textId="77777777" w:rsidR="005E1DD4" w:rsidRDefault="005E1DD4" w:rsidP="00F741F8">
            <w:r>
              <w:rPr>
                <w:rFonts w:hint="eastAsia"/>
              </w:rPr>
              <w:t>除上述数据外，还应存储以下内容：</w:t>
            </w:r>
          </w:p>
          <w:p w14:paraId="417B53BE" w14:textId="77777777" w:rsidR="005E1DD4" w:rsidRDefault="005E1DD4" w:rsidP="00F741F8">
            <w:r>
              <w:rPr>
                <w:rFonts w:hint="eastAsia"/>
              </w:rPr>
              <w:t>----</w:t>
            </w:r>
            <w:r>
              <w:rPr>
                <w:rFonts w:hint="eastAsia"/>
              </w:rPr>
              <w:t>被更改的参数的原值和新值；</w:t>
            </w:r>
          </w:p>
          <w:p w14:paraId="33488434" w14:textId="77777777" w:rsidR="005E1DD4" w:rsidRDefault="005E1DD4" w:rsidP="00F741F8">
            <w:r>
              <w:rPr>
                <w:rFonts w:hint="eastAsia"/>
              </w:rPr>
              <w:t>----</w:t>
            </w:r>
            <w:r>
              <w:rPr>
                <w:rFonts w:hint="eastAsia"/>
              </w:rPr>
              <w:t>记录的总序数。</w:t>
            </w:r>
          </w:p>
          <w:p w14:paraId="6461600F" w14:textId="0004931D" w:rsidR="005E1DD4" w:rsidRPr="00F741F8" w:rsidRDefault="005E1DD4" w:rsidP="00F741F8">
            <w:r>
              <w:rPr>
                <w:rFonts w:hint="eastAsia"/>
              </w:rPr>
              <w:t>应保存所有修改的参数，并且有可追溯性。</w:t>
            </w:r>
          </w:p>
        </w:tc>
        <w:tc>
          <w:tcPr>
            <w:tcW w:w="554" w:type="dxa"/>
            <w:vAlign w:val="center"/>
          </w:tcPr>
          <w:p w14:paraId="06AF10AB" w14:textId="77777777" w:rsidR="005E1DD4" w:rsidRDefault="005E1DD4" w:rsidP="00AC70F8">
            <w:pPr>
              <w:jc w:val="center"/>
            </w:pPr>
          </w:p>
        </w:tc>
        <w:tc>
          <w:tcPr>
            <w:tcW w:w="559" w:type="dxa"/>
            <w:vAlign w:val="center"/>
          </w:tcPr>
          <w:p w14:paraId="051F3535" w14:textId="77777777" w:rsidR="005E1DD4" w:rsidRDefault="005E1DD4" w:rsidP="00AC70F8">
            <w:pPr>
              <w:jc w:val="center"/>
            </w:pPr>
          </w:p>
        </w:tc>
        <w:tc>
          <w:tcPr>
            <w:tcW w:w="687" w:type="dxa"/>
            <w:vAlign w:val="center"/>
          </w:tcPr>
          <w:p w14:paraId="1948F7DD" w14:textId="77777777" w:rsidR="005E1DD4" w:rsidRDefault="005E1DD4" w:rsidP="00AC70F8">
            <w:pPr>
              <w:jc w:val="center"/>
            </w:pPr>
          </w:p>
        </w:tc>
      </w:tr>
      <w:tr w:rsidR="005E1DD4" w14:paraId="120EE098" w14:textId="77777777" w:rsidTr="009A4559">
        <w:trPr>
          <w:jc w:val="center"/>
        </w:trPr>
        <w:tc>
          <w:tcPr>
            <w:tcW w:w="8926" w:type="dxa"/>
            <w:gridSpan w:val="5"/>
            <w:vAlign w:val="center"/>
          </w:tcPr>
          <w:p w14:paraId="0186238F" w14:textId="37ED767A" w:rsidR="005E1DD4" w:rsidRPr="005E1DD4" w:rsidRDefault="005E1DD4" w:rsidP="00AC70F8">
            <w:pPr>
              <w:jc w:val="center"/>
              <w:rPr>
                <w:b/>
                <w:bCs/>
              </w:rPr>
            </w:pPr>
            <w:r w:rsidRPr="005E1DD4">
              <w:rPr>
                <w:rFonts w:hint="eastAsia"/>
                <w:b/>
                <w:bCs/>
              </w:rPr>
              <w:t>计量要求</w:t>
            </w:r>
          </w:p>
        </w:tc>
      </w:tr>
      <w:tr w:rsidR="00F741F8" w14:paraId="213D7137" w14:textId="77777777" w:rsidTr="00F741F8">
        <w:trPr>
          <w:jc w:val="center"/>
        </w:trPr>
        <w:tc>
          <w:tcPr>
            <w:tcW w:w="1493" w:type="dxa"/>
            <w:vAlign w:val="center"/>
          </w:tcPr>
          <w:p w14:paraId="77232A79" w14:textId="54A6B900" w:rsidR="00F741F8" w:rsidRDefault="005E1DD4" w:rsidP="00AC70F8">
            <w:pPr>
              <w:jc w:val="center"/>
            </w:pPr>
            <w:r>
              <w:rPr>
                <w:rFonts w:hint="eastAsia"/>
              </w:rPr>
              <w:t>6</w:t>
            </w:r>
            <w:r>
              <w:t>.3</w:t>
            </w:r>
          </w:p>
        </w:tc>
        <w:tc>
          <w:tcPr>
            <w:tcW w:w="5633" w:type="dxa"/>
            <w:vAlign w:val="center"/>
          </w:tcPr>
          <w:p w14:paraId="1B215CD2" w14:textId="52FDCD72" w:rsidR="00F741F8" w:rsidRPr="00F741F8" w:rsidRDefault="005E1DD4" w:rsidP="00AC70F8">
            <w:r w:rsidRPr="005E1DD4">
              <w:rPr>
                <w:rFonts w:hint="eastAsia"/>
              </w:rPr>
              <w:t>最小被测量符合</w:t>
            </w:r>
            <w:r w:rsidRPr="005E1DD4">
              <w:rPr>
                <w:rFonts w:hint="eastAsia"/>
              </w:rPr>
              <w:t>JJG 259</w:t>
            </w:r>
            <w:r w:rsidRPr="005E1DD4">
              <w:rPr>
                <w:rFonts w:hint="eastAsia"/>
              </w:rPr>
              <w:t>中二等金属量器的规格及表</w:t>
            </w:r>
            <w:r w:rsidRPr="005E1DD4">
              <w:rPr>
                <w:rFonts w:hint="eastAsia"/>
              </w:rPr>
              <w:t xml:space="preserve"> 4</w:t>
            </w:r>
            <w:r w:rsidRPr="005E1DD4">
              <w:rPr>
                <w:rFonts w:hint="eastAsia"/>
              </w:rPr>
              <w:t>的规定</w:t>
            </w:r>
            <w:r>
              <w:rPr>
                <w:rFonts w:hint="eastAsia"/>
              </w:rPr>
              <w:t>。</w:t>
            </w:r>
          </w:p>
        </w:tc>
        <w:tc>
          <w:tcPr>
            <w:tcW w:w="554" w:type="dxa"/>
            <w:vAlign w:val="center"/>
          </w:tcPr>
          <w:p w14:paraId="69F29750" w14:textId="77777777" w:rsidR="00F741F8" w:rsidRDefault="00F741F8" w:rsidP="00AC70F8">
            <w:pPr>
              <w:jc w:val="center"/>
            </w:pPr>
          </w:p>
        </w:tc>
        <w:tc>
          <w:tcPr>
            <w:tcW w:w="559" w:type="dxa"/>
            <w:vAlign w:val="center"/>
          </w:tcPr>
          <w:p w14:paraId="1AA3CCA7" w14:textId="77777777" w:rsidR="00F741F8" w:rsidRDefault="00F741F8" w:rsidP="00AC70F8">
            <w:pPr>
              <w:jc w:val="center"/>
            </w:pPr>
          </w:p>
        </w:tc>
        <w:tc>
          <w:tcPr>
            <w:tcW w:w="687" w:type="dxa"/>
            <w:vAlign w:val="center"/>
          </w:tcPr>
          <w:p w14:paraId="18EEEE6C" w14:textId="77777777" w:rsidR="00F741F8" w:rsidRDefault="00F741F8" w:rsidP="00AC70F8">
            <w:pPr>
              <w:jc w:val="center"/>
            </w:pPr>
          </w:p>
        </w:tc>
      </w:tr>
      <w:tr w:rsidR="00F741F8" w14:paraId="30623FC9" w14:textId="77777777" w:rsidTr="00F741F8">
        <w:trPr>
          <w:jc w:val="center"/>
        </w:trPr>
        <w:tc>
          <w:tcPr>
            <w:tcW w:w="1493" w:type="dxa"/>
            <w:vAlign w:val="center"/>
          </w:tcPr>
          <w:p w14:paraId="608C9AD5" w14:textId="17319832" w:rsidR="00F741F8" w:rsidRDefault="005E1DD4" w:rsidP="00AC70F8">
            <w:pPr>
              <w:jc w:val="center"/>
            </w:pPr>
            <w:r>
              <w:rPr>
                <w:rFonts w:hint="eastAsia"/>
              </w:rPr>
              <w:t>6</w:t>
            </w:r>
            <w:r>
              <w:t>.5</w:t>
            </w:r>
          </w:p>
        </w:tc>
        <w:tc>
          <w:tcPr>
            <w:tcW w:w="5633" w:type="dxa"/>
            <w:vAlign w:val="center"/>
          </w:tcPr>
          <w:p w14:paraId="0D1CCB9A" w14:textId="5822BFE3" w:rsidR="00F741F8" w:rsidRPr="00F741F8" w:rsidRDefault="005E1DD4" w:rsidP="00AC70F8">
            <w:r>
              <w:rPr>
                <w:rFonts w:hint="eastAsia"/>
              </w:rPr>
              <w:t>加油机</w:t>
            </w:r>
            <w:r w:rsidRPr="005E1DD4">
              <w:rPr>
                <w:rFonts w:hint="eastAsia"/>
              </w:rPr>
              <w:t>的最小体积变量应不大于</w:t>
            </w:r>
            <w:r w:rsidRPr="005E1DD4">
              <w:rPr>
                <w:rFonts w:hint="eastAsia"/>
              </w:rPr>
              <w:t>0.01 L</w:t>
            </w:r>
            <w:r w:rsidRPr="005E1DD4">
              <w:rPr>
                <w:rFonts w:hint="eastAsia"/>
              </w:rPr>
              <w:t>。</w:t>
            </w:r>
          </w:p>
        </w:tc>
        <w:tc>
          <w:tcPr>
            <w:tcW w:w="554" w:type="dxa"/>
            <w:vAlign w:val="center"/>
          </w:tcPr>
          <w:p w14:paraId="24BB8DD7" w14:textId="77777777" w:rsidR="00F741F8" w:rsidRDefault="00F741F8" w:rsidP="00AC70F8">
            <w:pPr>
              <w:jc w:val="center"/>
            </w:pPr>
          </w:p>
        </w:tc>
        <w:tc>
          <w:tcPr>
            <w:tcW w:w="559" w:type="dxa"/>
            <w:vAlign w:val="center"/>
          </w:tcPr>
          <w:p w14:paraId="4A3D421A" w14:textId="77777777" w:rsidR="00F741F8" w:rsidRDefault="00F741F8" w:rsidP="00AC70F8">
            <w:pPr>
              <w:jc w:val="center"/>
            </w:pPr>
          </w:p>
        </w:tc>
        <w:tc>
          <w:tcPr>
            <w:tcW w:w="687" w:type="dxa"/>
            <w:vAlign w:val="center"/>
          </w:tcPr>
          <w:p w14:paraId="2B1DC6D9" w14:textId="77777777" w:rsidR="00F741F8" w:rsidRDefault="00F741F8" w:rsidP="00AC70F8">
            <w:pPr>
              <w:jc w:val="center"/>
            </w:pPr>
          </w:p>
        </w:tc>
      </w:tr>
      <w:tr w:rsidR="005E1DD4" w14:paraId="2E527B1C" w14:textId="77777777" w:rsidTr="00C57C9C">
        <w:trPr>
          <w:jc w:val="center"/>
        </w:trPr>
        <w:tc>
          <w:tcPr>
            <w:tcW w:w="8926" w:type="dxa"/>
            <w:gridSpan w:val="5"/>
            <w:vAlign w:val="center"/>
          </w:tcPr>
          <w:p w14:paraId="3613BD50" w14:textId="52AAA913" w:rsidR="005E1DD4" w:rsidRPr="005E1DD4" w:rsidRDefault="005E1DD4" w:rsidP="00AC70F8">
            <w:pPr>
              <w:jc w:val="center"/>
              <w:rPr>
                <w:b/>
                <w:bCs/>
              </w:rPr>
            </w:pPr>
            <w:r w:rsidRPr="005E1DD4">
              <w:rPr>
                <w:rFonts w:hint="eastAsia"/>
                <w:b/>
                <w:bCs/>
              </w:rPr>
              <w:t>通用技</w:t>
            </w:r>
            <w:r w:rsidRPr="003657AA">
              <w:rPr>
                <w:rFonts w:hint="eastAsia"/>
                <w:b/>
                <w:bCs/>
              </w:rPr>
              <w:t>术要求</w:t>
            </w:r>
            <w:r w:rsidR="003657AA" w:rsidRPr="003657AA">
              <w:rPr>
                <w:rFonts w:hint="eastAsia"/>
                <w:b/>
                <w:bCs/>
              </w:rPr>
              <w:t>——外观与结构</w:t>
            </w:r>
          </w:p>
        </w:tc>
      </w:tr>
      <w:tr w:rsidR="00F741F8" w14:paraId="45123E95" w14:textId="77777777" w:rsidTr="00F741F8">
        <w:trPr>
          <w:jc w:val="center"/>
        </w:trPr>
        <w:tc>
          <w:tcPr>
            <w:tcW w:w="1493" w:type="dxa"/>
            <w:vAlign w:val="center"/>
          </w:tcPr>
          <w:p w14:paraId="03D1DB4A" w14:textId="769A332E" w:rsidR="00F741F8" w:rsidRDefault="005E1DD4" w:rsidP="00AC70F8">
            <w:pPr>
              <w:jc w:val="center"/>
            </w:pPr>
            <w:r>
              <w:rPr>
                <w:rFonts w:hint="eastAsia"/>
              </w:rPr>
              <w:t>7</w:t>
            </w:r>
            <w:r>
              <w:t>.1.1</w:t>
            </w:r>
          </w:p>
        </w:tc>
        <w:tc>
          <w:tcPr>
            <w:tcW w:w="5633" w:type="dxa"/>
            <w:vAlign w:val="center"/>
          </w:tcPr>
          <w:p w14:paraId="24D6577D" w14:textId="5BC53B93" w:rsidR="00F741F8" w:rsidRPr="00F741F8" w:rsidRDefault="005E1DD4" w:rsidP="00AC70F8">
            <w:r w:rsidRPr="005E1DD4">
              <w:rPr>
                <w:rFonts w:hint="eastAsia"/>
              </w:rPr>
              <w:t>加油机的制造材料和设计结构应能承受预期的物理、化学和热效应影响。</w:t>
            </w:r>
          </w:p>
        </w:tc>
        <w:tc>
          <w:tcPr>
            <w:tcW w:w="554" w:type="dxa"/>
            <w:vAlign w:val="center"/>
          </w:tcPr>
          <w:p w14:paraId="4DE71354" w14:textId="77777777" w:rsidR="00F741F8" w:rsidRDefault="00F741F8" w:rsidP="00AC70F8">
            <w:pPr>
              <w:jc w:val="center"/>
            </w:pPr>
          </w:p>
        </w:tc>
        <w:tc>
          <w:tcPr>
            <w:tcW w:w="559" w:type="dxa"/>
            <w:vAlign w:val="center"/>
          </w:tcPr>
          <w:p w14:paraId="34DD4AD8" w14:textId="77777777" w:rsidR="00F741F8" w:rsidRDefault="00F741F8" w:rsidP="00AC70F8">
            <w:pPr>
              <w:jc w:val="center"/>
            </w:pPr>
          </w:p>
        </w:tc>
        <w:tc>
          <w:tcPr>
            <w:tcW w:w="687" w:type="dxa"/>
            <w:vAlign w:val="center"/>
          </w:tcPr>
          <w:p w14:paraId="288D0554" w14:textId="77777777" w:rsidR="00F741F8" w:rsidRDefault="00F741F8" w:rsidP="00AC70F8">
            <w:pPr>
              <w:jc w:val="center"/>
            </w:pPr>
          </w:p>
        </w:tc>
      </w:tr>
      <w:tr w:rsidR="005E1DD4" w14:paraId="5F3E7E93" w14:textId="77777777" w:rsidTr="00F741F8">
        <w:trPr>
          <w:jc w:val="center"/>
        </w:trPr>
        <w:tc>
          <w:tcPr>
            <w:tcW w:w="1493" w:type="dxa"/>
            <w:vAlign w:val="center"/>
          </w:tcPr>
          <w:p w14:paraId="5B3E46D0" w14:textId="360D80AA" w:rsidR="005E1DD4" w:rsidRDefault="005E1DD4" w:rsidP="00AC70F8">
            <w:pPr>
              <w:jc w:val="center"/>
            </w:pPr>
            <w:r>
              <w:rPr>
                <w:rFonts w:hint="eastAsia"/>
              </w:rPr>
              <w:t>7</w:t>
            </w:r>
            <w:r>
              <w:t>.1.2</w:t>
            </w:r>
          </w:p>
        </w:tc>
        <w:tc>
          <w:tcPr>
            <w:tcW w:w="5633" w:type="dxa"/>
            <w:vAlign w:val="center"/>
          </w:tcPr>
          <w:p w14:paraId="7F2F8F32" w14:textId="0F54B97A" w:rsidR="005E1DD4" w:rsidRPr="00F741F8" w:rsidRDefault="005E1DD4" w:rsidP="00AC70F8">
            <w:r w:rsidRPr="005E1DD4">
              <w:rPr>
                <w:rFonts w:hint="eastAsia"/>
              </w:rPr>
              <w:t>加油机壳体涂层应均匀，不应有起泡、脱落、划痕、凹陷、污斑等缺陷。</w:t>
            </w:r>
          </w:p>
        </w:tc>
        <w:tc>
          <w:tcPr>
            <w:tcW w:w="554" w:type="dxa"/>
            <w:vAlign w:val="center"/>
          </w:tcPr>
          <w:p w14:paraId="5E95781C" w14:textId="77777777" w:rsidR="005E1DD4" w:rsidRDefault="005E1DD4" w:rsidP="00AC70F8">
            <w:pPr>
              <w:jc w:val="center"/>
            </w:pPr>
          </w:p>
        </w:tc>
        <w:tc>
          <w:tcPr>
            <w:tcW w:w="559" w:type="dxa"/>
            <w:vAlign w:val="center"/>
          </w:tcPr>
          <w:p w14:paraId="272DA942" w14:textId="77777777" w:rsidR="005E1DD4" w:rsidRDefault="005E1DD4" w:rsidP="00AC70F8">
            <w:pPr>
              <w:jc w:val="center"/>
            </w:pPr>
          </w:p>
        </w:tc>
        <w:tc>
          <w:tcPr>
            <w:tcW w:w="687" w:type="dxa"/>
            <w:vAlign w:val="center"/>
          </w:tcPr>
          <w:p w14:paraId="1DC30FB6" w14:textId="77777777" w:rsidR="005E1DD4" w:rsidRDefault="005E1DD4" w:rsidP="00AC70F8">
            <w:pPr>
              <w:jc w:val="center"/>
            </w:pPr>
          </w:p>
        </w:tc>
      </w:tr>
      <w:tr w:rsidR="005E1DD4" w14:paraId="0456F068" w14:textId="77777777" w:rsidTr="005E1DD4">
        <w:trPr>
          <w:jc w:val="center"/>
        </w:trPr>
        <w:tc>
          <w:tcPr>
            <w:tcW w:w="1493" w:type="dxa"/>
            <w:vMerge w:val="restart"/>
            <w:vAlign w:val="center"/>
          </w:tcPr>
          <w:p w14:paraId="594FC182" w14:textId="1365F99B" w:rsidR="005E1DD4" w:rsidRDefault="005E1DD4" w:rsidP="00AC70F8">
            <w:pPr>
              <w:jc w:val="center"/>
            </w:pPr>
            <w:r>
              <w:rPr>
                <w:rFonts w:hint="eastAsia"/>
              </w:rPr>
              <w:t>7</w:t>
            </w:r>
            <w:r>
              <w:t>.1.3</w:t>
            </w:r>
          </w:p>
        </w:tc>
        <w:tc>
          <w:tcPr>
            <w:tcW w:w="7433" w:type="dxa"/>
            <w:gridSpan w:val="4"/>
            <w:vAlign w:val="center"/>
          </w:tcPr>
          <w:p w14:paraId="6F4D5230" w14:textId="68753671" w:rsidR="005E1DD4" w:rsidRDefault="005E1DD4" w:rsidP="005E1DD4">
            <w:r w:rsidRPr="005E1DD4">
              <w:rPr>
                <w:rFonts w:hint="eastAsia"/>
              </w:rPr>
              <w:t>加油机的结构应满足如下要求：</w:t>
            </w:r>
          </w:p>
        </w:tc>
      </w:tr>
      <w:tr w:rsidR="005E1DD4" w14:paraId="2B9A60EB" w14:textId="77777777" w:rsidTr="00F741F8">
        <w:trPr>
          <w:jc w:val="center"/>
        </w:trPr>
        <w:tc>
          <w:tcPr>
            <w:tcW w:w="1493" w:type="dxa"/>
            <w:vMerge/>
            <w:vAlign w:val="center"/>
          </w:tcPr>
          <w:p w14:paraId="161B09E7" w14:textId="77777777" w:rsidR="005E1DD4" w:rsidRDefault="005E1DD4" w:rsidP="00AC70F8">
            <w:pPr>
              <w:jc w:val="center"/>
            </w:pPr>
          </w:p>
        </w:tc>
        <w:tc>
          <w:tcPr>
            <w:tcW w:w="5633" w:type="dxa"/>
            <w:vAlign w:val="center"/>
          </w:tcPr>
          <w:p w14:paraId="26579965" w14:textId="4F6A193C" w:rsidR="005E1DD4" w:rsidRPr="00F741F8" w:rsidRDefault="005E1DD4" w:rsidP="00AC70F8">
            <w:r w:rsidRPr="005E1DD4">
              <w:rPr>
                <w:rFonts w:hint="eastAsia"/>
              </w:rPr>
              <w:t>a</w:t>
            </w:r>
            <w:r w:rsidRPr="005E1DD4">
              <w:rPr>
                <w:rFonts w:hint="eastAsia"/>
              </w:rPr>
              <w:t>）</w:t>
            </w:r>
            <w:r w:rsidRPr="005E1DD4">
              <w:rPr>
                <w:rFonts w:hint="eastAsia"/>
              </w:rPr>
              <w:tab/>
            </w:r>
            <w:r w:rsidRPr="005E1DD4">
              <w:rPr>
                <w:rFonts w:hint="eastAsia"/>
              </w:rPr>
              <w:t>一条加油</w:t>
            </w:r>
            <w:proofErr w:type="gramStart"/>
            <w:r w:rsidRPr="005E1DD4">
              <w:rPr>
                <w:rFonts w:hint="eastAsia"/>
              </w:rPr>
              <w:t>枪至少</w:t>
            </w:r>
            <w:proofErr w:type="gramEnd"/>
            <w:r w:rsidRPr="005E1DD4">
              <w:rPr>
                <w:rFonts w:hint="eastAsia"/>
              </w:rPr>
              <w:t>配置一个流量测量变换器。</w:t>
            </w:r>
          </w:p>
        </w:tc>
        <w:tc>
          <w:tcPr>
            <w:tcW w:w="554" w:type="dxa"/>
            <w:vAlign w:val="center"/>
          </w:tcPr>
          <w:p w14:paraId="09A46D32" w14:textId="77777777" w:rsidR="005E1DD4" w:rsidRDefault="005E1DD4" w:rsidP="00AC70F8">
            <w:pPr>
              <w:jc w:val="center"/>
            </w:pPr>
          </w:p>
        </w:tc>
        <w:tc>
          <w:tcPr>
            <w:tcW w:w="559" w:type="dxa"/>
            <w:vAlign w:val="center"/>
          </w:tcPr>
          <w:p w14:paraId="03FDBECE" w14:textId="77777777" w:rsidR="005E1DD4" w:rsidRDefault="005E1DD4" w:rsidP="00AC70F8">
            <w:pPr>
              <w:jc w:val="center"/>
            </w:pPr>
          </w:p>
        </w:tc>
        <w:tc>
          <w:tcPr>
            <w:tcW w:w="687" w:type="dxa"/>
            <w:vAlign w:val="center"/>
          </w:tcPr>
          <w:p w14:paraId="388D9BAF" w14:textId="77777777" w:rsidR="005E1DD4" w:rsidRDefault="005E1DD4" w:rsidP="00AC70F8">
            <w:pPr>
              <w:jc w:val="center"/>
            </w:pPr>
          </w:p>
        </w:tc>
      </w:tr>
      <w:tr w:rsidR="005E1DD4" w14:paraId="612B4196" w14:textId="77777777" w:rsidTr="00F741F8">
        <w:trPr>
          <w:jc w:val="center"/>
        </w:trPr>
        <w:tc>
          <w:tcPr>
            <w:tcW w:w="1493" w:type="dxa"/>
            <w:vMerge/>
            <w:vAlign w:val="center"/>
          </w:tcPr>
          <w:p w14:paraId="21EA57BA" w14:textId="77777777" w:rsidR="005E1DD4" w:rsidRDefault="005E1DD4" w:rsidP="00AC70F8">
            <w:pPr>
              <w:jc w:val="center"/>
            </w:pPr>
          </w:p>
        </w:tc>
        <w:tc>
          <w:tcPr>
            <w:tcW w:w="5633" w:type="dxa"/>
            <w:vAlign w:val="center"/>
          </w:tcPr>
          <w:p w14:paraId="36344127" w14:textId="486097AB" w:rsidR="005E1DD4" w:rsidRPr="00F741F8" w:rsidRDefault="005E1DD4" w:rsidP="00AC70F8">
            <w:r w:rsidRPr="005E1DD4">
              <w:rPr>
                <w:rFonts w:hint="eastAsia"/>
              </w:rPr>
              <w:t>b</w:t>
            </w:r>
            <w:r w:rsidRPr="005E1DD4">
              <w:rPr>
                <w:rFonts w:hint="eastAsia"/>
              </w:rPr>
              <w:t>）</w:t>
            </w:r>
            <w:r w:rsidRPr="005E1DD4">
              <w:rPr>
                <w:rFonts w:hint="eastAsia"/>
              </w:rPr>
              <w:tab/>
            </w:r>
            <w:r w:rsidRPr="005E1DD4">
              <w:rPr>
                <w:rFonts w:hint="eastAsia"/>
              </w:rPr>
              <w:t>流量测量变换器可配备机械调整装置，以使流经流量测量变换器的实际体积值与显示的体积值相符。</w:t>
            </w:r>
          </w:p>
        </w:tc>
        <w:tc>
          <w:tcPr>
            <w:tcW w:w="554" w:type="dxa"/>
            <w:vAlign w:val="center"/>
          </w:tcPr>
          <w:p w14:paraId="0DB4530E" w14:textId="77777777" w:rsidR="005E1DD4" w:rsidRDefault="005E1DD4" w:rsidP="00AC70F8">
            <w:pPr>
              <w:jc w:val="center"/>
            </w:pPr>
          </w:p>
        </w:tc>
        <w:tc>
          <w:tcPr>
            <w:tcW w:w="559" w:type="dxa"/>
            <w:vAlign w:val="center"/>
          </w:tcPr>
          <w:p w14:paraId="59E30A6A" w14:textId="77777777" w:rsidR="005E1DD4" w:rsidRDefault="005E1DD4" w:rsidP="00AC70F8">
            <w:pPr>
              <w:jc w:val="center"/>
            </w:pPr>
          </w:p>
        </w:tc>
        <w:tc>
          <w:tcPr>
            <w:tcW w:w="687" w:type="dxa"/>
            <w:vAlign w:val="center"/>
          </w:tcPr>
          <w:p w14:paraId="76136589" w14:textId="77777777" w:rsidR="005E1DD4" w:rsidRDefault="005E1DD4" w:rsidP="00AC70F8">
            <w:pPr>
              <w:jc w:val="center"/>
            </w:pPr>
          </w:p>
        </w:tc>
      </w:tr>
      <w:tr w:rsidR="005E1DD4" w14:paraId="521777C8" w14:textId="77777777" w:rsidTr="00F741F8">
        <w:trPr>
          <w:jc w:val="center"/>
        </w:trPr>
        <w:tc>
          <w:tcPr>
            <w:tcW w:w="1493" w:type="dxa"/>
            <w:vMerge/>
            <w:vAlign w:val="center"/>
          </w:tcPr>
          <w:p w14:paraId="1B643F41" w14:textId="77777777" w:rsidR="005E1DD4" w:rsidRDefault="005E1DD4" w:rsidP="00AC70F8">
            <w:pPr>
              <w:jc w:val="center"/>
            </w:pPr>
          </w:p>
        </w:tc>
        <w:tc>
          <w:tcPr>
            <w:tcW w:w="5633" w:type="dxa"/>
            <w:vAlign w:val="center"/>
          </w:tcPr>
          <w:p w14:paraId="6FDB59A2" w14:textId="52DF5D24" w:rsidR="005E1DD4" w:rsidRPr="00F741F8" w:rsidRDefault="005E1DD4" w:rsidP="00AC70F8">
            <w:r w:rsidRPr="005E1DD4">
              <w:rPr>
                <w:rFonts w:hint="eastAsia"/>
              </w:rPr>
              <w:t>c</w:t>
            </w:r>
            <w:r w:rsidRPr="005E1DD4">
              <w:rPr>
                <w:rFonts w:hint="eastAsia"/>
              </w:rPr>
              <w:t>）</w:t>
            </w:r>
            <w:r w:rsidRPr="005E1DD4">
              <w:rPr>
                <w:rFonts w:hint="eastAsia"/>
              </w:rPr>
              <w:tab/>
            </w:r>
            <w:r w:rsidRPr="005E1DD4">
              <w:rPr>
                <w:rFonts w:hint="eastAsia"/>
              </w:rPr>
              <w:t>流量测量变换器进口处上游管路上有单向阀（潜油泵式加油机除外）。</w:t>
            </w:r>
          </w:p>
        </w:tc>
        <w:tc>
          <w:tcPr>
            <w:tcW w:w="554" w:type="dxa"/>
            <w:vAlign w:val="center"/>
          </w:tcPr>
          <w:p w14:paraId="4D0A7E75" w14:textId="77777777" w:rsidR="005E1DD4" w:rsidRDefault="005E1DD4" w:rsidP="00AC70F8">
            <w:pPr>
              <w:jc w:val="center"/>
            </w:pPr>
          </w:p>
        </w:tc>
        <w:tc>
          <w:tcPr>
            <w:tcW w:w="559" w:type="dxa"/>
            <w:vAlign w:val="center"/>
          </w:tcPr>
          <w:p w14:paraId="26A229D8" w14:textId="77777777" w:rsidR="005E1DD4" w:rsidRDefault="005E1DD4" w:rsidP="00AC70F8">
            <w:pPr>
              <w:jc w:val="center"/>
            </w:pPr>
          </w:p>
        </w:tc>
        <w:tc>
          <w:tcPr>
            <w:tcW w:w="687" w:type="dxa"/>
            <w:vAlign w:val="center"/>
          </w:tcPr>
          <w:p w14:paraId="362C070E" w14:textId="77777777" w:rsidR="005E1DD4" w:rsidRDefault="005E1DD4" w:rsidP="00AC70F8">
            <w:pPr>
              <w:jc w:val="center"/>
            </w:pPr>
          </w:p>
        </w:tc>
      </w:tr>
      <w:tr w:rsidR="005E1DD4" w14:paraId="3A8EA294" w14:textId="77777777" w:rsidTr="00F741F8">
        <w:trPr>
          <w:jc w:val="center"/>
        </w:trPr>
        <w:tc>
          <w:tcPr>
            <w:tcW w:w="1493" w:type="dxa"/>
            <w:vMerge/>
            <w:vAlign w:val="center"/>
          </w:tcPr>
          <w:p w14:paraId="1961B91E" w14:textId="77777777" w:rsidR="005E1DD4" w:rsidRDefault="005E1DD4" w:rsidP="00AC70F8">
            <w:pPr>
              <w:jc w:val="center"/>
            </w:pPr>
          </w:p>
        </w:tc>
        <w:tc>
          <w:tcPr>
            <w:tcW w:w="5633" w:type="dxa"/>
            <w:vAlign w:val="center"/>
          </w:tcPr>
          <w:p w14:paraId="55078040" w14:textId="610A2F6E" w:rsidR="005E1DD4" w:rsidRPr="00F741F8" w:rsidRDefault="005E1DD4" w:rsidP="00AC70F8">
            <w:r w:rsidRPr="005E1DD4">
              <w:rPr>
                <w:rFonts w:hint="eastAsia"/>
              </w:rPr>
              <w:t>d</w:t>
            </w:r>
            <w:r w:rsidRPr="005E1DD4">
              <w:rPr>
                <w:rFonts w:hint="eastAsia"/>
              </w:rPr>
              <w:t>）</w:t>
            </w:r>
            <w:r w:rsidRPr="005E1DD4">
              <w:rPr>
                <w:rFonts w:hint="eastAsia"/>
              </w:rPr>
              <w:tab/>
            </w:r>
            <w:r w:rsidRPr="005E1DD4">
              <w:rPr>
                <w:rFonts w:hint="eastAsia"/>
              </w:rPr>
              <w:t>在流量测量变换器的进口或出口处必须安装控制阀。</w:t>
            </w:r>
          </w:p>
        </w:tc>
        <w:tc>
          <w:tcPr>
            <w:tcW w:w="554" w:type="dxa"/>
            <w:vAlign w:val="center"/>
          </w:tcPr>
          <w:p w14:paraId="1BCFF49D" w14:textId="77777777" w:rsidR="005E1DD4" w:rsidRDefault="005E1DD4" w:rsidP="00AC70F8">
            <w:pPr>
              <w:jc w:val="center"/>
            </w:pPr>
          </w:p>
        </w:tc>
        <w:tc>
          <w:tcPr>
            <w:tcW w:w="559" w:type="dxa"/>
            <w:vAlign w:val="center"/>
          </w:tcPr>
          <w:p w14:paraId="13E7EAF4" w14:textId="77777777" w:rsidR="005E1DD4" w:rsidRDefault="005E1DD4" w:rsidP="00AC70F8">
            <w:pPr>
              <w:jc w:val="center"/>
            </w:pPr>
          </w:p>
        </w:tc>
        <w:tc>
          <w:tcPr>
            <w:tcW w:w="687" w:type="dxa"/>
            <w:vAlign w:val="center"/>
          </w:tcPr>
          <w:p w14:paraId="432D43CB" w14:textId="77777777" w:rsidR="005E1DD4" w:rsidRDefault="005E1DD4" w:rsidP="00AC70F8">
            <w:pPr>
              <w:jc w:val="center"/>
            </w:pPr>
          </w:p>
        </w:tc>
      </w:tr>
      <w:tr w:rsidR="005E1DD4" w14:paraId="49A15FE0" w14:textId="77777777" w:rsidTr="00F741F8">
        <w:trPr>
          <w:jc w:val="center"/>
        </w:trPr>
        <w:tc>
          <w:tcPr>
            <w:tcW w:w="1493" w:type="dxa"/>
            <w:vMerge/>
            <w:vAlign w:val="center"/>
          </w:tcPr>
          <w:p w14:paraId="1F98F95F" w14:textId="77777777" w:rsidR="005E1DD4" w:rsidRDefault="005E1DD4" w:rsidP="00AC70F8">
            <w:pPr>
              <w:jc w:val="center"/>
            </w:pPr>
          </w:p>
        </w:tc>
        <w:tc>
          <w:tcPr>
            <w:tcW w:w="5633" w:type="dxa"/>
            <w:vAlign w:val="center"/>
          </w:tcPr>
          <w:p w14:paraId="4AA36B35" w14:textId="0D593B5C" w:rsidR="005E1DD4" w:rsidRPr="00F741F8" w:rsidRDefault="005E1DD4" w:rsidP="00AC70F8">
            <w:r w:rsidRPr="005E1DD4">
              <w:rPr>
                <w:rFonts w:hint="eastAsia"/>
              </w:rPr>
              <w:t>e</w:t>
            </w:r>
            <w:r w:rsidRPr="005E1DD4">
              <w:rPr>
                <w:rFonts w:hint="eastAsia"/>
              </w:rPr>
              <w:t>）</w:t>
            </w:r>
            <w:r w:rsidRPr="005E1DD4">
              <w:rPr>
                <w:rFonts w:hint="eastAsia"/>
              </w:rPr>
              <w:tab/>
            </w:r>
            <w:r w:rsidRPr="005E1DD4">
              <w:rPr>
                <w:rFonts w:hint="eastAsia"/>
              </w:rPr>
              <w:t>编码器应是不可打开的，如被打开应失效且不可恢复。</w:t>
            </w:r>
          </w:p>
        </w:tc>
        <w:tc>
          <w:tcPr>
            <w:tcW w:w="554" w:type="dxa"/>
            <w:vAlign w:val="center"/>
          </w:tcPr>
          <w:p w14:paraId="7A54A4D8" w14:textId="77777777" w:rsidR="005E1DD4" w:rsidRDefault="005E1DD4" w:rsidP="00AC70F8">
            <w:pPr>
              <w:jc w:val="center"/>
            </w:pPr>
          </w:p>
        </w:tc>
        <w:tc>
          <w:tcPr>
            <w:tcW w:w="559" w:type="dxa"/>
            <w:vAlign w:val="center"/>
          </w:tcPr>
          <w:p w14:paraId="1C44F572" w14:textId="77777777" w:rsidR="005E1DD4" w:rsidRDefault="005E1DD4" w:rsidP="00AC70F8">
            <w:pPr>
              <w:jc w:val="center"/>
            </w:pPr>
          </w:p>
        </w:tc>
        <w:tc>
          <w:tcPr>
            <w:tcW w:w="687" w:type="dxa"/>
            <w:vAlign w:val="center"/>
          </w:tcPr>
          <w:p w14:paraId="1C88DD60" w14:textId="77777777" w:rsidR="005E1DD4" w:rsidRDefault="005E1DD4" w:rsidP="00AC70F8">
            <w:pPr>
              <w:jc w:val="center"/>
            </w:pPr>
          </w:p>
        </w:tc>
      </w:tr>
      <w:tr w:rsidR="003657AA" w14:paraId="7EA30052" w14:textId="77777777" w:rsidTr="00B3136C">
        <w:trPr>
          <w:jc w:val="center"/>
        </w:trPr>
        <w:tc>
          <w:tcPr>
            <w:tcW w:w="8926" w:type="dxa"/>
            <w:gridSpan w:val="5"/>
            <w:vAlign w:val="center"/>
          </w:tcPr>
          <w:p w14:paraId="5177DE96" w14:textId="7289E14E" w:rsidR="003657AA" w:rsidRDefault="003657AA" w:rsidP="003657AA">
            <w:pPr>
              <w:jc w:val="center"/>
            </w:pPr>
            <w:r w:rsidRPr="005E1DD4">
              <w:rPr>
                <w:rFonts w:hint="eastAsia"/>
                <w:b/>
                <w:bCs/>
              </w:rPr>
              <w:t>通用技</w:t>
            </w:r>
            <w:r w:rsidRPr="003657AA">
              <w:rPr>
                <w:rFonts w:hint="eastAsia"/>
                <w:b/>
                <w:bCs/>
              </w:rPr>
              <w:t>术要求——指示装置</w:t>
            </w:r>
          </w:p>
        </w:tc>
      </w:tr>
      <w:tr w:rsidR="003657AA" w14:paraId="389EF567" w14:textId="77777777" w:rsidTr="00F741F8">
        <w:trPr>
          <w:jc w:val="center"/>
        </w:trPr>
        <w:tc>
          <w:tcPr>
            <w:tcW w:w="1493" w:type="dxa"/>
            <w:vMerge w:val="restart"/>
            <w:vAlign w:val="center"/>
          </w:tcPr>
          <w:p w14:paraId="77AD3C1E" w14:textId="32982058" w:rsidR="003657AA" w:rsidRDefault="003657AA" w:rsidP="005E1DD4">
            <w:pPr>
              <w:jc w:val="center"/>
            </w:pPr>
            <w:r>
              <w:rPr>
                <w:rFonts w:hint="eastAsia"/>
              </w:rPr>
              <w:t>7</w:t>
            </w:r>
            <w:r>
              <w:t>.2</w:t>
            </w:r>
          </w:p>
        </w:tc>
        <w:tc>
          <w:tcPr>
            <w:tcW w:w="5633" w:type="dxa"/>
            <w:vAlign w:val="center"/>
          </w:tcPr>
          <w:p w14:paraId="4BE8390B" w14:textId="1ADD3222" w:rsidR="003657AA" w:rsidRPr="00F741F8" w:rsidRDefault="003657AA" w:rsidP="005E1DD4">
            <w:r w:rsidRPr="005F465C">
              <w:rPr>
                <w:rFonts w:hint="eastAsia"/>
                <w:sz w:val="22"/>
              </w:rPr>
              <w:t>指示装置应显示单价、付费金额、交易的体积量。</w:t>
            </w:r>
          </w:p>
        </w:tc>
        <w:tc>
          <w:tcPr>
            <w:tcW w:w="554" w:type="dxa"/>
            <w:vAlign w:val="center"/>
          </w:tcPr>
          <w:p w14:paraId="26E13570" w14:textId="77777777" w:rsidR="003657AA" w:rsidRDefault="003657AA" w:rsidP="005E1DD4">
            <w:pPr>
              <w:jc w:val="center"/>
            </w:pPr>
          </w:p>
        </w:tc>
        <w:tc>
          <w:tcPr>
            <w:tcW w:w="559" w:type="dxa"/>
            <w:vAlign w:val="center"/>
          </w:tcPr>
          <w:p w14:paraId="28CBC662" w14:textId="77777777" w:rsidR="003657AA" w:rsidRDefault="003657AA" w:rsidP="005E1DD4">
            <w:pPr>
              <w:jc w:val="center"/>
            </w:pPr>
          </w:p>
        </w:tc>
        <w:tc>
          <w:tcPr>
            <w:tcW w:w="687" w:type="dxa"/>
            <w:vAlign w:val="center"/>
          </w:tcPr>
          <w:p w14:paraId="2C865606" w14:textId="77777777" w:rsidR="003657AA" w:rsidRDefault="003657AA" w:rsidP="005E1DD4">
            <w:pPr>
              <w:jc w:val="center"/>
            </w:pPr>
          </w:p>
        </w:tc>
      </w:tr>
      <w:tr w:rsidR="003657AA" w14:paraId="74A46C55" w14:textId="77777777" w:rsidTr="00F741F8">
        <w:trPr>
          <w:jc w:val="center"/>
        </w:trPr>
        <w:tc>
          <w:tcPr>
            <w:tcW w:w="1493" w:type="dxa"/>
            <w:vMerge/>
            <w:vAlign w:val="center"/>
          </w:tcPr>
          <w:p w14:paraId="1C58EA87" w14:textId="77777777" w:rsidR="003657AA" w:rsidRDefault="003657AA" w:rsidP="005E1DD4">
            <w:pPr>
              <w:jc w:val="center"/>
            </w:pPr>
          </w:p>
        </w:tc>
        <w:tc>
          <w:tcPr>
            <w:tcW w:w="5633" w:type="dxa"/>
            <w:vAlign w:val="center"/>
          </w:tcPr>
          <w:p w14:paraId="1A2A05A7" w14:textId="32D8FB00" w:rsidR="003657AA" w:rsidRPr="00F741F8" w:rsidRDefault="003657AA" w:rsidP="005E1DD4">
            <w:r w:rsidRPr="005F465C">
              <w:rPr>
                <w:rFonts w:hint="eastAsia"/>
                <w:sz w:val="22"/>
              </w:rPr>
              <w:t>单价、付费金额、交易的体积</w:t>
            </w:r>
            <w:proofErr w:type="gramStart"/>
            <w:r w:rsidRPr="005F465C">
              <w:rPr>
                <w:rFonts w:hint="eastAsia"/>
                <w:sz w:val="22"/>
              </w:rPr>
              <w:t>量显示</w:t>
            </w:r>
            <w:proofErr w:type="gramEnd"/>
            <w:r w:rsidRPr="005F465C">
              <w:rPr>
                <w:rFonts w:hint="eastAsia"/>
                <w:sz w:val="22"/>
              </w:rPr>
              <w:t>的每个数字的几何尺寸应不小于要求。</w:t>
            </w:r>
          </w:p>
        </w:tc>
        <w:tc>
          <w:tcPr>
            <w:tcW w:w="554" w:type="dxa"/>
            <w:vAlign w:val="center"/>
          </w:tcPr>
          <w:p w14:paraId="59278B84" w14:textId="77777777" w:rsidR="003657AA" w:rsidRDefault="003657AA" w:rsidP="005E1DD4">
            <w:pPr>
              <w:jc w:val="center"/>
            </w:pPr>
          </w:p>
        </w:tc>
        <w:tc>
          <w:tcPr>
            <w:tcW w:w="559" w:type="dxa"/>
            <w:vAlign w:val="center"/>
          </w:tcPr>
          <w:p w14:paraId="5D203B77" w14:textId="77777777" w:rsidR="003657AA" w:rsidRDefault="003657AA" w:rsidP="005E1DD4">
            <w:pPr>
              <w:jc w:val="center"/>
            </w:pPr>
          </w:p>
        </w:tc>
        <w:tc>
          <w:tcPr>
            <w:tcW w:w="687" w:type="dxa"/>
            <w:vAlign w:val="center"/>
          </w:tcPr>
          <w:p w14:paraId="38962F61" w14:textId="77777777" w:rsidR="003657AA" w:rsidRDefault="003657AA" w:rsidP="005E1DD4">
            <w:pPr>
              <w:jc w:val="center"/>
            </w:pPr>
          </w:p>
        </w:tc>
      </w:tr>
      <w:tr w:rsidR="003657AA" w14:paraId="3570E401" w14:textId="77777777" w:rsidTr="00F741F8">
        <w:trPr>
          <w:jc w:val="center"/>
        </w:trPr>
        <w:tc>
          <w:tcPr>
            <w:tcW w:w="1493" w:type="dxa"/>
            <w:vMerge/>
            <w:vAlign w:val="center"/>
          </w:tcPr>
          <w:p w14:paraId="521AD5E2" w14:textId="77777777" w:rsidR="003657AA" w:rsidRDefault="003657AA" w:rsidP="005E1DD4">
            <w:pPr>
              <w:jc w:val="center"/>
            </w:pPr>
          </w:p>
        </w:tc>
        <w:tc>
          <w:tcPr>
            <w:tcW w:w="5633" w:type="dxa"/>
            <w:vAlign w:val="center"/>
          </w:tcPr>
          <w:p w14:paraId="6A8C2334" w14:textId="4921EEC4" w:rsidR="003657AA" w:rsidRPr="00F741F8" w:rsidRDefault="003657AA" w:rsidP="005E1DD4">
            <w:r w:rsidRPr="005F465C">
              <w:rPr>
                <w:rFonts w:hint="eastAsia"/>
                <w:sz w:val="22"/>
              </w:rPr>
              <w:t>单价显示应不少于</w:t>
            </w:r>
            <w:r w:rsidRPr="005F465C">
              <w:rPr>
                <w:rFonts w:hint="eastAsia"/>
                <w:sz w:val="22"/>
              </w:rPr>
              <w:t>4</w:t>
            </w:r>
            <w:r w:rsidRPr="005F465C">
              <w:rPr>
                <w:rFonts w:hint="eastAsia"/>
                <w:sz w:val="22"/>
              </w:rPr>
              <w:t>位，小数点后两位，小数点前不少于</w:t>
            </w:r>
            <w:r w:rsidRPr="005F465C">
              <w:rPr>
                <w:rFonts w:hint="eastAsia"/>
                <w:sz w:val="22"/>
              </w:rPr>
              <w:t>2</w:t>
            </w:r>
            <w:r w:rsidRPr="005F465C">
              <w:rPr>
                <w:rFonts w:hint="eastAsia"/>
                <w:sz w:val="22"/>
              </w:rPr>
              <w:t>位</w:t>
            </w:r>
            <w:r w:rsidRPr="005F465C">
              <w:rPr>
                <w:rFonts w:ascii="宋体" w:hAnsi="宋体" w:hint="eastAsia"/>
                <w:sz w:val="24"/>
              </w:rPr>
              <w:t>。</w:t>
            </w:r>
          </w:p>
        </w:tc>
        <w:tc>
          <w:tcPr>
            <w:tcW w:w="554" w:type="dxa"/>
            <w:vAlign w:val="center"/>
          </w:tcPr>
          <w:p w14:paraId="1D2F7582" w14:textId="77777777" w:rsidR="003657AA" w:rsidRDefault="003657AA" w:rsidP="005E1DD4">
            <w:pPr>
              <w:jc w:val="center"/>
            </w:pPr>
          </w:p>
        </w:tc>
        <w:tc>
          <w:tcPr>
            <w:tcW w:w="559" w:type="dxa"/>
            <w:vAlign w:val="center"/>
          </w:tcPr>
          <w:p w14:paraId="40BBBA1E" w14:textId="77777777" w:rsidR="003657AA" w:rsidRDefault="003657AA" w:rsidP="005E1DD4">
            <w:pPr>
              <w:jc w:val="center"/>
            </w:pPr>
          </w:p>
        </w:tc>
        <w:tc>
          <w:tcPr>
            <w:tcW w:w="687" w:type="dxa"/>
            <w:vAlign w:val="center"/>
          </w:tcPr>
          <w:p w14:paraId="7CDFEC15" w14:textId="77777777" w:rsidR="003657AA" w:rsidRDefault="003657AA" w:rsidP="005E1DD4">
            <w:pPr>
              <w:jc w:val="center"/>
            </w:pPr>
          </w:p>
        </w:tc>
      </w:tr>
      <w:tr w:rsidR="003657AA" w14:paraId="69ED38CF" w14:textId="77777777" w:rsidTr="00F741F8">
        <w:trPr>
          <w:jc w:val="center"/>
        </w:trPr>
        <w:tc>
          <w:tcPr>
            <w:tcW w:w="1493" w:type="dxa"/>
            <w:vMerge/>
            <w:vAlign w:val="center"/>
          </w:tcPr>
          <w:p w14:paraId="3BAA5C1E" w14:textId="77777777" w:rsidR="003657AA" w:rsidRDefault="003657AA" w:rsidP="005E1DD4">
            <w:pPr>
              <w:jc w:val="center"/>
            </w:pPr>
          </w:p>
        </w:tc>
        <w:tc>
          <w:tcPr>
            <w:tcW w:w="5633" w:type="dxa"/>
            <w:vAlign w:val="center"/>
          </w:tcPr>
          <w:p w14:paraId="119CC0D8" w14:textId="35D19EC9" w:rsidR="003657AA" w:rsidRPr="00F741F8" w:rsidRDefault="003657AA" w:rsidP="005E1DD4">
            <w:r w:rsidRPr="005F465C">
              <w:rPr>
                <w:rFonts w:hint="eastAsia"/>
                <w:sz w:val="22"/>
              </w:rPr>
              <w:t>付费金额显示应不少于</w:t>
            </w:r>
            <w:r w:rsidRPr="005F465C">
              <w:rPr>
                <w:rFonts w:hint="eastAsia"/>
                <w:sz w:val="22"/>
              </w:rPr>
              <w:t>6</w:t>
            </w:r>
            <w:r w:rsidRPr="005F465C">
              <w:rPr>
                <w:rFonts w:hint="eastAsia"/>
                <w:sz w:val="22"/>
              </w:rPr>
              <w:t>位，小数点后</w:t>
            </w:r>
            <w:r w:rsidRPr="005F465C">
              <w:rPr>
                <w:rFonts w:hint="eastAsia"/>
                <w:sz w:val="22"/>
              </w:rPr>
              <w:t>2</w:t>
            </w:r>
            <w:r w:rsidRPr="005F465C">
              <w:rPr>
                <w:rFonts w:hint="eastAsia"/>
                <w:sz w:val="22"/>
              </w:rPr>
              <w:t>位，小数点前不少于</w:t>
            </w:r>
            <w:r w:rsidRPr="005F465C">
              <w:rPr>
                <w:rFonts w:hint="eastAsia"/>
                <w:sz w:val="22"/>
              </w:rPr>
              <w:t>4</w:t>
            </w:r>
            <w:r w:rsidRPr="005F465C">
              <w:rPr>
                <w:rFonts w:hint="eastAsia"/>
                <w:sz w:val="22"/>
              </w:rPr>
              <w:t>位。</w:t>
            </w:r>
          </w:p>
        </w:tc>
        <w:tc>
          <w:tcPr>
            <w:tcW w:w="554" w:type="dxa"/>
            <w:vAlign w:val="center"/>
          </w:tcPr>
          <w:p w14:paraId="459EDF0F" w14:textId="77777777" w:rsidR="003657AA" w:rsidRDefault="003657AA" w:rsidP="005E1DD4">
            <w:pPr>
              <w:jc w:val="center"/>
            </w:pPr>
          </w:p>
        </w:tc>
        <w:tc>
          <w:tcPr>
            <w:tcW w:w="559" w:type="dxa"/>
            <w:vAlign w:val="center"/>
          </w:tcPr>
          <w:p w14:paraId="7AE00BF3" w14:textId="77777777" w:rsidR="003657AA" w:rsidRDefault="003657AA" w:rsidP="005E1DD4">
            <w:pPr>
              <w:jc w:val="center"/>
            </w:pPr>
          </w:p>
        </w:tc>
        <w:tc>
          <w:tcPr>
            <w:tcW w:w="687" w:type="dxa"/>
            <w:vAlign w:val="center"/>
          </w:tcPr>
          <w:p w14:paraId="003770C0" w14:textId="77777777" w:rsidR="003657AA" w:rsidRDefault="003657AA" w:rsidP="005E1DD4">
            <w:pPr>
              <w:jc w:val="center"/>
            </w:pPr>
          </w:p>
        </w:tc>
      </w:tr>
      <w:tr w:rsidR="003657AA" w14:paraId="24409DEB" w14:textId="77777777" w:rsidTr="00F741F8">
        <w:trPr>
          <w:jc w:val="center"/>
        </w:trPr>
        <w:tc>
          <w:tcPr>
            <w:tcW w:w="1493" w:type="dxa"/>
            <w:vMerge/>
            <w:vAlign w:val="center"/>
          </w:tcPr>
          <w:p w14:paraId="5672B889" w14:textId="77777777" w:rsidR="003657AA" w:rsidRDefault="003657AA" w:rsidP="005E1DD4">
            <w:pPr>
              <w:jc w:val="center"/>
            </w:pPr>
          </w:p>
        </w:tc>
        <w:tc>
          <w:tcPr>
            <w:tcW w:w="5633" w:type="dxa"/>
            <w:vAlign w:val="center"/>
          </w:tcPr>
          <w:p w14:paraId="0A1E496C" w14:textId="45C546BB" w:rsidR="003657AA" w:rsidRPr="00F741F8" w:rsidRDefault="003657AA" w:rsidP="005E1DD4">
            <w:r w:rsidRPr="005F465C">
              <w:rPr>
                <w:rFonts w:hint="eastAsia"/>
                <w:sz w:val="22"/>
              </w:rPr>
              <w:t>交易的体积</w:t>
            </w:r>
            <w:proofErr w:type="gramStart"/>
            <w:r w:rsidRPr="005F465C">
              <w:rPr>
                <w:rFonts w:hint="eastAsia"/>
                <w:sz w:val="22"/>
              </w:rPr>
              <w:t>量显示</w:t>
            </w:r>
            <w:proofErr w:type="gramEnd"/>
            <w:r w:rsidRPr="005F465C">
              <w:rPr>
                <w:rFonts w:hint="eastAsia"/>
                <w:sz w:val="22"/>
              </w:rPr>
              <w:t>应不少于</w:t>
            </w:r>
            <w:r w:rsidRPr="005F465C">
              <w:rPr>
                <w:rFonts w:hint="eastAsia"/>
                <w:sz w:val="22"/>
              </w:rPr>
              <w:t>6</w:t>
            </w:r>
            <w:r w:rsidRPr="005F465C">
              <w:rPr>
                <w:rFonts w:hint="eastAsia"/>
                <w:sz w:val="22"/>
              </w:rPr>
              <w:t>位，小数点后</w:t>
            </w:r>
            <w:r w:rsidRPr="005F465C">
              <w:rPr>
                <w:rFonts w:hint="eastAsia"/>
                <w:sz w:val="22"/>
              </w:rPr>
              <w:t>2</w:t>
            </w:r>
            <w:r w:rsidRPr="005F465C">
              <w:rPr>
                <w:rFonts w:hint="eastAsia"/>
                <w:sz w:val="22"/>
              </w:rPr>
              <w:t>位，小数点前不少于</w:t>
            </w:r>
            <w:r w:rsidRPr="005F465C">
              <w:rPr>
                <w:rFonts w:hint="eastAsia"/>
                <w:sz w:val="22"/>
              </w:rPr>
              <w:t>4</w:t>
            </w:r>
            <w:r w:rsidRPr="005F465C">
              <w:rPr>
                <w:rFonts w:hint="eastAsia"/>
                <w:sz w:val="22"/>
              </w:rPr>
              <w:t>位。</w:t>
            </w:r>
          </w:p>
        </w:tc>
        <w:tc>
          <w:tcPr>
            <w:tcW w:w="554" w:type="dxa"/>
            <w:vAlign w:val="center"/>
          </w:tcPr>
          <w:p w14:paraId="46F36C0E" w14:textId="77777777" w:rsidR="003657AA" w:rsidRDefault="003657AA" w:rsidP="005E1DD4">
            <w:pPr>
              <w:jc w:val="center"/>
            </w:pPr>
          </w:p>
        </w:tc>
        <w:tc>
          <w:tcPr>
            <w:tcW w:w="559" w:type="dxa"/>
            <w:vAlign w:val="center"/>
          </w:tcPr>
          <w:p w14:paraId="03853B4B" w14:textId="77777777" w:rsidR="003657AA" w:rsidRDefault="003657AA" w:rsidP="005E1DD4">
            <w:pPr>
              <w:jc w:val="center"/>
            </w:pPr>
          </w:p>
        </w:tc>
        <w:tc>
          <w:tcPr>
            <w:tcW w:w="687" w:type="dxa"/>
            <w:vAlign w:val="center"/>
          </w:tcPr>
          <w:p w14:paraId="2940566F" w14:textId="77777777" w:rsidR="003657AA" w:rsidRDefault="003657AA" w:rsidP="005E1DD4">
            <w:pPr>
              <w:jc w:val="center"/>
            </w:pPr>
          </w:p>
        </w:tc>
      </w:tr>
      <w:tr w:rsidR="003657AA" w14:paraId="4D9BDA1F" w14:textId="77777777" w:rsidTr="00FF72AB">
        <w:trPr>
          <w:jc w:val="center"/>
        </w:trPr>
        <w:tc>
          <w:tcPr>
            <w:tcW w:w="8926" w:type="dxa"/>
            <w:gridSpan w:val="5"/>
            <w:vAlign w:val="center"/>
          </w:tcPr>
          <w:p w14:paraId="58519A5E" w14:textId="3ED241E5" w:rsidR="003657AA" w:rsidRDefault="003657AA" w:rsidP="005E1DD4">
            <w:pPr>
              <w:jc w:val="center"/>
            </w:pPr>
            <w:r w:rsidRPr="005E1DD4">
              <w:rPr>
                <w:rFonts w:hint="eastAsia"/>
                <w:b/>
                <w:bCs/>
              </w:rPr>
              <w:t>通用技</w:t>
            </w:r>
            <w:r w:rsidRPr="003657AA">
              <w:rPr>
                <w:rFonts w:hint="eastAsia"/>
                <w:b/>
                <w:bCs/>
              </w:rPr>
              <w:t>术要求——</w:t>
            </w:r>
            <w:r>
              <w:rPr>
                <w:rFonts w:hint="eastAsia"/>
                <w:b/>
                <w:bCs/>
              </w:rPr>
              <w:t>防爆要求</w:t>
            </w:r>
          </w:p>
        </w:tc>
      </w:tr>
      <w:tr w:rsidR="003657AA" w14:paraId="2A27A3F0" w14:textId="77777777" w:rsidTr="00F741F8">
        <w:trPr>
          <w:jc w:val="center"/>
        </w:trPr>
        <w:tc>
          <w:tcPr>
            <w:tcW w:w="1493" w:type="dxa"/>
            <w:vMerge w:val="restart"/>
            <w:vAlign w:val="center"/>
          </w:tcPr>
          <w:p w14:paraId="1BAC1319" w14:textId="257D447E" w:rsidR="003657AA" w:rsidRDefault="003657AA" w:rsidP="005E1DD4">
            <w:pPr>
              <w:jc w:val="center"/>
            </w:pPr>
            <w:r>
              <w:rPr>
                <w:rFonts w:hint="eastAsia"/>
              </w:rPr>
              <w:t>7</w:t>
            </w:r>
            <w:r>
              <w:t>.3.3</w:t>
            </w:r>
          </w:p>
        </w:tc>
        <w:tc>
          <w:tcPr>
            <w:tcW w:w="5633" w:type="dxa"/>
            <w:vAlign w:val="center"/>
          </w:tcPr>
          <w:p w14:paraId="336554FD" w14:textId="46DDA990" w:rsidR="003657AA" w:rsidRPr="005F465C" w:rsidRDefault="003657AA" w:rsidP="005E1DD4">
            <w:pPr>
              <w:rPr>
                <w:sz w:val="22"/>
              </w:rPr>
            </w:pPr>
            <w:r w:rsidRPr="005E1DD4">
              <w:rPr>
                <w:rFonts w:hint="eastAsia"/>
                <w:sz w:val="22"/>
              </w:rPr>
              <w:t>防爆合格证书</w:t>
            </w:r>
            <w:r>
              <w:rPr>
                <w:rFonts w:hint="eastAsia"/>
                <w:sz w:val="22"/>
              </w:rPr>
              <w:t>经查询有效。</w:t>
            </w:r>
          </w:p>
        </w:tc>
        <w:tc>
          <w:tcPr>
            <w:tcW w:w="554" w:type="dxa"/>
            <w:vAlign w:val="center"/>
          </w:tcPr>
          <w:p w14:paraId="517A3C82" w14:textId="77777777" w:rsidR="003657AA" w:rsidRDefault="003657AA" w:rsidP="005E1DD4">
            <w:pPr>
              <w:jc w:val="center"/>
            </w:pPr>
          </w:p>
        </w:tc>
        <w:tc>
          <w:tcPr>
            <w:tcW w:w="559" w:type="dxa"/>
            <w:vAlign w:val="center"/>
          </w:tcPr>
          <w:p w14:paraId="597035D2" w14:textId="77777777" w:rsidR="003657AA" w:rsidRDefault="003657AA" w:rsidP="005E1DD4">
            <w:pPr>
              <w:jc w:val="center"/>
            </w:pPr>
          </w:p>
        </w:tc>
        <w:tc>
          <w:tcPr>
            <w:tcW w:w="687" w:type="dxa"/>
            <w:vAlign w:val="center"/>
          </w:tcPr>
          <w:p w14:paraId="40CD9706" w14:textId="77777777" w:rsidR="003657AA" w:rsidRDefault="003657AA" w:rsidP="005E1DD4">
            <w:pPr>
              <w:jc w:val="center"/>
            </w:pPr>
          </w:p>
        </w:tc>
      </w:tr>
      <w:tr w:rsidR="003657AA" w14:paraId="007DD6D5" w14:textId="77777777" w:rsidTr="00F741F8">
        <w:trPr>
          <w:jc w:val="center"/>
        </w:trPr>
        <w:tc>
          <w:tcPr>
            <w:tcW w:w="1493" w:type="dxa"/>
            <w:vMerge/>
            <w:vAlign w:val="center"/>
          </w:tcPr>
          <w:p w14:paraId="33E38E1E" w14:textId="77777777" w:rsidR="003657AA" w:rsidRDefault="003657AA" w:rsidP="005E1DD4">
            <w:pPr>
              <w:jc w:val="center"/>
            </w:pPr>
          </w:p>
        </w:tc>
        <w:tc>
          <w:tcPr>
            <w:tcW w:w="5633" w:type="dxa"/>
            <w:vAlign w:val="center"/>
          </w:tcPr>
          <w:p w14:paraId="3BCFD1AA" w14:textId="1CC863B7" w:rsidR="003657AA" w:rsidRPr="005F465C" w:rsidRDefault="003657AA" w:rsidP="005E1DD4">
            <w:pPr>
              <w:rPr>
                <w:sz w:val="22"/>
              </w:rPr>
            </w:pPr>
            <w:r w:rsidRPr="005E1DD4">
              <w:rPr>
                <w:rFonts w:hint="eastAsia"/>
                <w:sz w:val="22"/>
              </w:rPr>
              <w:t>防爆合格证书</w:t>
            </w:r>
            <w:r>
              <w:rPr>
                <w:rFonts w:hint="eastAsia"/>
                <w:sz w:val="22"/>
              </w:rPr>
              <w:t>包含所申请的型号。</w:t>
            </w:r>
          </w:p>
        </w:tc>
        <w:tc>
          <w:tcPr>
            <w:tcW w:w="554" w:type="dxa"/>
            <w:vAlign w:val="center"/>
          </w:tcPr>
          <w:p w14:paraId="2EAB4C83" w14:textId="77777777" w:rsidR="003657AA" w:rsidRDefault="003657AA" w:rsidP="005E1DD4">
            <w:pPr>
              <w:jc w:val="center"/>
            </w:pPr>
          </w:p>
        </w:tc>
        <w:tc>
          <w:tcPr>
            <w:tcW w:w="559" w:type="dxa"/>
            <w:vAlign w:val="center"/>
          </w:tcPr>
          <w:p w14:paraId="7CA30AB0" w14:textId="77777777" w:rsidR="003657AA" w:rsidRDefault="003657AA" w:rsidP="005E1DD4">
            <w:pPr>
              <w:jc w:val="center"/>
            </w:pPr>
          </w:p>
        </w:tc>
        <w:tc>
          <w:tcPr>
            <w:tcW w:w="687" w:type="dxa"/>
            <w:vAlign w:val="center"/>
          </w:tcPr>
          <w:p w14:paraId="15DDFE9F" w14:textId="77777777" w:rsidR="003657AA" w:rsidRDefault="003657AA" w:rsidP="005E1DD4">
            <w:pPr>
              <w:jc w:val="center"/>
            </w:pPr>
          </w:p>
        </w:tc>
      </w:tr>
      <w:tr w:rsidR="003657AA" w14:paraId="04E9425A" w14:textId="77777777" w:rsidTr="00F741F8">
        <w:trPr>
          <w:jc w:val="center"/>
        </w:trPr>
        <w:tc>
          <w:tcPr>
            <w:tcW w:w="1493" w:type="dxa"/>
            <w:vMerge/>
            <w:vAlign w:val="center"/>
          </w:tcPr>
          <w:p w14:paraId="3523467A" w14:textId="77777777" w:rsidR="003657AA" w:rsidRDefault="003657AA" w:rsidP="005E1DD4">
            <w:pPr>
              <w:jc w:val="center"/>
            </w:pPr>
          </w:p>
        </w:tc>
        <w:tc>
          <w:tcPr>
            <w:tcW w:w="5633" w:type="dxa"/>
            <w:vAlign w:val="center"/>
          </w:tcPr>
          <w:p w14:paraId="255392A2" w14:textId="5B326595" w:rsidR="003657AA" w:rsidRPr="005F465C" w:rsidRDefault="003657AA" w:rsidP="005E1DD4">
            <w:pPr>
              <w:rPr>
                <w:sz w:val="22"/>
              </w:rPr>
            </w:pPr>
            <w:r>
              <w:rPr>
                <w:rFonts w:hint="eastAsia"/>
                <w:sz w:val="22"/>
              </w:rPr>
              <w:t>送</w:t>
            </w:r>
            <w:proofErr w:type="gramStart"/>
            <w:r>
              <w:rPr>
                <w:rFonts w:hint="eastAsia"/>
                <w:sz w:val="22"/>
              </w:rPr>
              <w:t>样样机</w:t>
            </w:r>
            <w:proofErr w:type="gramEnd"/>
            <w:r>
              <w:rPr>
                <w:rFonts w:hint="eastAsia"/>
                <w:sz w:val="22"/>
              </w:rPr>
              <w:t>的相应部件与</w:t>
            </w:r>
            <w:r w:rsidRPr="005E1DD4">
              <w:rPr>
                <w:rFonts w:hint="eastAsia"/>
                <w:sz w:val="22"/>
              </w:rPr>
              <w:t>防爆合格证书</w:t>
            </w:r>
            <w:r>
              <w:rPr>
                <w:rFonts w:hint="eastAsia"/>
                <w:sz w:val="22"/>
              </w:rPr>
              <w:t>所附关键部件清单一致。</w:t>
            </w:r>
          </w:p>
        </w:tc>
        <w:tc>
          <w:tcPr>
            <w:tcW w:w="554" w:type="dxa"/>
            <w:vAlign w:val="center"/>
          </w:tcPr>
          <w:p w14:paraId="122D224D" w14:textId="77777777" w:rsidR="003657AA" w:rsidRDefault="003657AA" w:rsidP="005E1DD4">
            <w:pPr>
              <w:jc w:val="center"/>
            </w:pPr>
          </w:p>
        </w:tc>
        <w:tc>
          <w:tcPr>
            <w:tcW w:w="559" w:type="dxa"/>
            <w:vAlign w:val="center"/>
          </w:tcPr>
          <w:p w14:paraId="6889A874" w14:textId="77777777" w:rsidR="003657AA" w:rsidRDefault="003657AA" w:rsidP="005E1DD4">
            <w:pPr>
              <w:jc w:val="center"/>
            </w:pPr>
          </w:p>
        </w:tc>
        <w:tc>
          <w:tcPr>
            <w:tcW w:w="687" w:type="dxa"/>
            <w:vAlign w:val="center"/>
          </w:tcPr>
          <w:p w14:paraId="04106B19" w14:textId="77777777" w:rsidR="003657AA" w:rsidRDefault="003657AA" w:rsidP="005E1DD4">
            <w:pPr>
              <w:jc w:val="center"/>
            </w:pPr>
          </w:p>
        </w:tc>
      </w:tr>
    </w:tbl>
    <w:p w14:paraId="74F091B0" w14:textId="30C0883A" w:rsidR="003657AA" w:rsidRPr="00641A4C" w:rsidRDefault="003657AA" w:rsidP="00641A4C">
      <w:pPr>
        <w:spacing w:line="360" w:lineRule="auto"/>
        <w:ind w:firstLineChars="200" w:firstLine="420"/>
        <w:jc w:val="left"/>
        <w:rPr>
          <w:rFonts w:ascii="仿宋" w:eastAsia="仿宋" w:hAnsi="仿宋"/>
          <w:szCs w:val="21"/>
        </w:rPr>
      </w:pPr>
      <w:r w:rsidRPr="005F465C">
        <w:rPr>
          <w:rFonts w:ascii="仿宋" w:eastAsia="仿宋" w:hAnsi="仿宋" w:hint="eastAsia"/>
          <w:szCs w:val="21"/>
        </w:rPr>
        <w:t>注：通过在“＋”栏内画“×” ；不通过在“－”栏内画“×” 。</w:t>
      </w:r>
      <w:r>
        <w:br w:type="page"/>
      </w:r>
    </w:p>
    <w:p w14:paraId="6EDC27A8" w14:textId="50944F7C" w:rsidR="00641A4C" w:rsidRDefault="00641A4C" w:rsidP="00567F60">
      <w:pPr>
        <w:pStyle w:val="affe"/>
        <w:numPr>
          <w:ilvl w:val="1"/>
          <w:numId w:val="38"/>
        </w:numPr>
        <w:spacing w:after="240"/>
        <w:ind w:firstLineChars="0"/>
        <w:rPr>
          <w:sz w:val="24"/>
          <w:szCs w:val="22"/>
        </w:rPr>
      </w:pPr>
      <w:r>
        <w:rPr>
          <w:rFonts w:hint="eastAsia"/>
          <w:sz w:val="24"/>
          <w:szCs w:val="22"/>
        </w:rPr>
        <w:lastRenderedPageBreak/>
        <w:t>软件测试</w:t>
      </w:r>
    </w:p>
    <w:p w14:paraId="50FCAB03" w14:textId="6939F0EA" w:rsidR="00F51510" w:rsidRPr="00010F22" w:rsidRDefault="00F51510" w:rsidP="00641A4C">
      <w:pPr>
        <w:pStyle w:val="affe"/>
        <w:numPr>
          <w:ilvl w:val="2"/>
          <w:numId w:val="38"/>
        </w:numPr>
        <w:spacing w:after="240"/>
        <w:ind w:firstLineChars="0"/>
        <w:rPr>
          <w:sz w:val="24"/>
          <w:szCs w:val="22"/>
        </w:rPr>
      </w:pPr>
      <w:r w:rsidRPr="00010F22">
        <w:rPr>
          <w:rFonts w:hint="eastAsia"/>
          <w:sz w:val="24"/>
          <w:szCs w:val="22"/>
        </w:rPr>
        <w:t>各技术部分的文档检查表</w:t>
      </w:r>
    </w:p>
    <w:tbl>
      <w:tblPr>
        <w:tblStyle w:val="af1"/>
        <w:tblW w:w="9067" w:type="dxa"/>
        <w:jc w:val="center"/>
        <w:tblLook w:val="04A0" w:firstRow="1" w:lastRow="0" w:firstColumn="1" w:lastColumn="0" w:noHBand="0" w:noVBand="1"/>
      </w:tblPr>
      <w:tblGrid>
        <w:gridCol w:w="1129"/>
        <w:gridCol w:w="1134"/>
        <w:gridCol w:w="4330"/>
        <w:gridCol w:w="824"/>
        <w:gridCol w:w="825"/>
        <w:gridCol w:w="825"/>
      </w:tblGrid>
      <w:tr w:rsidR="00567F60" w14:paraId="4F4FDC10" w14:textId="77777777" w:rsidTr="00D77AD1">
        <w:trPr>
          <w:tblHeader/>
          <w:jc w:val="center"/>
        </w:trPr>
        <w:tc>
          <w:tcPr>
            <w:tcW w:w="2263" w:type="dxa"/>
            <w:gridSpan w:val="2"/>
            <w:vMerge w:val="restart"/>
            <w:vAlign w:val="center"/>
          </w:tcPr>
          <w:p w14:paraId="71AA672B" w14:textId="5AC0949D" w:rsidR="00567F60" w:rsidRDefault="00567F60" w:rsidP="00567F60">
            <w:pPr>
              <w:jc w:val="center"/>
            </w:pPr>
            <w:r>
              <w:rPr>
                <w:rFonts w:hint="eastAsia"/>
              </w:rPr>
              <w:t>型式评价项目</w:t>
            </w:r>
          </w:p>
        </w:tc>
        <w:tc>
          <w:tcPr>
            <w:tcW w:w="4330" w:type="dxa"/>
            <w:vMerge w:val="restart"/>
            <w:vAlign w:val="center"/>
          </w:tcPr>
          <w:p w14:paraId="01AB1FFE" w14:textId="5600A442" w:rsidR="00567F60" w:rsidRDefault="00567F60" w:rsidP="00567F60">
            <w:pPr>
              <w:jc w:val="center"/>
            </w:pPr>
            <w:r>
              <w:rPr>
                <w:rFonts w:hint="eastAsia"/>
              </w:rPr>
              <w:t>检查点</w:t>
            </w:r>
          </w:p>
        </w:tc>
        <w:tc>
          <w:tcPr>
            <w:tcW w:w="2474" w:type="dxa"/>
            <w:gridSpan w:val="3"/>
            <w:vAlign w:val="center"/>
          </w:tcPr>
          <w:p w14:paraId="66E737AD" w14:textId="674D2EDE" w:rsidR="00567F60" w:rsidRDefault="00567F60" w:rsidP="00567F60">
            <w:pPr>
              <w:jc w:val="center"/>
            </w:pPr>
            <w:r>
              <w:rPr>
                <w:rFonts w:hint="eastAsia"/>
              </w:rPr>
              <w:t>型式评价机构验证</w:t>
            </w:r>
          </w:p>
        </w:tc>
      </w:tr>
      <w:tr w:rsidR="00E278CD" w14:paraId="54F428CD" w14:textId="77777777" w:rsidTr="00E278CD">
        <w:trPr>
          <w:tblHeader/>
          <w:jc w:val="center"/>
        </w:trPr>
        <w:tc>
          <w:tcPr>
            <w:tcW w:w="2263" w:type="dxa"/>
            <w:gridSpan w:val="2"/>
            <w:vMerge/>
            <w:vAlign w:val="center"/>
          </w:tcPr>
          <w:p w14:paraId="3748F9E3" w14:textId="77777777" w:rsidR="00E278CD" w:rsidRDefault="00E278CD" w:rsidP="00E278CD">
            <w:pPr>
              <w:jc w:val="center"/>
            </w:pPr>
          </w:p>
        </w:tc>
        <w:tc>
          <w:tcPr>
            <w:tcW w:w="4330" w:type="dxa"/>
            <w:vMerge/>
            <w:vAlign w:val="center"/>
          </w:tcPr>
          <w:p w14:paraId="10942994" w14:textId="3144CBBE" w:rsidR="00E278CD" w:rsidRDefault="00E278CD" w:rsidP="00E278CD">
            <w:pPr>
              <w:jc w:val="center"/>
            </w:pPr>
          </w:p>
        </w:tc>
        <w:tc>
          <w:tcPr>
            <w:tcW w:w="824" w:type="dxa"/>
            <w:vAlign w:val="center"/>
          </w:tcPr>
          <w:p w14:paraId="1F0BCB6A" w14:textId="3C28DD60" w:rsidR="00E278CD" w:rsidRDefault="00E278CD" w:rsidP="00E278CD">
            <w:pPr>
              <w:jc w:val="center"/>
            </w:pPr>
            <w:r>
              <w:rPr>
                <w:rFonts w:hint="eastAsia"/>
              </w:rPr>
              <w:t>+</w:t>
            </w:r>
          </w:p>
        </w:tc>
        <w:tc>
          <w:tcPr>
            <w:tcW w:w="825" w:type="dxa"/>
            <w:vAlign w:val="center"/>
          </w:tcPr>
          <w:p w14:paraId="22876146" w14:textId="45DDD590" w:rsidR="00E278CD" w:rsidRDefault="00E278CD" w:rsidP="00E278CD">
            <w:pPr>
              <w:jc w:val="center"/>
            </w:pPr>
            <w:r>
              <w:rPr>
                <w:rFonts w:hint="eastAsia"/>
              </w:rPr>
              <w:t>－</w:t>
            </w:r>
          </w:p>
        </w:tc>
        <w:tc>
          <w:tcPr>
            <w:tcW w:w="825" w:type="dxa"/>
            <w:vAlign w:val="center"/>
          </w:tcPr>
          <w:p w14:paraId="3EAB8402" w14:textId="1EB7C3F5" w:rsidR="00E278CD" w:rsidRDefault="00E278CD" w:rsidP="00E278CD">
            <w:pPr>
              <w:jc w:val="center"/>
            </w:pPr>
            <w:r>
              <w:rPr>
                <w:rFonts w:hint="eastAsia"/>
              </w:rPr>
              <w:t>N</w:t>
            </w:r>
            <w:r>
              <w:t>/A</w:t>
            </w:r>
          </w:p>
        </w:tc>
      </w:tr>
      <w:tr w:rsidR="00567F60" w14:paraId="7FFB0DC0" w14:textId="77777777" w:rsidTr="00E278CD">
        <w:trPr>
          <w:jc w:val="center"/>
        </w:trPr>
        <w:tc>
          <w:tcPr>
            <w:tcW w:w="2263" w:type="dxa"/>
            <w:gridSpan w:val="2"/>
            <w:vAlign w:val="center"/>
          </w:tcPr>
          <w:p w14:paraId="7D425F61" w14:textId="1DB1E010" w:rsidR="00567F60" w:rsidRDefault="00567F60" w:rsidP="00567F60">
            <w:pPr>
              <w:pStyle w:val="affe"/>
              <w:ind w:firstLineChars="0" w:firstLine="0"/>
              <w:jc w:val="center"/>
            </w:pPr>
            <w:r>
              <w:rPr>
                <w:rFonts w:hint="eastAsia"/>
              </w:rPr>
              <w:t>软件标识</w:t>
            </w:r>
          </w:p>
        </w:tc>
        <w:tc>
          <w:tcPr>
            <w:tcW w:w="4330" w:type="dxa"/>
            <w:vAlign w:val="center"/>
          </w:tcPr>
          <w:p w14:paraId="3B80D29D" w14:textId="05A74658" w:rsidR="00567F60" w:rsidRDefault="00567F60" w:rsidP="00567F60">
            <w:pPr>
              <w:pStyle w:val="affe"/>
              <w:numPr>
                <w:ilvl w:val="0"/>
                <w:numId w:val="40"/>
              </w:numPr>
              <w:ind w:firstLineChars="0"/>
            </w:pPr>
            <w:r>
              <w:rPr>
                <w:rFonts w:hint="eastAsia"/>
              </w:rPr>
              <w:t>软件标识的创建方式：</w:t>
            </w:r>
          </w:p>
          <w:p w14:paraId="331B047D" w14:textId="77777777" w:rsidR="00D77AD1" w:rsidRDefault="00D77AD1" w:rsidP="00D77AD1"/>
          <w:p w14:paraId="543A4077" w14:textId="77777777" w:rsidR="00D77AD1" w:rsidRDefault="00D77AD1" w:rsidP="00D77AD1"/>
          <w:p w14:paraId="6733CB50" w14:textId="77777777" w:rsidR="00D77AD1" w:rsidRDefault="00D77AD1" w:rsidP="00D77AD1"/>
          <w:p w14:paraId="32F43C34" w14:textId="77777777" w:rsidR="00D77AD1" w:rsidRDefault="00D77AD1" w:rsidP="00D77AD1"/>
          <w:p w14:paraId="1751D025" w14:textId="77777777" w:rsidR="00D77AD1" w:rsidRDefault="00D77AD1" w:rsidP="00D77AD1"/>
          <w:p w14:paraId="62268CE5" w14:textId="77777777" w:rsidR="00D77AD1" w:rsidRDefault="00D77AD1" w:rsidP="00D77AD1"/>
          <w:p w14:paraId="4B6B2624" w14:textId="77777777" w:rsidR="00D77AD1" w:rsidRDefault="00D77AD1" w:rsidP="00D77AD1"/>
          <w:p w14:paraId="54D126E9" w14:textId="77777777" w:rsidR="00D77AD1" w:rsidRDefault="00D77AD1" w:rsidP="00D77AD1"/>
          <w:p w14:paraId="6D9A136F" w14:textId="77777777" w:rsidR="00D77AD1" w:rsidRDefault="00D77AD1" w:rsidP="00D77AD1"/>
          <w:p w14:paraId="519B43B5" w14:textId="77777777" w:rsidR="00D77AD1" w:rsidRDefault="00D77AD1" w:rsidP="00D77AD1"/>
          <w:p w14:paraId="1BA3DEDD" w14:textId="77777777" w:rsidR="00D77AD1" w:rsidRDefault="00D77AD1" w:rsidP="00D77AD1"/>
          <w:p w14:paraId="18D46078" w14:textId="77777777" w:rsidR="00D77AD1" w:rsidRDefault="00D77AD1" w:rsidP="00D77AD1"/>
          <w:p w14:paraId="7169022F" w14:textId="77777777" w:rsidR="00D77AD1" w:rsidRDefault="00D77AD1" w:rsidP="00D77AD1"/>
          <w:p w14:paraId="05A6122A" w14:textId="77777777" w:rsidR="00D77AD1" w:rsidRDefault="00D77AD1" w:rsidP="00D77AD1"/>
          <w:p w14:paraId="3A85B093" w14:textId="0B828E15" w:rsidR="00567F60" w:rsidRDefault="00C03026" w:rsidP="00567F60">
            <w:pPr>
              <w:pStyle w:val="affe"/>
              <w:numPr>
                <w:ilvl w:val="0"/>
                <w:numId w:val="40"/>
              </w:numPr>
              <w:ind w:firstLineChars="0"/>
            </w:pPr>
            <w:r>
              <w:rPr>
                <w:rFonts w:hint="eastAsia"/>
              </w:rPr>
              <w:t>法制计量相关软件</w:t>
            </w:r>
            <w:r w:rsidR="00567F60">
              <w:rPr>
                <w:rFonts w:hint="eastAsia"/>
              </w:rPr>
              <w:t>标识涵盖范围：</w:t>
            </w:r>
          </w:p>
          <w:p w14:paraId="26049374" w14:textId="77777777" w:rsidR="00D77AD1" w:rsidRDefault="00D77AD1" w:rsidP="00D77AD1"/>
          <w:p w14:paraId="5D1DC99B" w14:textId="77777777" w:rsidR="00D77AD1" w:rsidRDefault="00D77AD1" w:rsidP="00D77AD1"/>
          <w:p w14:paraId="64018C0F" w14:textId="77777777" w:rsidR="00D77AD1" w:rsidRDefault="00D77AD1" w:rsidP="00D77AD1"/>
          <w:p w14:paraId="34CDB8E5" w14:textId="77777777" w:rsidR="00D77AD1" w:rsidRDefault="00D77AD1" w:rsidP="00D77AD1"/>
          <w:p w14:paraId="1AB0B2EA" w14:textId="77777777" w:rsidR="00D77AD1" w:rsidRDefault="00D77AD1" w:rsidP="00D77AD1"/>
          <w:p w14:paraId="4D438857" w14:textId="77777777" w:rsidR="00D77AD1" w:rsidRDefault="00D77AD1" w:rsidP="00D77AD1"/>
          <w:p w14:paraId="0C43D9E0" w14:textId="77777777" w:rsidR="00D77AD1" w:rsidRDefault="00D77AD1" w:rsidP="00D77AD1"/>
          <w:p w14:paraId="7A9D8A28" w14:textId="77777777" w:rsidR="00D77AD1" w:rsidRDefault="00D77AD1" w:rsidP="00D77AD1"/>
          <w:p w14:paraId="4E5C3259" w14:textId="77777777" w:rsidR="00D77AD1" w:rsidRDefault="00D77AD1" w:rsidP="00D77AD1"/>
          <w:p w14:paraId="3F541581" w14:textId="77777777" w:rsidR="00D77AD1" w:rsidRDefault="00D77AD1" w:rsidP="00D77AD1"/>
          <w:p w14:paraId="35E9CA47" w14:textId="77777777" w:rsidR="00D77AD1" w:rsidRDefault="00D77AD1" w:rsidP="00D77AD1"/>
          <w:p w14:paraId="115AD924" w14:textId="77777777" w:rsidR="00D77AD1" w:rsidRDefault="00D77AD1" w:rsidP="00D77AD1"/>
          <w:p w14:paraId="3D2F6B55" w14:textId="77777777" w:rsidR="00D77AD1" w:rsidRDefault="00D77AD1" w:rsidP="00D77AD1"/>
          <w:p w14:paraId="76C8664C" w14:textId="77777777" w:rsidR="00D77AD1" w:rsidRDefault="00D77AD1" w:rsidP="00D77AD1"/>
          <w:p w14:paraId="408C0CF3" w14:textId="1883B264" w:rsidR="00D77AD1" w:rsidRDefault="00D77AD1" w:rsidP="00D77AD1"/>
        </w:tc>
        <w:tc>
          <w:tcPr>
            <w:tcW w:w="824" w:type="dxa"/>
            <w:vAlign w:val="center"/>
          </w:tcPr>
          <w:p w14:paraId="57D98EF5" w14:textId="77777777" w:rsidR="00567F60" w:rsidRDefault="00567F60" w:rsidP="00567F60">
            <w:pPr>
              <w:jc w:val="center"/>
            </w:pPr>
          </w:p>
        </w:tc>
        <w:tc>
          <w:tcPr>
            <w:tcW w:w="825" w:type="dxa"/>
            <w:vAlign w:val="center"/>
          </w:tcPr>
          <w:p w14:paraId="504E2E2F" w14:textId="77777777" w:rsidR="00567F60" w:rsidRDefault="00567F60" w:rsidP="00567F60">
            <w:pPr>
              <w:jc w:val="center"/>
            </w:pPr>
          </w:p>
        </w:tc>
        <w:tc>
          <w:tcPr>
            <w:tcW w:w="825" w:type="dxa"/>
            <w:vAlign w:val="center"/>
          </w:tcPr>
          <w:p w14:paraId="624EB177" w14:textId="77777777" w:rsidR="00567F60" w:rsidRDefault="00567F60" w:rsidP="00567F60">
            <w:pPr>
              <w:jc w:val="center"/>
            </w:pPr>
          </w:p>
        </w:tc>
      </w:tr>
      <w:tr w:rsidR="00D77AD1" w14:paraId="69E11931" w14:textId="77777777" w:rsidTr="00E278CD">
        <w:trPr>
          <w:jc w:val="center"/>
        </w:trPr>
        <w:tc>
          <w:tcPr>
            <w:tcW w:w="1129" w:type="dxa"/>
            <w:vMerge w:val="restart"/>
            <w:vAlign w:val="center"/>
          </w:tcPr>
          <w:p w14:paraId="5D4B71B0" w14:textId="6697ED83" w:rsidR="00D77AD1" w:rsidRDefault="00D77AD1" w:rsidP="00567F60">
            <w:pPr>
              <w:jc w:val="center"/>
            </w:pPr>
            <w:r>
              <w:rPr>
                <w:rFonts w:hint="eastAsia"/>
              </w:rPr>
              <w:t>软件设计要求</w:t>
            </w:r>
          </w:p>
        </w:tc>
        <w:tc>
          <w:tcPr>
            <w:tcW w:w="1134" w:type="dxa"/>
            <w:vAlign w:val="center"/>
          </w:tcPr>
          <w:p w14:paraId="423E990C" w14:textId="74F4907D" w:rsidR="00D77AD1" w:rsidRDefault="00D77AD1" w:rsidP="00567F60">
            <w:pPr>
              <w:pStyle w:val="affe"/>
              <w:ind w:firstLineChars="0" w:firstLine="0"/>
              <w:jc w:val="center"/>
            </w:pPr>
            <w:r>
              <w:rPr>
                <w:rFonts w:hint="eastAsia"/>
              </w:rPr>
              <w:t>加密存储</w:t>
            </w:r>
          </w:p>
        </w:tc>
        <w:tc>
          <w:tcPr>
            <w:tcW w:w="4330" w:type="dxa"/>
            <w:vAlign w:val="center"/>
          </w:tcPr>
          <w:p w14:paraId="32555F5B" w14:textId="723C03EC" w:rsidR="00D77AD1" w:rsidRDefault="00D77AD1" w:rsidP="00567F60">
            <w:r w:rsidRPr="00D77AD1">
              <w:rPr>
                <w:rFonts w:hint="eastAsia"/>
              </w:rPr>
              <w:t>加油机法制相关程序的运行应不受非法制部分及外部的影响，各组件之间的通讯、各组件的存储均应加密。</w:t>
            </w:r>
          </w:p>
        </w:tc>
        <w:tc>
          <w:tcPr>
            <w:tcW w:w="824" w:type="dxa"/>
            <w:vAlign w:val="center"/>
          </w:tcPr>
          <w:p w14:paraId="1037E78D" w14:textId="77777777" w:rsidR="00D77AD1" w:rsidRDefault="00D77AD1" w:rsidP="00567F60">
            <w:pPr>
              <w:jc w:val="center"/>
            </w:pPr>
          </w:p>
        </w:tc>
        <w:tc>
          <w:tcPr>
            <w:tcW w:w="825" w:type="dxa"/>
            <w:vAlign w:val="center"/>
          </w:tcPr>
          <w:p w14:paraId="4BBAB642" w14:textId="77777777" w:rsidR="00D77AD1" w:rsidRDefault="00D77AD1" w:rsidP="00567F60">
            <w:pPr>
              <w:jc w:val="center"/>
            </w:pPr>
          </w:p>
        </w:tc>
        <w:tc>
          <w:tcPr>
            <w:tcW w:w="825" w:type="dxa"/>
            <w:vAlign w:val="center"/>
          </w:tcPr>
          <w:p w14:paraId="54EED7FE" w14:textId="77777777" w:rsidR="00D77AD1" w:rsidRDefault="00D77AD1" w:rsidP="00567F60">
            <w:pPr>
              <w:jc w:val="center"/>
            </w:pPr>
          </w:p>
        </w:tc>
      </w:tr>
      <w:tr w:rsidR="00D77AD1" w14:paraId="6650FB90" w14:textId="77777777" w:rsidTr="00E278CD">
        <w:trPr>
          <w:jc w:val="center"/>
        </w:trPr>
        <w:tc>
          <w:tcPr>
            <w:tcW w:w="1129" w:type="dxa"/>
            <w:vMerge/>
            <w:vAlign w:val="center"/>
          </w:tcPr>
          <w:p w14:paraId="7B90588B" w14:textId="77777777" w:rsidR="00D77AD1" w:rsidRDefault="00D77AD1" w:rsidP="00567F60">
            <w:pPr>
              <w:jc w:val="center"/>
            </w:pPr>
          </w:p>
        </w:tc>
        <w:tc>
          <w:tcPr>
            <w:tcW w:w="1134" w:type="dxa"/>
            <w:vAlign w:val="center"/>
          </w:tcPr>
          <w:p w14:paraId="7A5D0545" w14:textId="3E5733F2" w:rsidR="00D77AD1" w:rsidRDefault="00D77AD1" w:rsidP="00567F60">
            <w:pPr>
              <w:jc w:val="center"/>
            </w:pPr>
            <w:r>
              <w:rPr>
                <w:rFonts w:hint="eastAsia"/>
              </w:rPr>
              <w:t>证据保留</w:t>
            </w:r>
          </w:p>
        </w:tc>
        <w:tc>
          <w:tcPr>
            <w:tcW w:w="4330" w:type="dxa"/>
            <w:vAlign w:val="center"/>
          </w:tcPr>
          <w:p w14:paraId="6BA1D457" w14:textId="71B5397F" w:rsidR="00D77AD1" w:rsidRDefault="00D77AD1" w:rsidP="00567F60">
            <w:r w:rsidRPr="00D77AD1">
              <w:rPr>
                <w:rFonts w:hint="eastAsia"/>
              </w:rPr>
              <w:t>加油机应对法制相关参数修改、非法</w:t>
            </w:r>
            <w:proofErr w:type="gramStart"/>
            <w:r w:rsidRPr="00D77AD1">
              <w:rPr>
                <w:rFonts w:hint="eastAsia"/>
              </w:rPr>
              <w:t>制软件</w:t>
            </w:r>
            <w:proofErr w:type="gramEnd"/>
            <w:r w:rsidRPr="00D77AD1">
              <w:rPr>
                <w:rFonts w:hint="eastAsia"/>
              </w:rPr>
              <w:t>升级等法制相关事件进行记录，且应保证其存储时间或空间不低于其文档设计要求。</w:t>
            </w:r>
          </w:p>
        </w:tc>
        <w:tc>
          <w:tcPr>
            <w:tcW w:w="824" w:type="dxa"/>
            <w:vAlign w:val="center"/>
          </w:tcPr>
          <w:p w14:paraId="3A5BF395" w14:textId="77777777" w:rsidR="00D77AD1" w:rsidRDefault="00D77AD1" w:rsidP="00567F60">
            <w:pPr>
              <w:jc w:val="center"/>
            </w:pPr>
          </w:p>
        </w:tc>
        <w:tc>
          <w:tcPr>
            <w:tcW w:w="825" w:type="dxa"/>
            <w:vAlign w:val="center"/>
          </w:tcPr>
          <w:p w14:paraId="749C7D35" w14:textId="77777777" w:rsidR="00D77AD1" w:rsidRDefault="00D77AD1" w:rsidP="00567F60">
            <w:pPr>
              <w:jc w:val="center"/>
            </w:pPr>
          </w:p>
        </w:tc>
        <w:tc>
          <w:tcPr>
            <w:tcW w:w="825" w:type="dxa"/>
            <w:vAlign w:val="center"/>
          </w:tcPr>
          <w:p w14:paraId="327C518A" w14:textId="77777777" w:rsidR="00D77AD1" w:rsidRDefault="00D77AD1" w:rsidP="00567F60">
            <w:pPr>
              <w:jc w:val="center"/>
            </w:pPr>
          </w:p>
        </w:tc>
      </w:tr>
      <w:tr w:rsidR="00D77AD1" w14:paraId="7144524D" w14:textId="77777777" w:rsidTr="00E278CD">
        <w:trPr>
          <w:jc w:val="center"/>
        </w:trPr>
        <w:tc>
          <w:tcPr>
            <w:tcW w:w="1129" w:type="dxa"/>
            <w:vMerge/>
            <w:vAlign w:val="center"/>
          </w:tcPr>
          <w:p w14:paraId="4BCFBABF" w14:textId="77777777" w:rsidR="00D77AD1" w:rsidRDefault="00D77AD1" w:rsidP="00567F60">
            <w:pPr>
              <w:jc w:val="center"/>
            </w:pPr>
          </w:p>
        </w:tc>
        <w:tc>
          <w:tcPr>
            <w:tcW w:w="1134" w:type="dxa"/>
            <w:vAlign w:val="center"/>
          </w:tcPr>
          <w:p w14:paraId="62194920" w14:textId="262B34C3" w:rsidR="00D77AD1" w:rsidRDefault="00D77AD1" w:rsidP="00567F60">
            <w:pPr>
              <w:jc w:val="center"/>
            </w:pPr>
            <w:r>
              <w:rPr>
                <w:rFonts w:hint="eastAsia"/>
              </w:rPr>
              <w:t>参数保护</w:t>
            </w:r>
          </w:p>
        </w:tc>
        <w:tc>
          <w:tcPr>
            <w:tcW w:w="4330" w:type="dxa"/>
            <w:vAlign w:val="center"/>
          </w:tcPr>
          <w:p w14:paraId="7B3C1FC1" w14:textId="2FDC1106" w:rsidR="00D77AD1" w:rsidRDefault="00D77AD1" w:rsidP="00567F60">
            <w:r w:rsidRPr="00D77AD1">
              <w:rPr>
                <w:rFonts w:hint="eastAsia"/>
              </w:rPr>
              <w:t>加油机各部件应对其保存的法制相关参数及法制相关数据进行保护，防止未经授权的修改。</w:t>
            </w:r>
          </w:p>
        </w:tc>
        <w:tc>
          <w:tcPr>
            <w:tcW w:w="824" w:type="dxa"/>
            <w:vAlign w:val="center"/>
          </w:tcPr>
          <w:p w14:paraId="4C9B1E4E" w14:textId="77777777" w:rsidR="00D77AD1" w:rsidRDefault="00D77AD1" w:rsidP="00567F60">
            <w:pPr>
              <w:jc w:val="center"/>
            </w:pPr>
          </w:p>
        </w:tc>
        <w:tc>
          <w:tcPr>
            <w:tcW w:w="825" w:type="dxa"/>
            <w:vAlign w:val="center"/>
          </w:tcPr>
          <w:p w14:paraId="75E68574" w14:textId="77777777" w:rsidR="00D77AD1" w:rsidRDefault="00D77AD1" w:rsidP="00567F60">
            <w:pPr>
              <w:jc w:val="center"/>
            </w:pPr>
          </w:p>
        </w:tc>
        <w:tc>
          <w:tcPr>
            <w:tcW w:w="825" w:type="dxa"/>
            <w:vAlign w:val="center"/>
          </w:tcPr>
          <w:p w14:paraId="279A9B4B" w14:textId="77777777" w:rsidR="00D77AD1" w:rsidRDefault="00D77AD1" w:rsidP="00567F60">
            <w:pPr>
              <w:jc w:val="center"/>
            </w:pPr>
          </w:p>
        </w:tc>
      </w:tr>
      <w:tr w:rsidR="00D77AD1" w14:paraId="7FBC665B" w14:textId="77777777" w:rsidTr="00E278CD">
        <w:trPr>
          <w:jc w:val="center"/>
        </w:trPr>
        <w:tc>
          <w:tcPr>
            <w:tcW w:w="1129" w:type="dxa"/>
            <w:vMerge/>
            <w:vAlign w:val="center"/>
          </w:tcPr>
          <w:p w14:paraId="65164DCE" w14:textId="77777777" w:rsidR="00D77AD1" w:rsidRDefault="00D77AD1" w:rsidP="00567F60">
            <w:pPr>
              <w:jc w:val="center"/>
            </w:pPr>
          </w:p>
        </w:tc>
        <w:tc>
          <w:tcPr>
            <w:tcW w:w="1134" w:type="dxa"/>
            <w:vAlign w:val="center"/>
          </w:tcPr>
          <w:p w14:paraId="38DE70B8" w14:textId="43A034D5" w:rsidR="00D77AD1" w:rsidRDefault="00D77AD1" w:rsidP="00567F60">
            <w:pPr>
              <w:jc w:val="center"/>
            </w:pPr>
            <w:r>
              <w:rPr>
                <w:rFonts w:hint="eastAsia"/>
              </w:rPr>
              <w:t>软件分离</w:t>
            </w:r>
          </w:p>
        </w:tc>
        <w:tc>
          <w:tcPr>
            <w:tcW w:w="4330" w:type="dxa"/>
            <w:vAlign w:val="center"/>
          </w:tcPr>
          <w:p w14:paraId="23B3BF2A" w14:textId="0F2594B0" w:rsidR="00D77AD1" w:rsidRDefault="00D77AD1" w:rsidP="00567F60">
            <w:r w:rsidRPr="00D77AD1">
              <w:rPr>
                <w:rFonts w:hint="eastAsia"/>
              </w:rPr>
              <w:t>加油机应对系统</w:t>
            </w:r>
            <w:r w:rsidR="00C03026">
              <w:rPr>
                <w:rFonts w:hint="eastAsia"/>
              </w:rPr>
              <w:t>法制计量相关软件</w:t>
            </w:r>
            <w:r w:rsidRPr="00D77AD1">
              <w:rPr>
                <w:rFonts w:hint="eastAsia"/>
              </w:rPr>
              <w:t>与非</w:t>
            </w:r>
            <w:r w:rsidR="00C03026">
              <w:rPr>
                <w:rFonts w:hint="eastAsia"/>
              </w:rPr>
              <w:t>法制计量相关软件</w:t>
            </w:r>
            <w:r w:rsidRPr="00D77AD1">
              <w:rPr>
                <w:rFonts w:hint="eastAsia"/>
              </w:rPr>
              <w:t>进行分离，如未能分离，整体视为法制软件。</w:t>
            </w:r>
          </w:p>
        </w:tc>
        <w:tc>
          <w:tcPr>
            <w:tcW w:w="824" w:type="dxa"/>
            <w:vAlign w:val="center"/>
          </w:tcPr>
          <w:p w14:paraId="41B9743E" w14:textId="77777777" w:rsidR="00D77AD1" w:rsidRDefault="00D77AD1" w:rsidP="00567F60">
            <w:pPr>
              <w:jc w:val="center"/>
            </w:pPr>
          </w:p>
        </w:tc>
        <w:tc>
          <w:tcPr>
            <w:tcW w:w="825" w:type="dxa"/>
            <w:vAlign w:val="center"/>
          </w:tcPr>
          <w:p w14:paraId="02AD3B07" w14:textId="77777777" w:rsidR="00D77AD1" w:rsidRDefault="00D77AD1" w:rsidP="00567F60">
            <w:pPr>
              <w:jc w:val="center"/>
            </w:pPr>
          </w:p>
        </w:tc>
        <w:tc>
          <w:tcPr>
            <w:tcW w:w="825" w:type="dxa"/>
            <w:vAlign w:val="center"/>
          </w:tcPr>
          <w:p w14:paraId="4ABE407A" w14:textId="77777777" w:rsidR="00D77AD1" w:rsidRDefault="00D77AD1" w:rsidP="00567F60">
            <w:pPr>
              <w:jc w:val="center"/>
            </w:pPr>
          </w:p>
        </w:tc>
      </w:tr>
      <w:tr w:rsidR="00D77AD1" w14:paraId="29605AC0" w14:textId="77777777" w:rsidTr="00E278CD">
        <w:trPr>
          <w:jc w:val="center"/>
        </w:trPr>
        <w:tc>
          <w:tcPr>
            <w:tcW w:w="1129" w:type="dxa"/>
            <w:vMerge/>
            <w:vAlign w:val="center"/>
          </w:tcPr>
          <w:p w14:paraId="79AFA053" w14:textId="77777777" w:rsidR="00D77AD1" w:rsidRDefault="00D77AD1" w:rsidP="00567F60">
            <w:pPr>
              <w:jc w:val="center"/>
            </w:pPr>
          </w:p>
        </w:tc>
        <w:tc>
          <w:tcPr>
            <w:tcW w:w="1134" w:type="dxa"/>
            <w:vAlign w:val="center"/>
          </w:tcPr>
          <w:p w14:paraId="67A47DB6" w14:textId="163FDFDA" w:rsidR="00D77AD1" w:rsidRDefault="00D77AD1" w:rsidP="00567F60">
            <w:pPr>
              <w:jc w:val="center"/>
            </w:pPr>
            <w:r>
              <w:rPr>
                <w:rFonts w:hint="eastAsia"/>
              </w:rPr>
              <w:t>软件接口</w:t>
            </w:r>
          </w:p>
        </w:tc>
        <w:tc>
          <w:tcPr>
            <w:tcW w:w="4330" w:type="dxa"/>
            <w:vAlign w:val="center"/>
          </w:tcPr>
          <w:p w14:paraId="61A68650" w14:textId="26834166" w:rsidR="00D77AD1" w:rsidRDefault="00D77AD1" w:rsidP="00567F60">
            <w:r w:rsidRPr="00D77AD1">
              <w:rPr>
                <w:rFonts w:hint="eastAsia"/>
              </w:rPr>
              <w:t>加油机非</w:t>
            </w:r>
            <w:r w:rsidR="00C03026">
              <w:rPr>
                <w:rFonts w:hint="eastAsia"/>
              </w:rPr>
              <w:t>法制计量相关软件</w:t>
            </w:r>
            <w:r w:rsidRPr="00D77AD1">
              <w:rPr>
                <w:rFonts w:hint="eastAsia"/>
              </w:rPr>
              <w:t>需要访问、修改法制相关数据，需要通过</w:t>
            </w:r>
            <w:r w:rsidR="00C03026">
              <w:rPr>
                <w:rFonts w:hint="eastAsia"/>
              </w:rPr>
              <w:t>法制计量相关软件</w:t>
            </w:r>
            <w:r w:rsidRPr="00D77AD1">
              <w:rPr>
                <w:rFonts w:hint="eastAsia"/>
              </w:rPr>
              <w:t>提供的接口，任何非</w:t>
            </w:r>
            <w:r w:rsidR="00C03026">
              <w:rPr>
                <w:rFonts w:hint="eastAsia"/>
              </w:rPr>
              <w:t>法制计量相关软件</w:t>
            </w:r>
            <w:r w:rsidRPr="00D77AD1">
              <w:rPr>
                <w:rFonts w:hint="eastAsia"/>
              </w:rPr>
              <w:t>均不得绕过</w:t>
            </w:r>
            <w:r w:rsidR="00C03026">
              <w:rPr>
                <w:rFonts w:hint="eastAsia"/>
              </w:rPr>
              <w:t>法制计量相关软件</w:t>
            </w:r>
            <w:r w:rsidRPr="00D77AD1">
              <w:rPr>
                <w:rFonts w:hint="eastAsia"/>
              </w:rPr>
              <w:t>的接口直接访问、修改</w:t>
            </w:r>
            <w:r w:rsidR="00C03026">
              <w:rPr>
                <w:rFonts w:hint="eastAsia"/>
              </w:rPr>
              <w:t>法制计量相关软件</w:t>
            </w:r>
            <w:r w:rsidRPr="00D77AD1">
              <w:rPr>
                <w:rFonts w:hint="eastAsia"/>
              </w:rPr>
              <w:t>的存储。</w:t>
            </w:r>
          </w:p>
        </w:tc>
        <w:tc>
          <w:tcPr>
            <w:tcW w:w="824" w:type="dxa"/>
            <w:vAlign w:val="center"/>
          </w:tcPr>
          <w:p w14:paraId="4C7B9622" w14:textId="77777777" w:rsidR="00D77AD1" w:rsidRDefault="00D77AD1" w:rsidP="00567F60">
            <w:pPr>
              <w:jc w:val="center"/>
            </w:pPr>
          </w:p>
        </w:tc>
        <w:tc>
          <w:tcPr>
            <w:tcW w:w="825" w:type="dxa"/>
            <w:vAlign w:val="center"/>
          </w:tcPr>
          <w:p w14:paraId="3C3B85D8" w14:textId="77777777" w:rsidR="00D77AD1" w:rsidRDefault="00D77AD1" w:rsidP="00567F60">
            <w:pPr>
              <w:jc w:val="center"/>
            </w:pPr>
          </w:p>
        </w:tc>
        <w:tc>
          <w:tcPr>
            <w:tcW w:w="825" w:type="dxa"/>
            <w:vAlign w:val="center"/>
          </w:tcPr>
          <w:p w14:paraId="528A9419" w14:textId="77777777" w:rsidR="00D77AD1" w:rsidRDefault="00D77AD1" w:rsidP="00567F60">
            <w:pPr>
              <w:jc w:val="center"/>
            </w:pPr>
          </w:p>
        </w:tc>
      </w:tr>
      <w:tr w:rsidR="00D77AD1" w14:paraId="608BABD0" w14:textId="77777777" w:rsidTr="00E278CD">
        <w:trPr>
          <w:jc w:val="center"/>
        </w:trPr>
        <w:tc>
          <w:tcPr>
            <w:tcW w:w="2263" w:type="dxa"/>
            <w:gridSpan w:val="2"/>
            <w:vMerge w:val="restart"/>
            <w:vAlign w:val="center"/>
          </w:tcPr>
          <w:p w14:paraId="2FF0E9FA" w14:textId="26E6DD08" w:rsidR="00D77AD1" w:rsidRPr="00D77AD1" w:rsidRDefault="00D77AD1" w:rsidP="00524A88">
            <w:pPr>
              <w:pStyle w:val="2"/>
              <w:numPr>
                <w:ilvl w:val="0"/>
                <w:numId w:val="0"/>
              </w:numPr>
              <w:ind w:left="425"/>
            </w:pPr>
            <w:bookmarkStart w:id="195" w:name="_Toc149474065"/>
            <w:r w:rsidRPr="00D36CCE">
              <w:rPr>
                <w:rFonts w:hint="eastAsia"/>
              </w:rPr>
              <w:lastRenderedPageBreak/>
              <w:t>软件载体的要求</w:t>
            </w:r>
            <w:bookmarkEnd w:id="195"/>
          </w:p>
        </w:tc>
        <w:tc>
          <w:tcPr>
            <w:tcW w:w="4330" w:type="dxa"/>
            <w:vAlign w:val="center"/>
          </w:tcPr>
          <w:p w14:paraId="484CF3DC" w14:textId="2660BADA" w:rsidR="00D77AD1" w:rsidRPr="00D77AD1" w:rsidRDefault="007F0FF3" w:rsidP="00567F60">
            <w:r w:rsidRPr="007F0FF3">
              <w:rPr>
                <w:rFonts w:hint="eastAsia"/>
              </w:rPr>
              <w:t>加油机中带有软件的组件应具有硬件唯一序列号</w:t>
            </w:r>
            <w:r>
              <w:rPr>
                <w:rFonts w:hint="eastAsia"/>
              </w:rPr>
              <w:t>。</w:t>
            </w:r>
          </w:p>
        </w:tc>
        <w:tc>
          <w:tcPr>
            <w:tcW w:w="824" w:type="dxa"/>
            <w:vAlign w:val="center"/>
          </w:tcPr>
          <w:p w14:paraId="4B34292B" w14:textId="77777777" w:rsidR="00D77AD1" w:rsidRDefault="00D77AD1" w:rsidP="00567F60">
            <w:pPr>
              <w:jc w:val="center"/>
            </w:pPr>
          </w:p>
        </w:tc>
        <w:tc>
          <w:tcPr>
            <w:tcW w:w="825" w:type="dxa"/>
            <w:vAlign w:val="center"/>
          </w:tcPr>
          <w:p w14:paraId="2B1C4631" w14:textId="77777777" w:rsidR="00D77AD1" w:rsidRDefault="00D77AD1" w:rsidP="00567F60">
            <w:pPr>
              <w:jc w:val="center"/>
            </w:pPr>
          </w:p>
        </w:tc>
        <w:tc>
          <w:tcPr>
            <w:tcW w:w="825" w:type="dxa"/>
            <w:vAlign w:val="center"/>
          </w:tcPr>
          <w:p w14:paraId="76BD8B08" w14:textId="77777777" w:rsidR="00D77AD1" w:rsidRDefault="00D77AD1" w:rsidP="00567F60">
            <w:pPr>
              <w:jc w:val="center"/>
            </w:pPr>
          </w:p>
        </w:tc>
      </w:tr>
      <w:tr w:rsidR="00D77AD1" w14:paraId="3DCB4016" w14:textId="77777777" w:rsidTr="00E278CD">
        <w:trPr>
          <w:jc w:val="center"/>
        </w:trPr>
        <w:tc>
          <w:tcPr>
            <w:tcW w:w="2263" w:type="dxa"/>
            <w:gridSpan w:val="2"/>
            <w:vMerge/>
            <w:vAlign w:val="center"/>
          </w:tcPr>
          <w:p w14:paraId="14CC1F83" w14:textId="77777777" w:rsidR="00D77AD1" w:rsidRDefault="00D77AD1" w:rsidP="00567F60">
            <w:pPr>
              <w:jc w:val="center"/>
            </w:pPr>
          </w:p>
        </w:tc>
        <w:tc>
          <w:tcPr>
            <w:tcW w:w="4330" w:type="dxa"/>
            <w:vAlign w:val="center"/>
          </w:tcPr>
          <w:p w14:paraId="75E199A3" w14:textId="799099D3" w:rsidR="00D77AD1" w:rsidRPr="00D77AD1" w:rsidRDefault="00C03026" w:rsidP="00567F60">
            <w:r>
              <w:rPr>
                <w:rFonts w:hint="eastAsia"/>
              </w:rPr>
              <w:t>法制计量相关软件</w:t>
            </w:r>
            <w:r w:rsidR="00D77AD1" w:rsidRPr="00D77AD1">
              <w:rPr>
                <w:rFonts w:hint="eastAsia"/>
              </w:rPr>
              <w:t>应防止通过更换存储装置来进行未经授权的修改、加载或更改，电路设计应防止通过跳线短路使存储装置的写保护失效</w:t>
            </w:r>
            <w:r w:rsidR="00D77AD1">
              <w:rPr>
                <w:rFonts w:hint="eastAsia"/>
              </w:rPr>
              <w:t>。</w:t>
            </w:r>
          </w:p>
        </w:tc>
        <w:tc>
          <w:tcPr>
            <w:tcW w:w="824" w:type="dxa"/>
            <w:vAlign w:val="center"/>
          </w:tcPr>
          <w:p w14:paraId="6ACFF321" w14:textId="77777777" w:rsidR="00D77AD1" w:rsidRDefault="00D77AD1" w:rsidP="00567F60">
            <w:pPr>
              <w:jc w:val="center"/>
            </w:pPr>
          </w:p>
        </w:tc>
        <w:tc>
          <w:tcPr>
            <w:tcW w:w="825" w:type="dxa"/>
            <w:vAlign w:val="center"/>
          </w:tcPr>
          <w:p w14:paraId="46AF2F00" w14:textId="77777777" w:rsidR="00D77AD1" w:rsidRDefault="00D77AD1" w:rsidP="00567F60">
            <w:pPr>
              <w:jc w:val="center"/>
            </w:pPr>
          </w:p>
        </w:tc>
        <w:tc>
          <w:tcPr>
            <w:tcW w:w="825" w:type="dxa"/>
            <w:vAlign w:val="center"/>
          </w:tcPr>
          <w:p w14:paraId="49AAF023" w14:textId="77777777" w:rsidR="00D77AD1" w:rsidRDefault="00D77AD1" w:rsidP="00567F60">
            <w:pPr>
              <w:jc w:val="center"/>
            </w:pPr>
          </w:p>
        </w:tc>
      </w:tr>
      <w:tr w:rsidR="00D77AD1" w14:paraId="291307CD" w14:textId="77777777" w:rsidTr="00E278CD">
        <w:trPr>
          <w:jc w:val="center"/>
        </w:trPr>
        <w:tc>
          <w:tcPr>
            <w:tcW w:w="2263" w:type="dxa"/>
            <w:gridSpan w:val="2"/>
            <w:vMerge/>
            <w:vAlign w:val="center"/>
          </w:tcPr>
          <w:p w14:paraId="4EDDA419" w14:textId="77777777" w:rsidR="00D77AD1" w:rsidRDefault="00D77AD1" w:rsidP="00567F60">
            <w:pPr>
              <w:jc w:val="center"/>
            </w:pPr>
          </w:p>
        </w:tc>
        <w:tc>
          <w:tcPr>
            <w:tcW w:w="4330" w:type="dxa"/>
            <w:vAlign w:val="center"/>
          </w:tcPr>
          <w:p w14:paraId="27ED2DD2" w14:textId="784F06C9" w:rsidR="00D77AD1" w:rsidRPr="00D77AD1" w:rsidRDefault="00D77AD1" w:rsidP="00567F60">
            <w:r w:rsidRPr="00D77AD1">
              <w:rPr>
                <w:rFonts w:hint="eastAsia"/>
              </w:rPr>
              <w:t>计控主板上不应有可断开或附加监控微处理器与校验装置之间通信通道的电路</w:t>
            </w:r>
            <w:r>
              <w:rPr>
                <w:rFonts w:hint="eastAsia"/>
              </w:rPr>
              <w:t>。</w:t>
            </w:r>
          </w:p>
        </w:tc>
        <w:tc>
          <w:tcPr>
            <w:tcW w:w="824" w:type="dxa"/>
            <w:vAlign w:val="center"/>
          </w:tcPr>
          <w:p w14:paraId="5103A9DB" w14:textId="77777777" w:rsidR="00D77AD1" w:rsidRDefault="00D77AD1" w:rsidP="00567F60">
            <w:pPr>
              <w:jc w:val="center"/>
            </w:pPr>
          </w:p>
        </w:tc>
        <w:tc>
          <w:tcPr>
            <w:tcW w:w="825" w:type="dxa"/>
            <w:vAlign w:val="center"/>
          </w:tcPr>
          <w:p w14:paraId="149804DD" w14:textId="77777777" w:rsidR="00D77AD1" w:rsidRDefault="00D77AD1" w:rsidP="00567F60">
            <w:pPr>
              <w:jc w:val="center"/>
            </w:pPr>
          </w:p>
        </w:tc>
        <w:tc>
          <w:tcPr>
            <w:tcW w:w="825" w:type="dxa"/>
            <w:vAlign w:val="center"/>
          </w:tcPr>
          <w:p w14:paraId="26FF3EA5" w14:textId="77777777" w:rsidR="00D77AD1" w:rsidRDefault="00D77AD1" w:rsidP="00567F60">
            <w:pPr>
              <w:jc w:val="center"/>
            </w:pPr>
          </w:p>
        </w:tc>
      </w:tr>
      <w:tr w:rsidR="00D77AD1" w14:paraId="76217921" w14:textId="77777777" w:rsidTr="00E278CD">
        <w:trPr>
          <w:jc w:val="center"/>
        </w:trPr>
        <w:tc>
          <w:tcPr>
            <w:tcW w:w="2263" w:type="dxa"/>
            <w:gridSpan w:val="2"/>
            <w:vMerge/>
            <w:vAlign w:val="center"/>
          </w:tcPr>
          <w:p w14:paraId="320CA23B" w14:textId="77777777" w:rsidR="00D77AD1" w:rsidRDefault="00D77AD1" w:rsidP="00567F60">
            <w:pPr>
              <w:jc w:val="center"/>
            </w:pPr>
          </w:p>
        </w:tc>
        <w:tc>
          <w:tcPr>
            <w:tcW w:w="4330" w:type="dxa"/>
            <w:vAlign w:val="center"/>
          </w:tcPr>
          <w:p w14:paraId="29B879AB" w14:textId="4D56DC57" w:rsidR="00D77AD1" w:rsidRPr="00D77AD1" w:rsidRDefault="00D77AD1" w:rsidP="00567F60">
            <w:r w:rsidRPr="00D77AD1">
              <w:rPr>
                <w:rFonts w:hint="eastAsia"/>
              </w:rPr>
              <w:t>计控主板和指示装置上不应有可断开或附加监控微处理器与指示装置之间通信通道的电路</w:t>
            </w:r>
            <w:r>
              <w:rPr>
                <w:rFonts w:hint="eastAsia"/>
              </w:rPr>
              <w:t>。</w:t>
            </w:r>
          </w:p>
        </w:tc>
        <w:tc>
          <w:tcPr>
            <w:tcW w:w="824" w:type="dxa"/>
            <w:vAlign w:val="center"/>
          </w:tcPr>
          <w:p w14:paraId="25204C7F" w14:textId="77777777" w:rsidR="00D77AD1" w:rsidRDefault="00D77AD1" w:rsidP="00567F60">
            <w:pPr>
              <w:jc w:val="center"/>
            </w:pPr>
          </w:p>
        </w:tc>
        <w:tc>
          <w:tcPr>
            <w:tcW w:w="825" w:type="dxa"/>
            <w:vAlign w:val="center"/>
          </w:tcPr>
          <w:p w14:paraId="63236087" w14:textId="77777777" w:rsidR="00D77AD1" w:rsidRDefault="00D77AD1" w:rsidP="00567F60">
            <w:pPr>
              <w:jc w:val="center"/>
            </w:pPr>
          </w:p>
        </w:tc>
        <w:tc>
          <w:tcPr>
            <w:tcW w:w="825" w:type="dxa"/>
            <w:vAlign w:val="center"/>
          </w:tcPr>
          <w:p w14:paraId="5F3B0451" w14:textId="77777777" w:rsidR="00D77AD1" w:rsidRDefault="00D77AD1" w:rsidP="00567F60">
            <w:pPr>
              <w:jc w:val="center"/>
            </w:pPr>
          </w:p>
        </w:tc>
      </w:tr>
      <w:tr w:rsidR="00D77AD1" w14:paraId="2D7030F2" w14:textId="77777777" w:rsidTr="00E278CD">
        <w:trPr>
          <w:jc w:val="center"/>
        </w:trPr>
        <w:tc>
          <w:tcPr>
            <w:tcW w:w="2263" w:type="dxa"/>
            <w:gridSpan w:val="2"/>
            <w:vMerge/>
            <w:vAlign w:val="center"/>
          </w:tcPr>
          <w:p w14:paraId="45164A8E" w14:textId="77777777" w:rsidR="00D77AD1" w:rsidRDefault="00D77AD1" w:rsidP="00567F60">
            <w:pPr>
              <w:jc w:val="center"/>
            </w:pPr>
          </w:p>
        </w:tc>
        <w:tc>
          <w:tcPr>
            <w:tcW w:w="4330" w:type="dxa"/>
            <w:vAlign w:val="center"/>
          </w:tcPr>
          <w:p w14:paraId="0336FA83" w14:textId="7A45DB46" w:rsidR="00D77AD1" w:rsidRPr="00D77AD1" w:rsidRDefault="00D77AD1" w:rsidP="00567F60">
            <w:r w:rsidRPr="00D77AD1">
              <w:rPr>
                <w:rFonts w:hint="eastAsia"/>
              </w:rPr>
              <w:t>计控主板上不应有可单独开启控制阀的电路，控制阀应由计量微处理器和监控微处理器共同开启</w:t>
            </w:r>
            <w:r>
              <w:rPr>
                <w:rFonts w:hint="eastAsia"/>
              </w:rPr>
              <w:t>。</w:t>
            </w:r>
          </w:p>
        </w:tc>
        <w:tc>
          <w:tcPr>
            <w:tcW w:w="824" w:type="dxa"/>
            <w:vAlign w:val="center"/>
          </w:tcPr>
          <w:p w14:paraId="6F352DA8" w14:textId="77777777" w:rsidR="00D77AD1" w:rsidRDefault="00D77AD1" w:rsidP="00567F60">
            <w:pPr>
              <w:jc w:val="center"/>
            </w:pPr>
          </w:p>
        </w:tc>
        <w:tc>
          <w:tcPr>
            <w:tcW w:w="825" w:type="dxa"/>
            <w:vAlign w:val="center"/>
          </w:tcPr>
          <w:p w14:paraId="66257D78" w14:textId="77777777" w:rsidR="00D77AD1" w:rsidRDefault="00D77AD1" w:rsidP="00567F60">
            <w:pPr>
              <w:jc w:val="center"/>
            </w:pPr>
          </w:p>
        </w:tc>
        <w:tc>
          <w:tcPr>
            <w:tcW w:w="825" w:type="dxa"/>
            <w:vAlign w:val="center"/>
          </w:tcPr>
          <w:p w14:paraId="474B43AD" w14:textId="77777777" w:rsidR="00D77AD1" w:rsidRDefault="00D77AD1" w:rsidP="00567F60">
            <w:pPr>
              <w:jc w:val="center"/>
            </w:pPr>
          </w:p>
        </w:tc>
      </w:tr>
      <w:tr w:rsidR="00D77AD1" w14:paraId="719A034C" w14:textId="77777777" w:rsidTr="00E278CD">
        <w:trPr>
          <w:jc w:val="center"/>
        </w:trPr>
        <w:tc>
          <w:tcPr>
            <w:tcW w:w="2263" w:type="dxa"/>
            <w:gridSpan w:val="2"/>
            <w:vMerge/>
            <w:vAlign w:val="center"/>
          </w:tcPr>
          <w:p w14:paraId="7F93029B" w14:textId="77777777" w:rsidR="00D77AD1" w:rsidRDefault="00D77AD1" w:rsidP="00567F60">
            <w:pPr>
              <w:jc w:val="center"/>
            </w:pPr>
          </w:p>
        </w:tc>
        <w:tc>
          <w:tcPr>
            <w:tcW w:w="4330" w:type="dxa"/>
            <w:vAlign w:val="center"/>
          </w:tcPr>
          <w:p w14:paraId="45D7F842" w14:textId="2682E44E" w:rsidR="00D77AD1" w:rsidRPr="00D77AD1" w:rsidRDefault="00D77AD1" w:rsidP="00567F60">
            <w:r w:rsidRPr="00D77AD1">
              <w:rPr>
                <w:rFonts w:hint="eastAsia"/>
              </w:rPr>
              <w:t>监控微处理器应集成存储单元和实时时钟，存储单元和实时时钟无外部访问接口。</w:t>
            </w:r>
          </w:p>
        </w:tc>
        <w:tc>
          <w:tcPr>
            <w:tcW w:w="824" w:type="dxa"/>
            <w:vAlign w:val="center"/>
          </w:tcPr>
          <w:p w14:paraId="095BD0E0" w14:textId="77777777" w:rsidR="00D77AD1" w:rsidRDefault="00D77AD1" w:rsidP="00567F60">
            <w:pPr>
              <w:jc w:val="center"/>
            </w:pPr>
          </w:p>
        </w:tc>
        <w:tc>
          <w:tcPr>
            <w:tcW w:w="825" w:type="dxa"/>
            <w:vAlign w:val="center"/>
          </w:tcPr>
          <w:p w14:paraId="2268CD23" w14:textId="77777777" w:rsidR="00D77AD1" w:rsidRDefault="00D77AD1" w:rsidP="00567F60">
            <w:pPr>
              <w:jc w:val="center"/>
            </w:pPr>
          </w:p>
        </w:tc>
        <w:tc>
          <w:tcPr>
            <w:tcW w:w="825" w:type="dxa"/>
            <w:vAlign w:val="center"/>
          </w:tcPr>
          <w:p w14:paraId="29926E30" w14:textId="77777777" w:rsidR="00D77AD1" w:rsidRDefault="00D77AD1" w:rsidP="00567F60">
            <w:pPr>
              <w:jc w:val="center"/>
            </w:pPr>
          </w:p>
        </w:tc>
      </w:tr>
      <w:tr w:rsidR="00D77AD1" w14:paraId="1EF5C746" w14:textId="77777777" w:rsidTr="00E278CD">
        <w:trPr>
          <w:jc w:val="center"/>
        </w:trPr>
        <w:tc>
          <w:tcPr>
            <w:tcW w:w="2263" w:type="dxa"/>
            <w:gridSpan w:val="2"/>
            <w:vMerge/>
            <w:vAlign w:val="center"/>
          </w:tcPr>
          <w:p w14:paraId="3E11D19C" w14:textId="77777777" w:rsidR="00D77AD1" w:rsidRDefault="00D77AD1" w:rsidP="00567F60">
            <w:pPr>
              <w:jc w:val="center"/>
            </w:pPr>
          </w:p>
        </w:tc>
        <w:tc>
          <w:tcPr>
            <w:tcW w:w="4330" w:type="dxa"/>
            <w:vAlign w:val="center"/>
          </w:tcPr>
          <w:p w14:paraId="4CA31FB8" w14:textId="51042688" w:rsidR="00D77AD1" w:rsidRPr="00D77AD1" w:rsidRDefault="00D77AD1" w:rsidP="00567F60">
            <w:r w:rsidRPr="00D77AD1">
              <w:rPr>
                <w:rFonts w:hint="eastAsia"/>
              </w:rPr>
              <w:t>编码器的传感器和微处理器应集成封装。</w:t>
            </w:r>
          </w:p>
        </w:tc>
        <w:tc>
          <w:tcPr>
            <w:tcW w:w="824" w:type="dxa"/>
            <w:vAlign w:val="center"/>
          </w:tcPr>
          <w:p w14:paraId="2904ABB7" w14:textId="77777777" w:rsidR="00D77AD1" w:rsidRDefault="00D77AD1" w:rsidP="00567F60">
            <w:pPr>
              <w:jc w:val="center"/>
            </w:pPr>
          </w:p>
        </w:tc>
        <w:tc>
          <w:tcPr>
            <w:tcW w:w="825" w:type="dxa"/>
            <w:vAlign w:val="center"/>
          </w:tcPr>
          <w:p w14:paraId="333C451A" w14:textId="77777777" w:rsidR="00D77AD1" w:rsidRDefault="00D77AD1" w:rsidP="00567F60">
            <w:pPr>
              <w:jc w:val="center"/>
            </w:pPr>
          </w:p>
        </w:tc>
        <w:tc>
          <w:tcPr>
            <w:tcW w:w="825" w:type="dxa"/>
            <w:vAlign w:val="center"/>
          </w:tcPr>
          <w:p w14:paraId="2A33C413" w14:textId="77777777" w:rsidR="00D77AD1" w:rsidRDefault="00D77AD1" w:rsidP="00567F60">
            <w:pPr>
              <w:jc w:val="center"/>
            </w:pPr>
          </w:p>
        </w:tc>
      </w:tr>
      <w:tr w:rsidR="00D77AD1" w14:paraId="1BD3540B" w14:textId="77777777" w:rsidTr="00E278CD">
        <w:trPr>
          <w:jc w:val="center"/>
        </w:trPr>
        <w:tc>
          <w:tcPr>
            <w:tcW w:w="2263" w:type="dxa"/>
            <w:gridSpan w:val="2"/>
            <w:vMerge/>
            <w:vAlign w:val="center"/>
          </w:tcPr>
          <w:p w14:paraId="0EC417D5" w14:textId="77777777" w:rsidR="00D77AD1" w:rsidRDefault="00D77AD1" w:rsidP="00567F60">
            <w:pPr>
              <w:jc w:val="center"/>
            </w:pPr>
          </w:p>
        </w:tc>
        <w:tc>
          <w:tcPr>
            <w:tcW w:w="4330" w:type="dxa"/>
            <w:vAlign w:val="center"/>
          </w:tcPr>
          <w:p w14:paraId="13D30A6B" w14:textId="6B29F75D" w:rsidR="00D77AD1" w:rsidRPr="00D77AD1" w:rsidRDefault="00D77AD1" w:rsidP="00567F60">
            <w:r w:rsidRPr="00D77AD1">
              <w:rPr>
                <w:rFonts w:hint="eastAsia"/>
              </w:rPr>
              <w:t>当有两个以上指示装置显示同一被测值时，则多个指示装置显示的示值应一致；有其他辅助装置显示被测量值时，如支付装置、多媒体显示屏等，其显示的被测量值应保持和指示装置一致。测量期间，指示装置不能回零；非测量期间，付费金额显示</w:t>
            </w:r>
            <w:proofErr w:type="gramStart"/>
            <w:r w:rsidRPr="00D77AD1">
              <w:rPr>
                <w:rFonts w:hint="eastAsia"/>
              </w:rPr>
              <w:t>区只能</w:t>
            </w:r>
            <w:proofErr w:type="gramEnd"/>
            <w:r w:rsidRPr="00D77AD1">
              <w:rPr>
                <w:rFonts w:hint="eastAsia"/>
              </w:rPr>
              <w:t>显示当次付费金额或非数字符号。</w:t>
            </w:r>
          </w:p>
        </w:tc>
        <w:tc>
          <w:tcPr>
            <w:tcW w:w="824" w:type="dxa"/>
            <w:vAlign w:val="center"/>
          </w:tcPr>
          <w:p w14:paraId="22435BA7" w14:textId="77777777" w:rsidR="00D77AD1" w:rsidRDefault="00D77AD1" w:rsidP="00567F60">
            <w:pPr>
              <w:jc w:val="center"/>
            </w:pPr>
          </w:p>
        </w:tc>
        <w:tc>
          <w:tcPr>
            <w:tcW w:w="825" w:type="dxa"/>
            <w:vAlign w:val="center"/>
          </w:tcPr>
          <w:p w14:paraId="0D1FD2AA" w14:textId="77777777" w:rsidR="00D77AD1" w:rsidRDefault="00D77AD1" w:rsidP="00567F60">
            <w:pPr>
              <w:jc w:val="center"/>
            </w:pPr>
          </w:p>
        </w:tc>
        <w:tc>
          <w:tcPr>
            <w:tcW w:w="825" w:type="dxa"/>
            <w:vAlign w:val="center"/>
          </w:tcPr>
          <w:p w14:paraId="18E171B1" w14:textId="77777777" w:rsidR="00D77AD1" w:rsidRDefault="00D77AD1" w:rsidP="00567F60">
            <w:pPr>
              <w:jc w:val="center"/>
            </w:pPr>
          </w:p>
        </w:tc>
      </w:tr>
      <w:tr w:rsidR="00E278CD" w14:paraId="24EE0D65" w14:textId="77777777" w:rsidTr="00E278CD">
        <w:trPr>
          <w:jc w:val="center"/>
        </w:trPr>
        <w:tc>
          <w:tcPr>
            <w:tcW w:w="2263" w:type="dxa"/>
            <w:gridSpan w:val="2"/>
            <w:vMerge w:val="restart"/>
            <w:vAlign w:val="center"/>
          </w:tcPr>
          <w:p w14:paraId="2D69D977" w14:textId="43AF972D" w:rsidR="00E278CD" w:rsidRDefault="00E278CD" w:rsidP="00567F60">
            <w:pPr>
              <w:jc w:val="center"/>
            </w:pPr>
            <w:r>
              <w:rPr>
                <w:rFonts w:hint="eastAsia"/>
              </w:rPr>
              <w:t>算法与功能的正确性</w:t>
            </w:r>
          </w:p>
        </w:tc>
        <w:tc>
          <w:tcPr>
            <w:tcW w:w="4330" w:type="dxa"/>
            <w:vAlign w:val="center"/>
          </w:tcPr>
          <w:p w14:paraId="50C8760F" w14:textId="3652FB9F" w:rsidR="00E278CD" w:rsidRPr="00D77AD1" w:rsidRDefault="00E278CD" w:rsidP="00567F60">
            <w:r>
              <w:rPr>
                <w:rFonts w:hint="eastAsia"/>
              </w:rPr>
              <w:t>技术文档描述了</w:t>
            </w:r>
            <w:r w:rsidRPr="00A4660F">
              <w:rPr>
                <w:rFonts w:hint="eastAsia"/>
              </w:rPr>
              <w:t>自锁功能实现原理，相关组件交互、控制以及其完整的功能列表。</w:t>
            </w:r>
          </w:p>
        </w:tc>
        <w:tc>
          <w:tcPr>
            <w:tcW w:w="824" w:type="dxa"/>
            <w:vAlign w:val="center"/>
          </w:tcPr>
          <w:p w14:paraId="3565F065" w14:textId="77777777" w:rsidR="00E278CD" w:rsidRDefault="00E278CD" w:rsidP="00567F60">
            <w:pPr>
              <w:jc w:val="center"/>
            </w:pPr>
          </w:p>
        </w:tc>
        <w:tc>
          <w:tcPr>
            <w:tcW w:w="825" w:type="dxa"/>
            <w:vAlign w:val="center"/>
          </w:tcPr>
          <w:p w14:paraId="22C42F74" w14:textId="77777777" w:rsidR="00E278CD" w:rsidRDefault="00E278CD" w:rsidP="00567F60">
            <w:pPr>
              <w:jc w:val="center"/>
            </w:pPr>
          </w:p>
        </w:tc>
        <w:tc>
          <w:tcPr>
            <w:tcW w:w="825" w:type="dxa"/>
            <w:vAlign w:val="center"/>
          </w:tcPr>
          <w:p w14:paraId="5B5D4A08" w14:textId="77777777" w:rsidR="00E278CD" w:rsidRDefault="00E278CD" w:rsidP="00567F60">
            <w:pPr>
              <w:jc w:val="center"/>
            </w:pPr>
          </w:p>
        </w:tc>
      </w:tr>
      <w:tr w:rsidR="00E278CD" w14:paraId="7612567B" w14:textId="77777777" w:rsidTr="00E278CD">
        <w:trPr>
          <w:jc w:val="center"/>
        </w:trPr>
        <w:tc>
          <w:tcPr>
            <w:tcW w:w="2263" w:type="dxa"/>
            <w:gridSpan w:val="2"/>
            <w:vMerge/>
            <w:vAlign w:val="center"/>
          </w:tcPr>
          <w:p w14:paraId="4B099DD9" w14:textId="77777777" w:rsidR="00E278CD" w:rsidRDefault="00E278CD" w:rsidP="00567F60">
            <w:pPr>
              <w:jc w:val="center"/>
            </w:pPr>
          </w:p>
        </w:tc>
        <w:tc>
          <w:tcPr>
            <w:tcW w:w="4330" w:type="dxa"/>
            <w:vAlign w:val="center"/>
          </w:tcPr>
          <w:p w14:paraId="4AF96007" w14:textId="19B2D0CE" w:rsidR="00E278CD" w:rsidRPr="00D77AD1" w:rsidRDefault="00E278CD" w:rsidP="00567F60">
            <w:r>
              <w:rPr>
                <w:rFonts w:hint="eastAsia"/>
              </w:rPr>
              <w:t>技术文档描述了</w:t>
            </w:r>
            <w:r w:rsidRPr="00A4660F">
              <w:rPr>
                <w:rFonts w:hint="eastAsia"/>
              </w:rPr>
              <w:t>校验功能的实现原理，相关组件</w:t>
            </w:r>
            <w:proofErr w:type="gramStart"/>
            <w:r w:rsidRPr="00A4660F">
              <w:rPr>
                <w:rFonts w:hint="eastAsia"/>
              </w:rPr>
              <w:t>交互与</w:t>
            </w:r>
            <w:proofErr w:type="gramEnd"/>
            <w:r w:rsidRPr="00A4660F">
              <w:rPr>
                <w:rFonts w:hint="eastAsia"/>
              </w:rPr>
              <w:t>控制以及完整的功能列表。</w:t>
            </w:r>
          </w:p>
        </w:tc>
        <w:tc>
          <w:tcPr>
            <w:tcW w:w="824" w:type="dxa"/>
            <w:vAlign w:val="center"/>
          </w:tcPr>
          <w:p w14:paraId="5BE5D059" w14:textId="77777777" w:rsidR="00E278CD" w:rsidRDefault="00E278CD" w:rsidP="00567F60">
            <w:pPr>
              <w:jc w:val="center"/>
            </w:pPr>
          </w:p>
        </w:tc>
        <w:tc>
          <w:tcPr>
            <w:tcW w:w="825" w:type="dxa"/>
            <w:vAlign w:val="center"/>
          </w:tcPr>
          <w:p w14:paraId="1A76BE13" w14:textId="77777777" w:rsidR="00E278CD" w:rsidRDefault="00E278CD" w:rsidP="00567F60">
            <w:pPr>
              <w:jc w:val="center"/>
            </w:pPr>
          </w:p>
        </w:tc>
        <w:tc>
          <w:tcPr>
            <w:tcW w:w="825" w:type="dxa"/>
            <w:vAlign w:val="center"/>
          </w:tcPr>
          <w:p w14:paraId="5866AD47" w14:textId="77777777" w:rsidR="00E278CD" w:rsidRDefault="00E278CD" w:rsidP="00567F60">
            <w:pPr>
              <w:jc w:val="center"/>
            </w:pPr>
          </w:p>
        </w:tc>
      </w:tr>
      <w:tr w:rsidR="00E278CD" w14:paraId="5122DC49" w14:textId="77777777" w:rsidTr="00E278CD">
        <w:trPr>
          <w:jc w:val="center"/>
        </w:trPr>
        <w:tc>
          <w:tcPr>
            <w:tcW w:w="2263" w:type="dxa"/>
            <w:gridSpan w:val="2"/>
            <w:vMerge/>
            <w:vAlign w:val="center"/>
          </w:tcPr>
          <w:p w14:paraId="3E047DA1" w14:textId="77777777" w:rsidR="00E278CD" w:rsidRDefault="00E278CD" w:rsidP="00567F60">
            <w:pPr>
              <w:jc w:val="center"/>
            </w:pPr>
          </w:p>
        </w:tc>
        <w:tc>
          <w:tcPr>
            <w:tcW w:w="4330" w:type="dxa"/>
            <w:vAlign w:val="center"/>
          </w:tcPr>
          <w:p w14:paraId="4D5456BD" w14:textId="717E1B79" w:rsidR="00E278CD" w:rsidRPr="00D77AD1" w:rsidRDefault="00E278CD" w:rsidP="00567F60">
            <w:r>
              <w:rPr>
                <w:rFonts w:hint="eastAsia"/>
              </w:rPr>
              <w:t>若</w:t>
            </w:r>
            <w:r w:rsidRPr="00A4660F">
              <w:rPr>
                <w:rFonts w:hint="eastAsia"/>
              </w:rPr>
              <w:t>校验装置具有联网功能，其联网通讯的接口、协议</w:t>
            </w:r>
            <w:r>
              <w:rPr>
                <w:rFonts w:hint="eastAsia"/>
              </w:rPr>
              <w:t>应</w:t>
            </w:r>
            <w:r w:rsidRPr="00A4660F">
              <w:rPr>
                <w:rFonts w:hint="eastAsia"/>
              </w:rPr>
              <w:t>符合作为法制软件部分的要求。</w:t>
            </w:r>
          </w:p>
        </w:tc>
        <w:tc>
          <w:tcPr>
            <w:tcW w:w="824" w:type="dxa"/>
            <w:vAlign w:val="center"/>
          </w:tcPr>
          <w:p w14:paraId="379074EA" w14:textId="77777777" w:rsidR="00E278CD" w:rsidRDefault="00E278CD" w:rsidP="00567F60">
            <w:pPr>
              <w:jc w:val="center"/>
            </w:pPr>
          </w:p>
        </w:tc>
        <w:tc>
          <w:tcPr>
            <w:tcW w:w="825" w:type="dxa"/>
            <w:vAlign w:val="center"/>
          </w:tcPr>
          <w:p w14:paraId="3BE21032" w14:textId="77777777" w:rsidR="00E278CD" w:rsidRDefault="00E278CD" w:rsidP="00567F60">
            <w:pPr>
              <w:jc w:val="center"/>
            </w:pPr>
          </w:p>
        </w:tc>
        <w:tc>
          <w:tcPr>
            <w:tcW w:w="825" w:type="dxa"/>
            <w:vAlign w:val="center"/>
          </w:tcPr>
          <w:p w14:paraId="6A942A2C" w14:textId="77777777" w:rsidR="00E278CD" w:rsidRDefault="00E278CD" w:rsidP="00567F60">
            <w:pPr>
              <w:jc w:val="center"/>
            </w:pPr>
          </w:p>
        </w:tc>
      </w:tr>
      <w:tr w:rsidR="00E278CD" w14:paraId="3A687E8F" w14:textId="77777777" w:rsidTr="00E278CD">
        <w:trPr>
          <w:jc w:val="center"/>
        </w:trPr>
        <w:tc>
          <w:tcPr>
            <w:tcW w:w="2263" w:type="dxa"/>
            <w:gridSpan w:val="2"/>
            <w:vMerge/>
            <w:vAlign w:val="center"/>
          </w:tcPr>
          <w:p w14:paraId="7AB65B68" w14:textId="77777777" w:rsidR="00E278CD" w:rsidRDefault="00E278CD" w:rsidP="00567F60">
            <w:pPr>
              <w:jc w:val="center"/>
            </w:pPr>
          </w:p>
        </w:tc>
        <w:tc>
          <w:tcPr>
            <w:tcW w:w="4330" w:type="dxa"/>
            <w:vAlign w:val="center"/>
          </w:tcPr>
          <w:p w14:paraId="40DD8D02" w14:textId="7193C383" w:rsidR="00E278CD" w:rsidRPr="00D77AD1" w:rsidRDefault="00E278CD" w:rsidP="00567F60">
            <w:r>
              <w:rPr>
                <w:rFonts w:hint="eastAsia"/>
              </w:rPr>
              <w:t>技术文档描述了</w:t>
            </w:r>
            <w:r w:rsidRPr="00A4660F">
              <w:rPr>
                <w:rFonts w:hint="eastAsia"/>
              </w:rPr>
              <w:t>加油过程对控制阀的控制、对预置量的处理方法</w:t>
            </w:r>
            <w:r>
              <w:rPr>
                <w:rFonts w:hint="eastAsia"/>
              </w:rPr>
              <w:t>。</w:t>
            </w:r>
          </w:p>
        </w:tc>
        <w:tc>
          <w:tcPr>
            <w:tcW w:w="824" w:type="dxa"/>
            <w:vAlign w:val="center"/>
          </w:tcPr>
          <w:p w14:paraId="0E7752AE" w14:textId="77777777" w:rsidR="00E278CD" w:rsidRDefault="00E278CD" w:rsidP="00567F60">
            <w:pPr>
              <w:jc w:val="center"/>
            </w:pPr>
          </w:p>
        </w:tc>
        <w:tc>
          <w:tcPr>
            <w:tcW w:w="825" w:type="dxa"/>
            <w:vAlign w:val="center"/>
          </w:tcPr>
          <w:p w14:paraId="12ABA598" w14:textId="77777777" w:rsidR="00E278CD" w:rsidRDefault="00E278CD" w:rsidP="00567F60">
            <w:pPr>
              <w:jc w:val="center"/>
            </w:pPr>
          </w:p>
        </w:tc>
        <w:tc>
          <w:tcPr>
            <w:tcW w:w="825" w:type="dxa"/>
            <w:vAlign w:val="center"/>
          </w:tcPr>
          <w:p w14:paraId="5DFC7D87" w14:textId="77777777" w:rsidR="00E278CD" w:rsidRDefault="00E278CD" w:rsidP="00567F60">
            <w:pPr>
              <w:jc w:val="center"/>
            </w:pPr>
          </w:p>
        </w:tc>
      </w:tr>
      <w:tr w:rsidR="00E278CD" w14:paraId="496309C7" w14:textId="77777777" w:rsidTr="00E278CD">
        <w:trPr>
          <w:jc w:val="center"/>
        </w:trPr>
        <w:tc>
          <w:tcPr>
            <w:tcW w:w="2263" w:type="dxa"/>
            <w:gridSpan w:val="2"/>
            <w:vMerge/>
            <w:vAlign w:val="center"/>
          </w:tcPr>
          <w:p w14:paraId="1873B4C9" w14:textId="77777777" w:rsidR="00E278CD" w:rsidRDefault="00E278CD" w:rsidP="00567F60">
            <w:pPr>
              <w:jc w:val="center"/>
            </w:pPr>
          </w:p>
        </w:tc>
        <w:tc>
          <w:tcPr>
            <w:tcW w:w="4330" w:type="dxa"/>
            <w:vAlign w:val="center"/>
          </w:tcPr>
          <w:p w14:paraId="29EB3320" w14:textId="322C88BE" w:rsidR="00E278CD" w:rsidRPr="00D77AD1" w:rsidRDefault="00E278CD" w:rsidP="00567F60">
            <w:r>
              <w:rPr>
                <w:rFonts w:hint="eastAsia"/>
              </w:rPr>
              <w:t>技术文档描述了</w:t>
            </w:r>
            <w:r w:rsidRPr="00E278CD">
              <w:rPr>
                <w:rFonts w:hint="eastAsia"/>
              </w:rPr>
              <w:t>付费金额的舍入方式</w:t>
            </w:r>
            <w:r>
              <w:rPr>
                <w:rFonts w:hint="eastAsia"/>
              </w:rPr>
              <w:t>。</w:t>
            </w:r>
          </w:p>
        </w:tc>
        <w:tc>
          <w:tcPr>
            <w:tcW w:w="824" w:type="dxa"/>
            <w:vAlign w:val="center"/>
          </w:tcPr>
          <w:p w14:paraId="3F151DA1" w14:textId="77777777" w:rsidR="00E278CD" w:rsidRDefault="00E278CD" w:rsidP="00567F60">
            <w:pPr>
              <w:jc w:val="center"/>
            </w:pPr>
          </w:p>
        </w:tc>
        <w:tc>
          <w:tcPr>
            <w:tcW w:w="825" w:type="dxa"/>
            <w:vAlign w:val="center"/>
          </w:tcPr>
          <w:p w14:paraId="281E7C83" w14:textId="77777777" w:rsidR="00E278CD" w:rsidRDefault="00E278CD" w:rsidP="00567F60">
            <w:pPr>
              <w:jc w:val="center"/>
            </w:pPr>
          </w:p>
        </w:tc>
        <w:tc>
          <w:tcPr>
            <w:tcW w:w="825" w:type="dxa"/>
            <w:vAlign w:val="center"/>
          </w:tcPr>
          <w:p w14:paraId="349B6AF5" w14:textId="77777777" w:rsidR="00E278CD" w:rsidRDefault="00E278CD" w:rsidP="00567F60">
            <w:pPr>
              <w:jc w:val="center"/>
            </w:pPr>
          </w:p>
        </w:tc>
      </w:tr>
      <w:tr w:rsidR="00D77AD1" w14:paraId="35CDCE53" w14:textId="77777777" w:rsidTr="00E278CD">
        <w:trPr>
          <w:jc w:val="center"/>
        </w:trPr>
        <w:tc>
          <w:tcPr>
            <w:tcW w:w="2263" w:type="dxa"/>
            <w:gridSpan w:val="2"/>
            <w:vMerge w:val="restart"/>
            <w:vAlign w:val="center"/>
          </w:tcPr>
          <w:p w14:paraId="2712579B" w14:textId="15F5FE10" w:rsidR="00D77AD1" w:rsidRDefault="00D77AD1" w:rsidP="00567F60">
            <w:pPr>
              <w:jc w:val="center"/>
            </w:pPr>
            <w:r w:rsidRPr="00D77AD1">
              <w:rPr>
                <w:rFonts w:hint="eastAsia"/>
              </w:rPr>
              <w:t>非</w:t>
            </w:r>
            <w:r w:rsidR="00C03026">
              <w:rPr>
                <w:rFonts w:hint="eastAsia"/>
              </w:rPr>
              <w:t>法制计量相关软件</w:t>
            </w:r>
            <w:r w:rsidRPr="00D77AD1">
              <w:rPr>
                <w:rFonts w:hint="eastAsia"/>
              </w:rPr>
              <w:t>的升级</w:t>
            </w:r>
          </w:p>
        </w:tc>
        <w:tc>
          <w:tcPr>
            <w:tcW w:w="4330" w:type="dxa"/>
            <w:vAlign w:val="center"/>
          </w:tcPr>
          <w:p w14:paraId="05B79680" w14:textId="66F1EF14" w:rsidR="00D77AD1" w:rsidRPr="00D77AD1" w:rsidRDefault="00D77AD1" w:rsidP="00567F60">
            <w:r w:rsidRPr="00D77AD1">
              <w:rPr>
                <w:rFonts w:hint="eastAsia"/>
              </w:rPr>
              <w:t>升级方式描述清晰，并易于实现。事件记录信息是完整的。</w:t>
            </w:r>
          </w:p>
        </w:tc>
        <w:tc>
          <w:tcPr>
            <w:tcW w:w="824" w:type="dxa"/>
            <w:vAlign w:val="center"/>
          </w:tcPr>
          <w:p w14:paraId="6F156106" w14:textId="77777777" w:rsidR="00D77AD1" w:rsidRDefault="00D77AD1" w:rsidP="00567F60">
            <w:pPr>
              <w:jc w:val="center"/>
            </w:pPr>
          </w:p>
        </w:tc>
        <w:tc>
          <w:tcPr>
            <w:tcW w:w="825" w:type="dxa"/>
            <w:vAlign w:val="center"/>
          </w:tcPr>
          <w:p w14:paraId="223809AF" w14:textId="77777777" w:rsidR="00D77AD1" w:rsidRDefault="00D77AD1" w:rsidP="00567F60">
            <w:pPr>
              <w:jc w:val="center"/>
            </w:pPr>
          </w:p>
        </w:tc>
        <w:tc>
          <w:tcPr>
            <w:tcW w:w="825" w:type="dxa"/>
            <w:vAlign w:val="center"/>
          </w:tcPr>
          <w:p w14:paraId="5AD844A2" w14:textId="77777777" w:rsidR="00D77AD1" w:rsidRDefault="00D77AD1" w:rsidP="00567F60">
            <w:pPr>
              <w:jc w:val="center"/>
            </w:pPr>
          </w:p>
        </w:tc>
      </w:tr>
      <w:tr w:rsidR="00D77AD1" w14:paraId="433963F7" w14:textId="77777777" w:rsidTr="00E278CD">
        <w:trPr>
          <w:jc w:val="center"/>
        </w:trPr>
        <w:tc>
          <w:tcPr>
            <w:tcW w:w="2263" w:type="dxa"/>
            <w:gridSpan w:val="2"/>
            <w:vMerge/>
            <w:vAlign w:val="center"/>
          </w:tcPr>
          <w:p w14:paraId="57CDD067" w14:textId="77777777" w:rsidR="00D77AD1" w:rsidRDefault="00D77AD1" w:rsidP="00D77AD1">
            <w:pPr>
              <w:jc w:val="center"/>
            </w:pPr>
          </w:p>
        </w:tc>
        <w:tc>
          <w:tcPr>
            <w:tcW w:w="4330" w:type="dxa"/>
          </w:tcPr>
          <w:p w14:paraId="0DC0D477" w14:textId="4F2AA0FB" w:rsidR="00D77AD1" w:rsidRPr="00D77AD1" w:rsidRDefault="00D77AD1" w:rsidP="00D77AD1">
            <w:r w:rsidRPr="00D77AD1">
              <w:rPr>
                <w:rFonts w:hint="eastAsia"/>
              </w:rPr>
              <w:t>描述验证待升级软件真实性的检测方法是合适的。</w:t>
            </w:r>
          </w:p>
        </w:tc>
        <w:tc>
          <w:tcPr>
            <w:tcW w:w="824" w:type="dxa"/>
            <w:vAlign w:val="center"/>
          </w:tcPr>
          <w:p w14:paraId="39A392ED" w14:textId="77777777" w:rsidR="00D77AD1" w:rsidRDefault="00D77AD1" w:rsidP="00D77AD1">
            <w:pPr>
              <w:jc w:val="center"/>
            </w:pPr>
          </w:p>
        </w:tc>
        <w:tc>
          <w:tcPr>
            <w:tcW w:w="825" w:type="dxa"/>
            <w:vAlign w:val="center"/>
          </w:tcPr>
          <w:p w14:paraId="534862B1" w14:textId="77777777" w:rsidR="00D77AD1" w:rsidRDefault="00D77AD1" w:rsidP="00D77AD1">
            <w:pPr>
              <w:jc w:val="center"/>
            </w:pPr>
          </w:p>
        </w:tc>
        <w:tc>
          <w:tcPr>
            <w:tcW w:w="825" w:type="dxa"/>
            <w:vAlign w:val="center"/>
          </w:tcPr>
          <w:p w14:paraId="1AFEFCEA" w14:textId="77777777" w:rsidR="00D77AD1" w:rsidRDefault="00D77AD1" w:rsidP="00D77AD1">
            <w:pPr>
              <w:jc w:val="center"/>
            </w:pPr>
          </w:p>
        </w:tc>
      </w:tr>
      <w:tr w:rsidR="00D77AD1" w14:paraId="1055901F" w14:textId="77777777" w:rsidTr="00E278CD">
        <w:trPr>
          <w:jc w:val="center"/>
        </w:trPr>
        <w:tc>
          <w:tcPr>
            <w:tcW w:w="2263" w:type="dxa"/>
            <w:gridSpan w:val="2"/>
            <w:vMerge/>
            <w:vAlign w:val="center"/>
          </w:tcPr>
          <w:p w14:paraId="6F52AC62" w14:textId="77777777" w:rsidR="00D77AD1" w:rsidRDefault="00D77AD1" w:rsidP="00D77AD1">
            <w:pPr>
              <w:jc w:val="center"/>
            </w:pPr>
          </w:p>
        </w:tc>
        <w:tc>
          <w:tcPr>
            <w:tcW w:w="4330" w:type="dxa"/>
          </w:tcPr>
          <w:p w14:paraId="51AC1579" w14:textId="316EA88F" w:rsidR="00D77AD1" w:rsidRPr="00D77AD1" w:rsidRDefault="00D77AD1" w:rsidP="00D77AD1">
            <w:r w:rsidRPr="00D77AD1">
              <w:rPr>
                <w:rFonts w:hint="eastAsia"/>
              </w:rPr>
              <w:t>描述验证待升级软件完整性的检测方法是合适的。</w:t>
            </w:r>
          </w:p>
        </w:tc>
        <w:tc>
          <w:tcPr>
            <w:tcW w:w="824" w:type="dxa"/>
            <w:vAlign w:val="center"/>
          </w:tcPr>
          <w:p w14:paraId="51C0B61F" w14:textId="77777777" w:rsidR="00D77AD1" w:rsidRDefault="00D77AD1" w:rsidP="00D77AD1">
            <w:pPr>
              <w:jc w:val="center"/>
            </w:pPr>
          </w:p>
        </w:tc>
        <w:tc>
          <w:tcPr>
            <w:tcW w:w="825" w:type="dxa"/>
            <w:vAlign w:val="center"/>
          </w:tcPr>
          <w:p w14:paraId="6917A411" w14:textId="77777777" w:rsidR="00D77AD1" w:rsidRDefault="00D77AD1" w:rsidP="00D77AD1">
            <w:pPr>
              <w:jc w:val="center"/>
            </w:pPr>
          </w:p>
        </w:tc>
        <w:tc>
          <w:tcPr>
            <w:tcW w:w="825" w:type="dxa"/>
            <w:vAlign w:val="center"/>
          </w:tcPr>
          <w:p w14:paraId="4AFE1417" w14:textId="77777777" w:rsidR="00D77AD1" w:rsidRDefault="00D77AD1" w:rsidP="00D77AD1">
            <w:pPr>
              <w:jc w:val="center"/>
            </w:pPr>
          </w:p>
        </w:tc>
      </w:tr>
      <w:tr w:rsidR="00D77AD1" w14:paraId="67C5DD13" w14:textId="77777777" w:rsidTr="00E278CD">
        <w:trPr>
          <w:jc w:val="center"/>
        </w:trPr>
        <w:tc>
          <w:tcPr>
            <w:tcW w:w="2263" w:type="dxa"/>
            <w:gridSpan w:val="2"/>
            <w:vMerge/>
            <w:vAlign w:val="center"/>
          </w:tcPr>
          <w:p w14:paraId="7E8266DC" w14:textId="77777777" w:rsidR="00D77AD1" w:rsidRDefault="00D77AD1" w:rsidP="00D77AD1">
            <w:pPr>
              <w:jc w:val="center"/>
            </w:pPr>
          </w:p>
        </w:tc>
        <w:tc>
          <w:tcPr>
            <w:tcW w:w="4330" w:type="dxa"/>
          </w:tcPr>
          <w:p w14:paraId="6BB112C9" w14:textId="7D453496" w:rsidR="00D77AD1" w:rsidRPr="00D77AD1" w:rsidRDefault="00D77AD1" w:rsidP="00D77AD1">
            <w:r w:rsidRPr="00D77AD1">
              <w:rPr>
                <w:rFonts w:hint="eastAsia"/>
              </w:rPr>
              <w:t>描述的防护手段是合适的，法制部分软件不能被升级。</w:t>
            </w:r>
          </w:p>
        </w:tc>
        <w:tc>
          <w:tcPr>
            <w:tcW w:w="824" w:type="dxa"/>
            <w:vAlign w:val="center"/>
          </w:tcPr>
          <w:p w14:paraId="032A9572" w14:textId="77777777" w:rsidR="00D77AD1" w:rsidRDefault="00D77AD1" w:rsidP="00D77AD1">
            <w:pPr>
              <w:jc w:val="center"/>
            </w:pPr>
          </w:p>
        </w:tc>
        <w:tc>
          <w:tcPr>
            <w:tcW w:w="825" w:type="dxa"/>
            <w:vAlign w:val="center"/>
          </w:tcPr>
          <w:p w14:paraId="13B3E399" w14:textId="77777777" w:rsidR="00D77AD1" w:rsidRDefault="00D77AD1" w:rsidP="00D77AD1">
            <w:pPr>
              <w:jc w:val="center"/>
            </w:pPr>
          </w:p>
        </w:tc>
        <w:tc>
          <w:tcPr>
            <w:tcW w:w="825" w:type="dxa"/>
            <w:vAlign w:val="center"/>
          </w:tcPr>
          <w:p w14:paraId="772F2C5D" w14:textId="77777777" w:rsidR="00D77AD1" w:rsidRDefault="00D77AD1" w:rsidP="00D77AD1">
            <w:pPr>
              <w:jc w:val="center"/>
            </w:pPr>
          </w:p>
        </w:tc>
      </w:tr>
    </w:tbl>
    <w:p w14:paraId="0901C713" w14:textId="6D07A030" w:rsidR="00567F60" w:rsidRDefault="007B2C39" w:rsidP="00567F60">
      <w:r w:rsidRPr="005F465C">
        <w:rPr>
          <w:rFonts w:ascii="仿宋" w:eastAsia="仿宋" w:hAnsi="仿宋" w:hint="eastAsia"/>
          <w:szCs w:val="21"/>
        </w:rPr>
        <w:t>注：通过在“＋”栏内画“×” ；不通过在“－”栏内画“×”</w:t>
      </w:r>
      <w:r>
        <w:rPr>
          <w:rFonts w:ascii="仿宋" w:eastAsia="仿宋" w:hAnsi="仿宋" w:hint="eastAsia"/>
          <w:szCs w:val="21"/>
        </w:rPr>
        <w:t>；不适用在“N</w:t>
      </w:r>
      <w:r>
        <w:rPr>
          <w:rFonts w:ascii="仿宋" w:eastAsia="仿宋" w:hAnsi="仿宋"/>
          <w:szCs w:val="21"/>
        </w:rPr>
        <w:t>/A</w:t>
      </w:r>
      <w:r>
        <w:rPr>
          <w:rFonts w:ascii="仿宋" w:eastAsia="仿宋" w:hAnsi="仿宋" w:hint="eastAsia"/>
          <w:szCs w:val="21"/>
        </w:rPr>
        <w:t>”栏内</w:t>
      </w:r>
      <w:r w:rsidRPr="005F465C">
        <w:rPr>
          <w:rFonts w:ascii="仿宋" w:eastAsia="仿宋" w:hAnsi="仿宋" w:hint="eastAsia"/>
          <w:szCs w:val="21"/>
        </w:rPr>
        <w:t>画“×”。</w:t>
      </w:r>
    </w:p>
    <w:p w14:paraId="3667A2BA" w14:textId="77777777" w:rsidR="00567F60" w:rsidRPr="007B2C39" w:rsidRDefault="00567F60" w:rsidP="00567F60"/>
    <w:p w14:paraId="7CA170A5" w14:textId="586B60DA" w:rsidR="00567F60" w:rsidRDefault="00567F60">
      <w:pPr>
        <w:widowControl/>
        <w:jc w:val="left"/>
      </w:pPr>
      <w:r>
        <w:br w:type="page"/>
      </w:r>
    </w:p>
    <w:p w14:paraId="17B2F64C" w14:textId="09E341A3" w:rsidR="00F51510" w:rsidRPr="00010F22" w:rsidRDefault="00F51510" w:rsidP="00641A4C">
      <w:pPr>
        <w:pStyle w:val="affe"/>
        <w:numPr>
          <w:ilvl w:val="2"/>
          <w:numId w:val="38"/>
        </w:numPr>
        <w:spacing w:after="240"/>
        <w:ind w:firstLineChars="0"/>
        <w:rPr>
          <w:sz w:val="24"/>
          <w:szCs w:val="22"/>
        </w:rPr>
      </w:pPr>
      <w:r w:rsidRPr="00010F22">
        <w:rPr>
          <w:rFonts w:hint="eastAsia"/>
          <w:sz w:val="24"/>
          <w:szCs w:val="22"/>
        </w:rPr>
        <w:lastRenderedPageBreak/>
        <w:t>各技术部分的功能性检查表</w:t>
      </w:r>
    </w:p>
    <w:tbl>
      <w:tblPr>
        <w:tblStyle w:val="af1"/>
        <w:tblW w:w="9073" w:type="dxa"/>
        <w:jc w:val="center"/>
        <w:tblLook w:val="04A0" w:firstRow="1" w:lastRow="0" w:firstColumn="1" w:lastColumn="0" w:noHBand="0" w:noVBand="1"/>
      </w:tblPr>
      <w:tblGrid>
        <w:gridCol w:w="1129"/>
        <w:gridCol w:w="5959"/>
        <w:gridCol w:w="661"/>
        <w:gridCol w:w="662"/>
        <w:gridCol w:w="662"/>
      </w:tblGrid>
      <w:tr w:rsidR="00A4660F" w14:paraId="45E0B90D" w14:textId="77777777" w:rsidTr="00E278CD">
        <w:trPr>
          <w:tblHeader/>
          <w:jc w:val="center"/>
        </w:trPr>
        <w:tc>
          <w:tcPr>
            <w:tcW w:w="1129" w:type="dxa"/>
            <w:vMerge w:val="restart"/>
            <w:vAlign w:val="center"/>
          </w:tcPr>
          <w:p w14:paraId="10762CFC" w14:textId="77777777" w:rsidR="00A4660F" w:rsidRDefault="00A4660F" w:rsidP="008D21E7">
            <w:pPr>
              <w:jc w:val="center"/>
            </w:pPr>
            <w:r>
              <w:rPr>
                <w:rFonts w:hint="eastAsia"/>
              </w:rPr>
              <w:t>型式评价项目</w:t>
            </w:r>
          </w:p>
        </w:tc>
        <w:tc>
          <w:tcPr>
            <w:tcW w:w="5959" w:type="dxa"/>
            <w:vMerge w:val="restart"/>
            <w:vAlign w:val="center"/>
          </w:tcPr>
          <w:p w14:paraId="20A88B60" w14:textId="77777777" w:rsidR="00A4660F" w:rsidRDefault="00A4660F" w:rsidP="008D21E7">
            <w:pPr>
              <w:jc w:val="center"/>
            </w:pPr>
            <w:r>
              <w:rPr>
                <w:rFonts w:hint="eastAsia"/>
              </w:rPr>
              <w:t>检查点</w:t>
            </w:r>
          </w:p>
        </w:tc>
        <w:tc>
          <w:tcPr>
            <w:tcW w:w="1985" w:type="dxa"/>
            <w:gridSpan w:val="3"/>
            <w:vAlign w:val="center"/>
          </w:tcPr>
          <w:p w14:paraId="7CF7B4D1" w14:textId="77777777" w:rsidR="00A4660F" w:rsidRDefault="00A4660F" w:rsidP="008D21E7">
            <w:pPr>
              <w:jc w:val="center"/>
            </w:pPr>
            <w:r>
              <w:rPr>
                <w:rFonts w:hint="eastAsia"/>
              </w:rPr>
              <w:t>型式评价机构验证</w:t>
            </w:r>
          </w:p>
        </w:tc>
      </w:tr>
      <w:tr w:rsidR="00E278CD" w14:paraId="3D20D732" w14:textId="77777777" w:rsidTr="00E278CD">
        <w:trPr>
          <w:tblHeader/>
          <w:jc w:val="center"/>
        </w:trPr>
        <w:tc>
          <w:tcPr>
            <w:tcW w:w="1129" w:type="dxa"/>
            <w:vMerge/>
            <w:vAlign w:val="center"/>
          </w:tcPr>
          <w:p w14:paraId="5927FCC4" w14:textId="77777777" w:rsidR="00E278CD" w:rsidRDefault="00E278CD" w:rsidP="00E278CD">
            <w:pPr>
              <w:jc w:val="center"/>
            </w:pPr>
          </w:p>
        </w:tc>
        <w:tc>
          <w:tcPr>
            <w:tcW w:w="5959" w:type="dxa"/>
            <w:vMerge/>
            <w:vAlign w:val="center"/>
          </w:tcPr>
          <w:p w14:paraId="6E18CB42" w14:textId="77777777" w:rsidR="00E278CD" w:rsidRDefault="00E278CD" w:rsidP="00E278CD">
            <w:pPr>
              <w:jc w:val="center"/>
            </w:pPr>
          </w:p>
        </w:tc>
        <w:tc>
          <w:tcPr>
            <w:tcW w:w="661" w:type="dxa"/>
            <w:vAlign w:val="center"/>
          </w:tcPr>
          <w:p w14:paraId="483A9DEF" w14:textId="58043A37" w:rsidR="00E278CD" w:rsidRDefault="00E278CD" w:rsidP="00E278CD">
            <w:pPr>
              <w:jc w:val="center"/>
            </w:pPr>
            <w:r>
              <w:rPr>
                <w:rFonts w:hint="eastAsia"/>
              </w:rPr>
              <w:t>+</w:t>
            </w:r>
          </w:p>
        </w:tc>
        <w:tc>
          <w:tcPr>
            <w:tcW w:w="662" w:type="dxa"/>
            <w:vAlign w:val="center"/>
          </w:tcPr>
          <w:p w14:paraId="0BC9B684" w14:textId="14B37FD5" w:rsidR="00E278CD" w:rsidRDefault="00E278CD" w:rsidP="00E278CD">
            <w:pPr>
              <w:jc w:val="center"/>
            </w:pPr>
            <w:r>
              <w:rPr>
                <w:rFonts w:hint="eastAsia"/>
              </w:rPr>
              <w:t>－</w:t>
            </w:r>
          </w:p>
        </w:tc>
        <w:tc>
          <w:tcPr>
            <w:tcW w:w="662" w:type="dxa"/>
            <w:vAlign w:val="center"/>
          </w:tcPr>
          <w:p w14:paraId="546B8D84" w14:textId="30637879" w:rsidR="00E278CD" w:rsidRDefault="00E278CD" w:rsidP="00E278CD">
            <w:pPr>
              <w:jc w:val="center"/>
            </w:pPr>
            <w:r>
              <w:rPr>
                <w:rFonts w:hint="eastAsia"/>
              </w:rPr>
              <w:t>N</w:t>
            </w:r>
            <w:r>
              <w:t>/A</w:t>
            </w:r>
          </w:p>
        </w:tc>
      </w:tr>
      <w:tr w:rsidR="00A4660F" w14:paraId="2C32C3DD" w14:textId="77777777" w:rsidTr="00E278CD">
        <w:trPr>
          <w:jc w:val="center"/>
        </w:trPr>
        <w:tc>
          <w:tcPr>
            <w:tcW w:w="1129" w:type="dxa"/>
            <w:vMerge w:val="restart"/>
            <w:vAlign w:val="center"/>
          </w:tcPr>
          <w:p w14:paraId="2FEC75A0" w14:textId="77777777" w:rsidR="00A4660F" w:rsidRDefault="00A4660F" w:rsidP="008D21E7">
            <w:pPr>
              <w:pStyle w:val="affe"/>
              <w:ind w:firstLineChars="0" w:firstLine="0"/>
              <w:jc w:val="center"/>
            </w:pPr>
            <w:r>
              <w:rPr>
                <w:rFonts w:hint="eastAsia"/>
              </w:rPr>
              <w:t>软件标识</w:t>
            </w:r>
          </w:p>
        </w:tc>
        <w:tc>
          <w:tcPr>
            <w:tcW w:w="5959" w:type="dxa"/>
            <w:vAlign w:val="center"/>
          </w:tcPr>
          <w:p w14:paraId="18E2DF6D" w14:textId="7D732A06" w:rsidR="00A4660F" w:rsidRDefault="00A4660F" w:rsidP="008D21E7">
            <w:r>
              <w:rPr>
                <w:rFonts w:hint="eastAsia"/>
              </w:rPr>
              <w:t>标识能如文档描述显示并区分</w:t>
            </w:r>
          </w:p>
        </w:tc>
        <w:tc>
          <w:tcPr>
            <w:tcW w:w="661" w:type="dxa"/>
            <w:vAlign w:val="center"/>
          </w:tcPr>
          <w:p w14:paraId="52A21956" w14:textId="77777777" w:rsidR="00A4660F" w:rsidRDefault="00A4660F" w:rsidP="008D21E7">
            <w:pPr>
              <w:jc w:val="center"/>
            </w:pPr>
          </w:p>
        </w:tc>
        <w:tc>
          <w:tcPr>
            <w:tcW w:w="662" w:type="dxa"/>
            <w:vAlign w:val="center"/>
          </w:tcPr>
          <w:p w14:paraId="2FB2CFAF" w14:textId="77777777" w:rsidR="00A4660F" w:rsidRDefault="00A4660F" w:rsidP="008D21E7">
            <w:pPr>
              <w:jc w:val="center"/>
            </w:pPr>
          </w:p>
        </w:tc>
        <w:tc>
          <w:tcPr>
            <w:tcW w:w="662" w:type="dxa"/>
            <w:vAlign w:val="center"/>
          </w:tcPr>
          <w:p w14:paraId="79D64570" w14:textId="77777777" w:rsidR="00A4660F" w:rsidRDefault="00A4660F" w:rsidP="008D21E7">
            <w:pPr>
              <w:jc w:val="center"/>
            </w:pPr>
          </w:p>
        </w:tc>
      </w:tr>
      <w:tr w:rsidR="00A4660F" w14:paraId="1556B85E" w14:textId="77777777" w:rsidTr="00E278CD">
        <w:trPr>
          <w:jc w:val="center"/>
        </w:trPr>
        <w:tc>
          <w:tcPr>
            <w:tcW w:w="1129" w:type="dxa"/>
            <w:vMerge/>
            <w:vAlign w:val="center"/>
          </w:tcPr>
          <w:p w14:paraId="35FC8C8D" w14:textId="77777777" w:rsidR="00A4660F" w:rsidRDefault="00A4660F" w:rsidP="008D21E7">
            <w:pPr>
              <w:pStyle w:val="affe"/>
              <w:ind w:firstLineChars="0" w:firstLine="0"/>
              <w:jc w:val="center"/>
            </w:pPr>
          </w:p>
        </w:tc>
        <w:tc>
          <w:tcPr>
            <w:tcW w:w="5959" w:type="dxa"/>
            <w:vAlign w:val="center"/>
          </w:tcPr>
          <w:p w14:paraId="34A8D484" w14:textId="1FD88D98" w:rsidR="00A4660F" w:rsidRDefault="00A4660F" w:rsidP="008D21E7">
            <w:r>
              <w:rPr>
                <w:rFonts w:hint="eastAsia"/>
              </w:rPr>
              <w:t>修改源码或程序包，重新生成标识，标识发生变化。</w:t>
            </w:r>
          </w:p>
        </w:tc>
        <w:tc>
          <w:tcPr>
            <w:tcW w:w="661" w:type="dxa"/>
            <w:vAlign w:val="center"/>
          </w:tcPr>
          <w:p w14:paraId="4BED96E2" w14:textId="77777777" w:rsidR="00A4660F" w:rsidRDefault="00A4660F" w:rsidP="008D21E7">
            <w:pPr>
              <w:jc w:val="center"/>
            </w:pPr>
          </w:p>
        </w:tc>
        <w:tc>
          <w:tcPr>
            <w:tcW w:w="662" w:type="dxa"/>
            <w:vAlign w:val="center"/>
          </w:tcPr>
          <w:p w14:paraId="74C22827" w14:textId="77777777" w:rsidR="00A4660F" w:rsidRDefault="00A4660F" w:rsidP="008D21E7">
            <w:pPr>
              <w:jc w:val="center"/>
            </w:pPr>
          </w:p>
        </w:tc>
        <w:tc>
          <w:tcPr>
            <w:tcW w:w="662" w:type="dxa"/>
            <w:vAlign w:val="center"/>
          </w:tcPr>
          <w:p w14:paraId="578B4804" w14:textId="77777777" w:rsidR="00A4660F" w:rsidRDefault="00A4660F" w:rsidP="008D21E7">
            <w:pPr>
              <w:jc w:val="center"/>
            </w:pPr>
          </w:p>
        </w:tc>
      </w:tr>
      <w:tr w:rsidR="00A4660F" w14:paraId="4A0E94F8" w14:textId="77777777" w:rsidTr="00E278CD">
        <w:trPr>
          <w:jc w:val="center"/>
        </w:trPr>
        <w:tc>
          <w:tcPr>
            <w:tcW w:w="1129" w:type="dxa"/>
            <w:vMerge w:val="restart"/>
            <w:vAlign w:val="center"/>
          </w:tcPr>
          <w:p w14:paraId="68F3611F" w14:textId="1331A3B8" w:rsidR="00A4660F" w:rsidRDefault="00A4660F" w:rsidP="008D21E7">
            <w:pPr>
              <w:pStyle w:val="affe"/>
              <w:ind w:firstLineChars="0" w:firstLine="0"/>
              <w:jc w:val="center"/>
            </w:pPr>
            <w:r>
              <w:rPr>
                <w:rFonts w:hint="eastAsia"/>
              </w:rPr>
              <w:t>自锁功能</w:t>
            </w:r>
          </w:p>
        </w:tc>
        <w:tc>
          <w:tcPr>
            <w:tcW w:w="5959" w:type="dxa"/>
            <w:vAlign w:val="center"/>
          </w:tcPr>
          <w:p w14:paraId="5BE1E41C" w14:textId="74049F1B" w:rsidR="00A4660F" w:rsidRPr="00A4660F" w:rsidRDefault="00A4660F" w:rsidP="008D21E7">
            <w:r w:rsidRPr="00A4660F">
              <w:rPr>
                <w:rFonts w:hint="eastAsia"/>
              </w:rPr>
              <w:t>使用</w:t>
            </w:r>
            <w:r w:rsidR="00057FF5" w:rsidRPr="00057FF5">
              <w:rPr>
                <w:rFonts w:hint="eastAsia"/>
              </w:rPr>
              <w:t>加油机检定专用数据设备</w:t>
            </w:r>
            <w:r w:rsidRPr="00A4660F">
              <w:rPr>
                <w:rFonts w:hint="eastAsia"/>
              </w:rPr>
              <w:t>启动加油机自锁功能，自锁功能状态</w:t>
            </w:r>
            <w:r>
              <w:rPr>
                <w:rFonts w:hint="eastAsia"/>
              </w:rPr>
              <w:t>应</w:t>
            </w:r>
            <w:r w:rsidRPr="00A4660F">
              <w:rPr>
                <w:rFonts w:hint="eastAsia"/>
              </w:rPr>
              <w:t>启用。</w:t>
            </w:r>
          </w:p>
        </w:tc>
        <w:tc>
          <w:tcPr>
            <w:tcW w:w="661" w:type="dxa"/>
            <w:vAlign w:val="center"/>
          </w:tcPr>
          <w:p w14:paraId="03F8FE10" w14:textId="77777777" w:rsidR="00A4660F" w:rsidRDefault="00A4660F" w:rsidP="008D21E7">
            <w:pPr>
              <w:jc w:val="center"/>
            </w:pPr>
          </w:p>
        </w:tc>
        <w:tc>
          <w:tcPr>
            <w:tcW w:w="662" w:type="dxa"/>
            <w:vAlign w:val="center"/>
          </w:tcPr>
          <w:p w14:paraId="023750E8" w14:textId="77777777" w:rsidR="00A4660F" w:rsidRDefault="00A4660F" w:rsidP="008D21E7">
            <w:pPr>
              <w:jc w:val="center"/>
            </w:pPr>
          </w:p>
        </w:tc>
        <w:tc>
          <w:tcPr>
            <w:tcW w:w="662" w:type="dxa"/>
            <w:vAlign w:val="center"/>
          </w:tcPr>
          <w:p w14:paraId="1F278463" w14:textId="77777777" w:rsidR="00A4660F" w:rsidRDefault="00A4660F" w:rsidP="008D21E7">
            <w:pPr>
              <w:jc w:val="center"/>
            </w:pPr>
          </w:p>
        </w:tc>
      </w:tr>
      <w:tr w:rsidR="00A4660F" w14:paraId="505B8519" w14:textId="77777777" w:rsidTr="00E278CD">
        <w:trPr>
          <w:jc w:val="center"/>
        </w:trPr>
        <w:tc>
          <w:tcPr>
            <w:tcW w:w="1129" w:type="dxa"/>
            <w:vMerge/>
            <w:vAlign w:val="center"/>
          </w:tcPr>
          <w:p w14:paraId="2EF40522" w14:textId="77777777" w:rsidR="00A4660F" w:rsidRDefault="00A4660F" w:rsidP="008D21E7">
            <w:pPr>
              <w:pStyle w:val="affe"/>
              <w:ind w:firstLineChars="0" w:firstLine="0"/>
              <w:jc w:val="center"/>
            </w:pPr>
          </w:p>
        </w:tc>
        <w:tc>
          <w:tcPr>
            <w:tcW w:w="5959" w:type="dxa"/>
            <w:vAlign w:val="center"/>
          </w:tcPr>
          <w:p w14:paraId="6275BFD1" w14:textId="5AD67962" w:rsidR="00A4660F" w:rsidRDefault="00A4660F" w:rsidP="008D21E7">
            <w:r w:rsidRPr="00A4660F">
              <w:rPr>
                <w:rFonts w:hint="eastAsia"/>
              </w:rPr>
              <w:t>中断编码器与监控微处理器之间的通信，加油机</w:t>
            </w:r>
            <w:r>
              <w:rPr>
                <w:rFonts w:hint="eastAsia"/>
              </w:rPr>
              <w:t>应</w:t>
            </w:r>
            <w:r w:rsidRPr="00A4660F">
              <w:rPr>
                <w:rFonts w:hint="eastAsia"/>
              </w:rPr>
              <w:t>自动锁定。</w:t>
            </w:r>
          </w:p>
        </w:tc>
        <w:tc>
          <w:tcPr>
            <w:tcW w:w="661" w:type="dxa"/>
            <w:vAlign w:val="center"/>
          </w:tcPr>
          <w:p w14:paraId="5A4CA64A" w14:textId="77777777" w:rsidR="00A4660F" w:rsidRDefault="00A4660F" w:rsidP="008D21E7">
            <w:pPr>
              <w:jc w:val="center"/>
            </w:pPr>
          </w:p>
        </w:tc>
        <w:tc>
          <w:tcPr>
            <w:tcW w:w="662" w:type="dxa"/>
            <w:vAlign w:val="center"/>
          </w:tcPr>
          <w:p w14:paraId="49945E44" w14:textId="77777777" w:rsidR="00A4660F" w:rsidRDefault="00A4660F" w:rsidP="008D21E7">
            <w:pPr>
              <w:jc w:val="center"/>
            </w:pPr>
          </w:p>
        </w:tc>
        <w:tc>
          <w:tcPr>
            <w:tcW w:w="662" w:type="dxa"/>
            <w:vAlign w:val="center"/>
          </w:tcPr>
          <w:p w14:paraId="5BF13A6E" w14:textId="77777777" w:rsidR="00A4660F" w:rsidRDefault="00A4660F" w:rsidP="008D21E7">
            <w:pPr>
              <w:jc w:val="center"/>
            </w:pPr>
          </w:p>
        </w:tc>
      </w:tr>
      <w:tr w:rsidR="00A4660F" w14:paraId="5FDB2E08" w14:textId="77777777" w:rsidTr="00E278CD">
        <w:trPr>
          <w:jc w:val="center"/>
        </w:trPr>
        <w:tc>
          <w:tcPr>
            <w:tcW w:w="1129" w:type="dxa"/>
            <w:vMerge/>
            <w:vAlign w:val="center"/>
          </w:tcPr>
          <w:p w14:paraId="0F4937A9" w14:textId="77777777" w:rsidR="00A4660F" w:rsidRDefault="00A4660F" w:rsidP="008D21E7">
            <w:pPr>
              <w:pStyle w:val="affe"/>
              <w:ind w:firstLineChars="0" w:firstLine="0"/>
              <w:jc w:val="center"/>
            </w:pPr>
          </w:p>
        </w:tc>
        <w:tc>
          <w:tcPr>
            <w:tcW w:w="5959" w:type="dxa"/>
            <w:vAlign w:val="center"/>
          </w:tcPr>
          <w:p w14:paraId="06E91129" w14:textId="71918B22" w:rsidR="00A4660F" w:rsidRDefault="00A4660F" w:rsidP="008D21E7">
            <w:r w:rsidRPr="00A4660F">
              <w:rPr>
                <w:rFonts w:hint="eastAsia"/>
              </w:rPr>
              <w:t>中断指示装置与监控微处理器之间的通信，加油机</w:t>
            </w:r>
            <w:r>
              <w:rPr>
                <w:rFonts w:hint="eastAsia"/>
              </w:rPr>
              <w:t>应</w:t>
            </w:r>
            <w:r w:rsidRPr="00A4660F">
              <w:rPr>
                <w:rFonts w:hint="eastAsia"/>
              </w:rPr>
              <w:t>自动锁定。</w:t>
            </w:r>
          </w:p>
        </w:tc>
        <w:tc>
          <w:tcPr>
            <w:tcW w:w="661" w:type="dxa"/>
            <w:vAlign w:val="center"/>
          </w:tcPr>
          <w:p w14:paraId="3643FF4D" w14:textId="77777777" w:rsidR="00A4660F" w:rsidRDefault="00A4660F" w:rsidP="008D21E7">
            <w:pPr>
              <w:jc w:val="center"/>
            </w:pPr>
          </w:p>
        </w:tc>
        <w:tc>
          <w:tcPr>
            <w:tcW w:w="662" w:type="dxa"/>
            <w:vAlign w:val="center"/>
          </w:tcPr>
          <w:p w14:paraId="69A609A8" w14:textId="77777777" w:rsidR="00A4660F" w:rsidRDefault="00A4660F" w:rsidP="008D21E7">
            <w:pPr>
              <w:jc w:val="center"/>
            </w:pPr>
          </w:p>
        </w:tc>
        <w:tc>
          <w:tcPr>
            <w:tcW w:w="662" w:type="dxa"/>
            <w:vAlign w:val="center"/>
          </w:tcPr>
          <w:p w14:paraId="21CD6652" w14:textId="77777777" w:rsidR="00A4660F" w:rsidRDefault="00A4660F" w:rsidP="008D21E7">
            <w:pPr>
              <w:jc w:val="center"/>
            </w:pPr>
          </w:p>
        </w:tc>
      </w:tr>
      <w:tr w:rsidR="00A4660F" w14:paraId="7BD7A000" w14:textId="77777777" w:rsidTr="00E278CD">
        <w:trPr>
          <w:jc w:val="center"/>
        </w:trPr>
        <w:tc>
          <w:tcPr>
            <w:tcW w:w="1129" w:type="dxa"/>
            <w:vMerge/>
            <w:vAlign w:val="center"/>
          </w:tcPr>
          <w:p w14:paraId="12E163A7" w14:textId="77777777" w:rsidR="00A4660F" w:rsidRDefault="00A4660F" w:rsidP="008D21E7">
            <w:pPr>
              <w:pStyle w:val="affe"/>
              <w:ind w:firstLineChars="0" w:firstLine="0"/>
              <w:jc w:val="center"/>
            </w:pPr>
          </w:p>
        </w:tc>
        <w:tc>
          <w:tcPr>
            <w:tcW w:w="5959" w:type="dxa"/>
            <w:vAlign w:val="center"/>
          </w:tcPr>
          <w:p w14:paraId="6BB8A9E0" w14:textId="70D71A9C" w:rsidR="00A4660F" w:rsidRDefault="00A4660F" w:rsidP="008D21E7">
            <w:r w:rsidRPr="00A4660F">
              <w:rPr>
                <w:rFonts w:hint="eastAsia"/>
              </w:rPr>
              <w:t>中断校验装置与监控微处理器之间的通信，加油机</w:t>
            </w:r>
            <w:r>
              <w:rPr>
                <w:rFonts w:hint="eastAsia"/>
              </w:rPr>
              <w:t>应</w:t>
            </w:r>
            <w:r w:rsidRPr="00A4660F">
              <w:rPr>
                <w:rFonts w:hint="eastAsia"/>
              </w:rPr>
              <w:t>自动锁定。</w:t>
            </w:r>
          </w:p>
        </w:tc>
        <w:tc>
          <w:tcPr>
            <w:tcW w:w="661" w:type="dxa"/>
            <w:vAlign w:val="center"/>
          </w:tcPr>
          <w:p w14:paraId="2659D6A9" w14:textId="77777777" w:rsidR="00A4660F" w:rsidRDefault="00A4660F" w:rsidP="008D21E7">
            <w:pPr>
              <w:jc w:val="center"/>
            </w:pPr>
          </w:p>
        </w:tc>
        <w:tc>
          <w:tcPr>
            <w:tcW w:w="662" w:type="dxa"/>
            <w:vAlign w:val="center"/>
          </w:tcPr>
          <w:p w14:paraId="5F8CD49B" w14:textId="77777777" w:rsidR="00A4660F" w:rsidRDefault="00A4660F" w:rsidP="008D21E7">
            <w:pPr>
              <w:jc w:val="center"/>
            </w:pPr>
          </w:p>
        </w:tc>
        <w:tc>
          <w:tcPr>
            <w:tcW w:w="662" w:type="dxa"/>
            <w:vAlign w:val="center"/>
          </w:tcPr>
          <w:p w14:paraId="38C51587" w14:textId="77777777" w:rsidR="00A4660F" w:rsidRDefault="00A4660F" w:rsidP="008D21E7">
            <w:pPr>
              <w:jc w:val="center"/>
            </w:pPr>
          </w:p>
        </w:tc>
      </w:tr>
      <w:tr w:rsidR="00A4660F" w14:paraId="4AEB9B66" w14:textId="77777777" w:rsidTr="00E278CD">
        <w:trPr>
          <w:jc w:val="center"/>
        </w:trPr>
        <w:tc>
          <w:tcPr>
            <w:tcW w:w="1129" w:type="dxa"/>
            <w:vMerge/>
            <w:vAlign w:val="center"/>
          </w:tcPr>
          <w:p w14:paraId="47ABECF4" w14:textId="77777777" w:rsidR="00A4660F" w:rsidRDefault="00A4660F" w:rsidP="008D21E7">
            <w:pPr>
              <w:pStyle w:val="affe"/>
              <w:ind w:firstLineChars="0" w:firstLine="0"/>
              <w:jc w:val="center"/>
            </w:pPr>
          </w:p>
        </w:tc>
        <w:tc>
          <w:tcPr>
            <w:tcW w:w="5959" w:type="dxa"/>
            <w:vAlign w:val="center"/>
          </w:tcPr>
          <w:p w14:paraId="29AE1F37" w14:textId="4FACBCD2" w:rsidR="00A4660F" w:rsidRDefault="007F0FF3" w:rsidP="008D21E7">
            <w:r w:rsidRPr="007F0FF3">
              <w:rPr>
                <w:rFonts w:hint="eastAsia"/>
              </w:rPr>
              <w:t>修改计量微处理器程序参数，使油量偏差介于</w:t>
            </w:r>
            <w:r w:rsidRPr="007F0FF3">
              <w:t>0.6 %</w:t>
            </w:r>
            <w:r w:rsidRPr="007F0FF3">
              <w:rPr>
                <w:rFonts w:hint="eastAsia"/>
              </w:rPr>
              <w:t>与</w:t>
            </w:r>
            <w:r w:rsidRPr="007F0FF3">
              <w:t>0.7 %</w:t>
            </w:r>
            <w:r w:rsidRPr="007F0FF3">
              <w:rPr>
                <w:rFonts w:hint="eastAsia"/>
              </w:rPr>
              <w:t>之间，启动加油机，转动编码器使得加油量超过最小被测量，并使累积偏差超过在通讯时延内可能产生的最大加注量，观察加油机是否中断加油，并记录异常加油记录。累积</w:t>
            </w:r>
            <w:r w:rsidRPr="007F0FF3">
              <w:t>5</w:t>
            </w:r>
            <w:r w:rsidRPr="007F0FF3">
              <w:rPr>
                <w:rFonts w:hint="eastAsia"/>
              </w:rPr>
              <w:t>次异常加油后，加油机是否自动锁定；</w:t>
            </w:r>
          </w:p>
        </w:tc>
        <w:tc>
          <w:tcPr>
            <w:tcW w:w="661" w:type="dxa"/>
            <w:vAlign w:val="center"/>
          </w:tcPr>
          <w:p w14:paraId="17F03AE7" w14:textId="77777777" w:rsidR="00A4660F" w:rsidRDefault="00A4660F" w:rsidP="008D21E7">
            <w:pPr>
              <w:jc w:val="center"/>
            </w:pPr>
          </w:p>
        </w:tc>
        <w:tc>
          <w:tcPr>
            <w:tcW w:w="662" w:type="dxa"/>
            <w:vAlign w:val="center"/>
          </w:tcPr>
          <w:p w14:paraId="7610730D" w14:textId="77777777" w:rsidR="00A4660F" w:rsidRDefault="00A4660F" w:rsidP="008D21E7">
            <w:pPr>
              <w:jc w:val="center"/>
            </w:pPr>
          </w:p>
        </w:tc>
        <w:tc>
          <w:tcPr>
            <w:tcW w:w="662" w:type="dxa"/>
            <w:vAlign w:val="center"/>
          </w:tcPr>
          <w:p w14:paraId="701AB055" w14:textId="77777777" w:rsidR="00A4660F" w:rsidRDefault="00A4660F" w:rsidP="008D21E7">
            <w:pPr>
              <w:jc w:val="center"/>
            </w:pPr>
          </w:p>
        </w:tc>
      </w:tr>
      <w:tr w:rsidR="00A4660F" w14:paraId="5B69C8B8" w14:textId="77777777" w:rsidTr="00E278CD">
        <w:trPr>
          <w:jc w:val="center"/>
        </w:trPr>
        <w:tc>
          <w:tcPr>
            <w:tcW w:w="1129" w:type="dxa"/>
            <w:vMerge/>
            <w:vAlign w:val="center"/>
          </w:tcPr>
          <w:p w14:paraId="72A61DC0" w14:textId="77777777" w:rsidR="00A4660F" w:rsidRDefault="00A4660F" w:rsidP="008D21E7">
            <w:pPr>
              <w:pStyle w:val="affe"/>
              <w:ind w:firstLineChars="0" w:firstLine="0"/>
              <w:jc w:val="center"/>
            </w:pPr>
          </w:p>
        </w:tc>
        <w:tc>
          <w:tcPr>
            <w:tcW w:w="5959" w:type="dxa"/>
            <w:vAlign w:val="center"/>
          </w:tcPr>
          <w:p w14:paraId="69D0316E" w14:textId="62E0E31F" w:rsidR="00A4660F" w:rsidRDefault="00A4660F" w:rsidP="008D21E7">
            <w:r w:rsidRPr="00A4660F">
              <w:rPr>
                <w:rFonts w:hint="eastAsia"/>
              </w:rPr>
              <w:t>使用</w:t>
            </w:r>
            <w:r w:rsidR="00057FF5" w:rsidRPr="00057FF5">
              <w:rPr>
                <w:rFonts w:hint="eastAsia"/>
              </w:rPr>
              <w:t>加油机检定专用数据设备</w:t>
            </w:r>
            <w:r w:rsidRPr="00A4660F">
              <w:rPr>
                <w:rFonts w:hint="eastAsia"/>
              </w:rPr>
              <w:t>解锁已被锁定的加油机，加油机</w:t>
            </w:r>
            <w:r>
              <w:rPr>
                <w:rFonts w:hint="eastAsia"/>
              </w:rPr>
              <w:t>能</w:t>
            </w:r>
            <w:r w:rsidRPr="00A4660F">
              <w:rPr>
                <w:rFonts w:hint="eastAsia"/>
              </w:rPr>
              <w:t>解除锁定。</w:t>
            </w:r>
          </w:p>
        </w:tc>
        <w:tc>
          <w:tcPr>
            <w:tcW w:w="661" w:type="dxa"/>
            <w:vAlign w:val="center"/>
          </w:tcPr>
          <w:p w14:paraId="73052B57" w14:textId="77777777" w:rsidR="00A4660F" w:rsidRDefault="00A4660F" w:rsidP="008D21E7">
            <w:pPr>
              <w:jc w:val="center"/>
            </w:pPr>
          </w:p>
        </w:tc>
        <w:tc>
          <w:tcPr>
            <w:tcW w:w="662" w:type="dxa"/>
            <w:vAlign w:val="center"/>
          </w:tcPr>
          <w:p w14:paraId="285C9567" w14:textId="77777777" w:rsidR="00A4660F" w:rsidRDefault="00A4660F" w:rsidP="008D21E7">
            <w:pPr>
              <w:jc w:val="center"/>
            </w:pPr>
          </w:p>
        </w:tc>
        <w:tc>
          <w:tcPr>
            <w:tcW w:w="662" w:type="dxa"/>
            <w:vAlign w:val="center"/>
          </w:tcPr>
          <w:p w14:paraId="02DC605F" w14:textId="77777777" w:rsidR="00A4660F" w:rsidRDefault="00A4660F" w:rsidP="008D21E7">
            <w:pPr>
              <w:jc w:val="center"/>
            </w:pPr>
          </w:p>
        </w:tc>
      </w:tr>
      <w:tr w:rsidR="00A4660F" w14:paraId="2FC20018" w14:textId="77777777" w:rsidTr="00E278CD">
        <w:trPr>
          <w:jc w:val="center"/>
        </w:trPr>
        <w:tc>
          <w:tcPr>
            <w:tcW w:w="1129" w:type="dxa"/>
            <w:vMerge/>
            <w:vAlign w:val="center"/>
          </w:tcPr>
          <w:p w14:paraId="0C9C5F41" w14:textId="77777777" w:rsidR="00A4660F" w:rsidRDefault="00A4660F" w:rsidP="008D21E7">
            <w:pPr>
              <w:pStyle w:val="affe"/>
              <w:ind w:firstLineChars="0" w:firstLine="0"/>
              <w:jc w:val="center"/>
            </w:pPr>
          </w:p>
        </w:tc>
        <w:tc>
          <w:tcPr>
            <w:tcW w:w="5959" w:type="dxa"/>
            <w:vAlign w:val="center"/>
          </w:tcPr>
          <w:p w14:paraId="65FF06E5" w14:textId="34455AF6" w:rsidR="00A4660F" w:rsidRDefault="00A4660F" w:rsidP="008D21E7">
            <w:r w:rsidRPr="00A4660F">
              <w:rPr>
                <w:rFonts w:hint="eastAsia"/>
              </w:rPr>
              <w:t>更换未启动自锁功能的计控主板，进行</w:t>
            </w:r>
            <w:r w:rsidRPr="00A4660F">
              <w:t>3</w:t>
            </w:r>
            <w:r w:rsidRPr="00A4660F">
              <w:rPr>
                <w:rFonts w:hint="eastAsia"/>
              </w:rPr>
              <w:t>次加油操作后，加油机</w:t>
            </w:r>
            <w:r>
              <w:rPr>
                <w:rFonts w:hint="eastAsia"/>
              </w:rPr>
              <w:t>应</w:t>
            </w:r>
            <w:r w:rsidRPr="00A4660F">
              <w:rPr>
                <w:rFonts w:hint="eastAsia"/>
              </w:rPr>
              <w:t>自动锁定。</w:t>
            </w:r>
          </w:p>
        </w:tc>
        <w:tc>
          <w:tcPr>
            <w:tcW w:w="661" w:type="dxa"/>
            <w:vAlign w:val="center"/>
          </w:tcPr>
          <w:p w14:paraId="03B86792" w14:textId="77777777" w:rsidR="00A4660F" w:rsidRDefault="00A4660F" w:rsidP="008D21E7">
            <w:pPr>
              <w:jc w:val="center"/>
            </w:pPr>
          </w:p>
        </w:tc>
        <w:tc>
          <w:tcPr>
            <w:tcW w:w="662" w:type="dxa"/>
            <w:vAlign w:val="center"/>
          </w:tcPr>
          <w:p w14:paraId="546A007D" w14:textId="77777777" w:rsidR="00A4660F" w:rsidRDefault="00A4660F" w:rsidP="008D21E7">
            <w:pPr>
              <w:jc w:val="center"/>
            </w:pPr>
          </w:p>
        </w:tc>
        <w:tc>
          <w:tcPr>
            <w:tcW w:w="662" w:type="dxa"/>
            <w:vAlign w:val="center"/>
          </w:tcPr>
          <w:p w14:paraId="01A19AF3" w14:textId="77777777" w:rsidR="00A4660F" w:rsidRDefault="00A4660F" w:rsidP="008D21E7">
            <w:pPr>
              <w:jc w:val="center"/>
            </w:pPr>
          </w:p>
        </w:tc>
      </w:tr>
      <w:tr w:rsidR="00E278CD" w14:paraId="6A216216" w14:textId="77777777" w:rsidTr="00E278CD">
        <w:trPr>
          <w:jc w:val="center"/>
        </w:trPr>
        <w:tc>
          <w:tcPr>
            <w:tcW w:w="1129" w:type="dxa"/>
            <w:vMerge w:val="restart"/>
            <w:vAlign w:val="center"/>
          </w:tcPr>
          <w:p w14:paraId="39B27CDA" w14:textId="2694DA6D" w:rsidR="00E278CD" w:rsidRDefault="00E278CD" w:rsidP="008D21E7">
            <w:pPr>
              <w:pStyle w:val="affe"/>
              <w:ind w:firstLineChars="0" w:firstLine="0"/>
              <w:jc w:val="center"/>
            </w:pPr>
            <w:r>
              <w:rPr>
                <w:rFonts w:hint="eastAsia"/>
              </w:rPr>
              <w:t>校验功能</w:t>
            </w:r>
          </w:p>
        </w:tc>
        <w:tc>
          <w:tcPr>
            <w:tcW w:w="5959" w:type="dxa"/>
            <w:vAlign w:val="center"/>
          </w:tcPr>
          <w:p w14:paraId="0F6C8CC4" w14:textId="59FB95EC" w:rsidR="00E278CD" w:rsidRDefault="00E278CD" w:rsidP="008D21E7">
            <w:r w:rsidRPr="00E278CD">
              <w:rPr>
                <w:rFonts w:hint="eastAsia"/>
              </w:rPr>
              <w:t>检查校验装置中存储的本机整机、油枪、校验装置、计控主板、监控微处理器、编码器、指示装置、控制阀的信息，包括</w:t>
            </w:r>
            <w:r w:rsidR="007F0FF3">
              <w:rPr>
                <w:rFonts w:hint="eastAsia"/>
              </w:rPr>
              <w:t>如</w:t>
            </w:r>
            <w:r w:rsidRPr="00E278CD">
              <w:t xml:space="preserve">e-CQS </w:t>
            </w:r>
            <w:r w:rsidRPr="00E278CD">
              <w:rPr>
                <w:rFonts w:hint="eastAsia"/>
              </w:rPr>
              <w:t>强制检定计量器具统一编码、校验</w:t>
            </w:r>
            <w:r w:rsidRPr="00E278CD">
              <w:t>ID</w:t>
            </w:r>
            <w:r w:rsidRPr="00E278CD">
              <w:rPr>
                <w:rFonts w:hint="eastAsia"/>
              </w:rPr>
              <w:t>、制造厂商、数字签名、程序版本、序列号以及校验的结果。</w:t>
            </w:r>
          </w:p>
        </w:tc>
        <w:tc>
          <w:tcPr>
            <w:tcW w:w="661" w:type="dxa"/>
            <w:vAlign w:val="center"/>
          </w:tcPr>
          <w:p w14:paraId="5260FF50" w14:textId="77777777" w:rsidR="00E278CD" w:rsidRDefault="00E278CD" w:rsidP="008D21E7">
            <w:pPr>
              <w:jc w:val="center"/>
            </w:pPr>
          </w:p>
        </w:tc>
        <w:tc>
          <w:tcPr>
            <w:tcW w:w="662" w:type="dxa"/>
            <w:vAlign w:val="center"/>
          </w:tcPr>
          <w:p w14:paraId="6E2F7E2C" w14:textId="77777777" w:rsidR="00E278CD" w:rsidRDefault="00E278CD" w:rsidP="008D21E7">
            <w:pPr>
              <w:jc w:val="center"/>
            </w:pPr>
          </w:p>
        </w:tc>
        <w:tc>
          <w:tcPr>
            <w:tcW w:w="662" w:type="dxa"/>
            <w:vAlign w:val="center"/>
          </w:tcPr>
          <w:p w14:paraId="2F083D38" w14:textId="77777777" w:rsidR="00E278CD" w:rsidRDefault="00E278CD" w:rsidP="008D21E7">
            <w:pPr>
              <w:jc w:val="center"/>
            </w:pPr>
          </w:p>
        </w:tc>
      </w:tr>
      <w:tr w:rsidR="00E278CD" w14:paraId="0EFB67D0" w14:textId="77777777" w:rsidTr="00E278CD">
        <w:trPr>
          <w:jc w:val="center"/>
        </w:trPr>
        <w:tc>
          <w:tcPr>
            <w:tcW w:w="1129" w:type="dxa"/>
            <w:vMerge/>
            <w:vAlign w:val="center"/>
          </w:tcPr>
          <w:p w14:paraId="0AD44156" w14:textId="77777777" w:rsidR="00E278CD" w:rsidRDefault="00E278CD" w:rsidP="008D21E7">
            <w:pPr>
              <w:pStyle w:val="affe"/>
              <w:ind w:firstLineChars="0" w:firstLine="0"/>
              <w:jc w:val="center"/>
            </w:pPr>
          </w:p>
        </w:tc>
        <w:tc>
          <w:tcPr>
            <w:tcW w:w="5959" w:type="dxa"/>
            <w:vAlign w:val="center"/>
          </w:tcPr>
          <w:p w14:paraId="0BDB3692" w14:textId="5A7E219E" w:rsidR="00E278CD" w:rsidRDefault="00E278CD" w:rsidP="008D21E7">
            <w:r w:rsidRPr="00E278CD">
              <w:rPr>
                <w:rFonts w:hint="eastAsia"/>
              </w:rPr>
              <w:t>检查更换组件操作中是否有对操作人员的身份进行验证，并有相应的日志记录。</w:t>
            </w:r>
          </w:p>
        </w:tc>
        <w:tc>
          <w:tcPr>
            <w:tcW w:w="661" w:type="dxa"/>
            <w:vAlign w:val="center"/>
          </w:tcPr>
          <w:p w14:paraId="73C92699" w14:textId="77777777" w:rsidR="00E278CD" w:rsidRDefault="00E278CD" w:rsidP="008D21E7">
            <w:pPr>
              <w:jc w:val="center"/>
            </w:pPr>
          </w:p>
        </w:tc>
        <w:tc>
          <w:tcPr>
            <w:tcW w:w="662" w:type="dxa"/>
            <w:vAlign w:val="center"/>
          </w:tcPr>
          <w:p w14:paraId="06DAB831" w14:textId="77777777" w:rsidR="00E278CD" w:rsidRDefault="00E278CD" w:rsidP="008D21E7">
            <w:pPr>
              <w:jc w:val="center"/>
            </w:pPr>
          </w:p>
        </w:tc>
        <w:tc>
          <w:tcPr>
            <w:tcW w:w="662" w:type="dxa"/>
            <w:vAlign w:val="center"/>
          </w:tcPr>
          <w:p w14:paraId="0FD8E5FA" w14:textId="77777777" w:rsidR="00E278CD" w:rsidRDefault="00E278CD" w:rsidP="008D21E7">
            <w:pPr>
              <w:jc w:val="center"/>
            </w:pPr>
          </w:p>
        </w:tc>
      </w:tr>
      <w:tr w:rsidR="00E278CD" w14:paraId="31D2788A" w14:textId="77777777" w:rsidTr="00E278CD">
        <w:trPr>
          <w:jc w:val="center"/>
        </w:trPr>
        <w:tc>
          <w:tcPr>
            <w:tcW w:w="1129" w:type="dxa"/>
            <w:vMerge/>
            <w:vAlign w:val="center"/>
          </w:tcPr>
          <w:p w14:paraId="2597CC48" w14:textId="77777777" w:rsidR="00E278CD" w:rsidRDefault="00E278CD" w:rsidP="008D21E7">
            <w:pPr>
              <w:pStyle w:val="affe"/>
              <w:ind w:firstLineChars="0" w:firstLine="0"/>
              <w:jc w:val="center"/>
            </w:pPr>
          </w:p>
        </w:tc>
        <w:tc>
          <w:tcPr>
            <w:tcW w:w="5959" w:type="dxa"/>
            <w:vAlign w:val="center"/>
          </w:tcPr>
          <w:p w14:paraId="4B84A073" w14:textId="6D797E31" w:rsidR="00E278CD" w:rsidRDefault="007F0FF3" w:rsidP="008D21E7">
            <w:r w:rsidRPr="007F0FF3">
              <w:rPr>
                <w:rFonts w:hint="eastAsia"/>
              </w:rPr>
              <w:t>分别更换未注册的计控主板、监控微处理器、编码器、指示装置、控制阀，检查校验装置是否有相应的日志记录（包括组件离线、新增组件、组件未注册等）生成，推送接口是否有相应信息发出。若在限定时间内未完成注册，加油机是否锁枪</w:t>
            </w:r>
            <w:r>
              <w:rPr>
                <w:rFonts w:hint="eastAsia"/>
              </w:rPr>
              <w:t>。</w:t>
            </w:r>
          </w:p>
        </w:tc>
        <w:tc>
          <w:tcPr>
            <w:tcW w:w="661" w:type="dxa"/>
            <w:vAlign w:val="center"/>
          </w:tcPr>
          <w:p w14:paraId="3A0C41C1" w14:textId="77777777" w:rsidR="00E278CD" w:rsidRDefault="00E278CD" w:rsidP="008D21E7">
            <w:pPr>
              <w:jc w:val="center"/>
            </w:pPr>
          </w:p>
        </w:tc>
        <w:tc>
          <w:tcPr>
            <w:tcW w:w="662" w:type="dxa"/>
            <w:vAlign w:val="center"/>
          </w:tcPr>
          <w:p w14:paraId="03436B20" w14:textId="77777777" w:rsidR="00E278CD" w:rsidRDefault="00E278CD" w:rsidP="008D21E7">
            <w:pPr>
              <w:jc w:val="center"/>
            </w:pPr>
          </w:p>
        </w:tc>
        <w:tc>
          <w:tcPr>
            <w:tcW w:w="662" w:type="dxa"/>
            <w:vAlign w:val="center"/>
          </w:tcPr>
          <w:p w14:paraId="4C714E37" w14:textId="77777777" w:rsidR="00E278CD" w:rsidRDefault="00E278CD" w:rsidP="008D21E7">
            <w:pPr>
              <w:jc w:val="center"/>
            </w:pPr>
          </w:p>
        </w:tc>
      </w:tr>
      <w:tr w:rsidR="00E278CD" w14:paraId="7DA234C9" w14:textId="77777777" w:rsidTr="00E278CD">
        <w:trPr>
          <w:jc w:val="center"/>
        </w:trPr>
        <w:tc>
          <w:tcPr>
            <w:tcW w:w="1129" w:type="dxa"/>
            <w:vMerge/>
            <w:vAlign w:val="center"/>
          </w:tcPr>
          <w:p w14:paraId="6D80AE5C" w14:textId="77777777" w:rsidR="00E278CD" w:rsidRDefault="00E278CD" w:rsidP="008D21E7">
            <w:pPr>
              <w:pStyle w:val="affe"/>
              <w:ind w:firstLineChars="0" w:firstLine="0"/>
              <w:jc w:val="center"/>
            </w:pPr>
          </w:p>
        </w:tc>
        <w:tc>
          <w:tcPr>
            <w:tcW w:w="5959" w:type="dxa"/>
            <w:vAlign w:val="center"/>
          </w:tcPr>
          <w:p w14:paraId="7CADEC5D" w14:textId="76CD3D0B" w:rsidR="00E278CD" w:rsidRDefault="00E278CD" w:rsidP="008D21E7">
            <w:r w:rsidRPr="00E278CD">
              <w:rPr>
                <w:rFonts w:hint="eastAsia"/>
              </w:rPr>
              <w:t>分别更换已注册但数字签名错误的计控主板、监控微处理器、编码器、控制阀，检查校验装置是否有相应的日志记录（包括组件离线、新增组件、组件数字签名错误等），推送接口是否有相应信息发出，加油机是否锁枪。</w:t>
            </w:r>
          </w:p>
        </w:tc>
        <w:tc>
          <w:tcPr>
            <w:tcW w:w="661" w:type="dxa"/>
            <w:vAlign w:val="center"/>
          </w:tcPr>
          <w:p w14:paraId="3751B02F" w14:textId="77777777" w:rsidR="00E278CD" w:rsidRDefault="00E278CD" w:rsidP="008D21E7">
            <w:pPr>
              <w:jc w:val="center"/>
            </w:pPr>
          </w:p>
        </w:tc>
        <w:tc>
          <w:tcPr>
            <w:tcW w:w="662" w:type="dxa"/>
            <w:vAlign w:val="center"/>
          </w:tcPr>
          <w:p w14:paraId="53E0D36A" w14:textId="77777777" w:rsidR="00E278CD" w:rsidRDefault="00E278CD" w:rsidP="008D21E7">
            <w:pPr>
              <w:jc w:val="center"/>
            </w:pPr>
          </w:p>
        </w:tc>
        <w:tc>
          <w:tcPr>
            <w:tcW w:w="662" w:type="dxa"/>
            <w:vAlign w:val="center"/>
          </w:tcPr>
          <w:p w14:paraId="731B6943" w14:textId="77777777" w:rsidR="00E278CD" w:rsidRDefault="00E278CD" w:rsidP="008D21E7">
            <w:pPr>
              <w:jc w:val="center"/>
            </w:pPr>
          </w:p>
        </w:tc>
      </w:tr>
      <w:tr w:rsidR="00A4660F" w14:paraId="3F91BAF2" w14:textId="77777777" w:rsidTr="00E278CD">
        <w:trPr>
          <w:jc w:val="center"/>
        </w:trPr>
        <w:tc>
          <w:tcPr>
            <w:tcW w:w="1129" w:type="dxa"/>
            <w:vAlign w:val="center"/>
          </w:tcPr>
          <w:p w14:paraId="2535420F" w14:textId="0655F19B" w:rsidR="00A4660F" w:rsidRDefault="00E278CD" w:rsidP="008D21E7">
            <w:pPr>
              <w:pStyle w:val="affe"/>
              <w:ind w:firstLineChars="0" w:firstLine="0"/>
              <w:jc w:val="center"/>
            </w:pPr>
            <w:r w:rsidRPr="00E278CD">
              <w:rPr>
                <w:rFonts w:hint="eastAsia"/>
              </w:rPr>
              <w:t>付费金额</w:t>
            </w:r>
          </w:p>
        </w:tc>
        <w:tc>
          <w:tcPr>
            <w:tcW w:w="5959" w:type="dxa"/>
            <w:vAlign w:val="center"/>
          </w:tcPr>
          <w:p w14:paraId="0734043B" w14:textId="1AEA2C5A" w:rsidR="00A4660F" w:rsidRDefault="00E278CD" w:rsidP="008D21E7">
            <w:r w:rsidRPr="00E278CD">
              <w:rPr>
                <w:rFonts w:hint="eastAsia"/>
              </w:rPr>
              <w:t>模拟加油，分别在不定量、定体积、定金额的状态下测试付费金额的计算，至少在两种单价下进行测试，应包括最大单价，单价设置时末位不应为</w:t>
            </w:r>
            <w:r w:rsidRPr="00E278CD">
              <w:t>0</w:t>
            </w:r>
            <w:r>
              <w:rPr>
                <w:rFonts w:hint="eastAsia"/>
              </w:rPr>
              <w:t>。</w:t>
            </w:r>
          </w:p>
        </w:tc>
        <w:tc>
          <w:tcPr>
            <w:tcW w:w="661" w:type="dxa"/>
            <w:vAlign w:val="center"/>
          </w:tcPr>
          <w:p w14:paraId="7193098C" w14:textId="77777777" w:rsidR="00A4660F" w:rsidRDefault="00A4660F" w:rsidP="008D21E7">
            <w:pPr>
              <w:jc w:val="center"/>
            </w:pPr>
          </w:p>
        </w:tc>
        <w:tc>
          <w:tcPr>
            <w:tcW w:w="662" w:type="dxa"/>
            <w:vAlign w:val="center"/>
          </w:tcPr>
          <w:p w14:paraId="30E22FF4" w14:textId="77777777" w:rsidR="00A4660F" w:rsidRDefault="00A4660F" w:rsidP="008D21E7">
            <w:pPr>
              <w:jc w:val="center"/>
            </w:pPr>
          </w:p>
        </w:tc>
        <w:tc>
          <w:tcPr>
            <w:tcW w:w="662" w:type="dxa"/>
            <w:vAlign w:val="center"/>
          </w:tcPr>
          <w:p w14:paraId="70567349" w14:textId="77777777" w:rsidR="00A4660F" w:rsidRDefault="00A4660F" w:rsidP="008D21E7">
            <w:pPr>
              <w:jc w:val="center"/>
            </w:pPr>
          </w:p>
        </w:tc>
      </w:tr>
      <w:tr w:rsidR="00A4660F" w14:paraId="0957E9A7" w14:textId="77777777" w:rsidTr="00E278CD">
        <w:trPr>
          <w:jc w:val="center"/>
        </w:trPr>
        <w:tc>
          <w:tcPr>
            <w:tcW w:w="1129" w:type="dxa"/>
            <w:vAlign w:val="center"/>
          </w:tcPr>
          <w:p w14:paraId="62BA15D7" w14:textId="514C7ED2" w:rsidR="00A4660F" w:rsidRDefault="00E278CD" w:rsidP="008D21E7">
            <w:pPr>
              <w:pStyle w:val="affe"/>
              <w:ind w:firstLineChars="0" w:firstLine="0"/>
              <w:jc w:val="center"/>
            </w:pPr>
            <w:r w:rsidRPr="00E278CD">
              <w:rPr>
                <w:rFonts w:hint="eastAsia"/>
              </w:rPr>
              <w:t>掉电保护和</w:t>
            </w:r>
            <w:proofErr w:type="gramStart"/>
            <w:r w:rsidRPr="00E278CD">
              <w:rPr>
                <w:rFonts w:hint="eastAsia"/>
              </w:rPr>
              <w:t>复显</w:t>
            </w:r>
            <w:proofErr w:type="gramEnd"/>
          </w:p>
        </w:tc>
        <w:tc>
          <w:tcPr>
            <w:tcW w:w="5959" w:type="dxa"/>
            <w:vAlign w:val="center"/>
          </w:tcPr>
          <w:p w14:paraId="17E4C275" w14:textId="54F3F7A4" w:rsidR="00A4660F" w:rsidRDefault="00E278CD" w:rsidP="008D21E7">
            <w:r w:rsidRPr="00E278CD">
              <w:rPr>
                <w:rFonts w:hint="eastAsia"/>
              </w:rPr>
              <w:t>加油过程因故中断（如停电）时，应完整保留所有数据。发生故障时，当次加油量的显示时间不少于</w:t>
            </w:r>
            <w:r w:rsidRPr="00E278CD">
              <w:rPr>
                <w:rFonts w:hint="eastAsia"/>
              </w:rPr>
              <w:t>15</w:t>
            </w:r>
            <w:r w:rsidRPr="00E278CD">
              <w:rPr>
                <w:rFonts w:hint="eastAsia"/>
              </w:rPr>
              <w:t>分钟，或在故障后</w:t>
            </w:r>
            <w:r w:rsidRPr="00E278CD">
              <w:rPr>
                <w:rFonts w:hint="eastAsia"/>
              </w:rPr>
              <w:t>1</w:t>
            </w:r>
            <w:r w:rsidRPr="00E278CD">
              <w:rPr>
                <w:rFonts w:hint="eastAsia"/>
              </w:rPr>
              <w:t>小时内，手动控制单次或多次复显的时间之和不少于</w:t>
            </w:r>
            <w:r w:rsidRPr="00E278CD">
              <w:rPr>
                <w:rFonts w:hint="eastAsia"/>
              </w:rPr>
              <w:t>5</w:t>
            </w:r>
            <w:r w:rsidRPr="00E278CD">
              <w:rPr>
                <w:rFonts w:hint="eastAsia"/>
              </w:rPr>
              <w:t>分钟。</w:t>
            </w:r>
          </w:p>
        </w:tc>
        <w:tc>
          <w:tcPr>
            <w:tcW w:w="661" w:type="dxa"/>
            <w:vAlign w:val="center"/>
          </w:tcPr>
          <w:p w14:paraId="3E04C4D1" w14:textId="77777777" w:rsidR="00A4660F" w:rsidRDefault="00A4660F" w:rsidP="008D21E7">
            <w:pPr>
              <w:jc w:val="center"/>
            </w:pPr>
          </w:p>
        </w:tc>
        <w:tc>
          <w:tcPr>
            <w:tcW w:w="662" w:type="dxa"/>
            <w:vAlign w:val="center"/>
          </w:tcPr>
          <w:p w14:paraId="57FF563F" w14:textId="77777777" w:rsidR="00A4660F" w:rsidRDefault="00A4660F" w:rsidP="008D21E7">
            <w:pPr>
              <w:jc w:val="center"/>
            </w:pPr>
          </w:p>
        </w:tc>
        <w:tc>
          <w:tcPr>
            <w:tcW w:w="662" w:type="dxa"/>
            <w:vAlign w:val="center"/>
          </w:tcPr>
          <w:p w14:paraId="799CA44C" w14:textId="77777777" w:rsidR="00A4660F" w:rsidRDefault="00A4660F" w:rsidP="008D21E7">
            <w:pPr>
              <w:jc w:val="center"/>
            </w:pPr>
          </w:p>
        </w:tc>
      </w:tr>
      <w:tr w:rsidR="00E278CD" w14:paraId="5BD00C12" w14:textId="77777777" w:rsidTr="00E278CD">
        <w:trPr>
          <w:jc w:val="center"/>
        </w:trPr>
        <w:tc>
          <w:tcPr>
            <w:tcW w:w="1129" w:type="dxa"/>
            <w:vMerge w:val="restart"/>
            <w:vAlign w:val="center"/>
          </w:tcPr>
          <w:p w14:paraId="404DE42E" w14:textId="701803D5" w:rsidR="00E278CD" w:rsidRDefault="00E278CD" w:rsidP="008D21E7">
            <w:pPr>
              <w:pStyle w:val="affe"/>
              <w:ind w:firstLineChars="0" w:firstLine="0"/>
              <w:jc w:val="center"/>
            </w:pPr>
            <w:r w:rsidRPr="00E278CD">
              <w:rPr>
                <w:rFonts w:hint="eastAsia"/>
              </w:rPr>
              <w:t>非</w:t>
            </w:r>
            <w:r w:rsidR="00C03026">
              <w:rPr>
                <w:rFonts w:hint="eastAsia"/>
              </w:rPr>
              <w:t>法制计量相关软件</w:t>
            </w:r>
            <w:r w:rsidRPr="00E278CD">
              <w:rPr>
                <w:rFonts w:hint="eastAsia"/>
              </w:rPr>
              <w:t>部分的升级</w:t>
            </w:r>
          </w:p>
        </w:tc>
        <w:tc>
          <w:tcPr>
            <w:tcW w:w="5959" w:type="dxa"/>
            <w:vAlign w:val="center"/>
          </w:tcPr>
          <w:p w14:paraId="07378777" w14:textId="2F690614" w:rsidR="00E278CD" w:rsidRDefault="00E278CD" w:rsidP="008D21E7">
            <w:r w:rsidRPr="00E278CD">
              <w:rPr>
                <w:rFonts w:hint="eastAsia"/>
              </w:rPr>
              <w:t>执行至少一次软件升级来检查其过程的正确性，并检查其生成的事件记录。</w:t>
            </w:r>
          </w:p>
        </w:tc>
        <w:tc>
          <w:tcPr>
            <w:tcW w:w="661" w:type="dxa"/>
            <w:vAlign w:val="center"/>
          </w:tcPr>
          <w:p w14:paraId="78549008" w14:textId="77777777" w:rsidR="00E278CD" w:rsidRDefault="00E278CD" w:rsidP="008D21E7">
            <w:pPr>
              <w:jc w:val="center"/>
            </w:pPr>
          </w:p>
        </w:tc>
        <w:tc>
          <w:tcPr>
            <w:tcW w:w="662" w:type="dxa"/>
            <w:vAlign w:val="center"/>
          </w:tcPr>
          <w:p w14:paraId="5F267EC3" w14:textId="77777777" w:rsidR="00E278CD" w:rsidRDefault="00E278CD" w:rsidP="008D21E7">
            <w:pPr>
              <w:jc w:val="center"/>
            </w:pPr>
          </w:p>
        </w:tc>
        <w:tc>
          <w:tcPr>
            <w:tcW w:w="662" w:type="dxa"/>
            <w:vAlign w:val="center"/>
          </w:tcPr>
          <w:p w14:paraId="62D9E26B" w14:textId="77777777" w:rsidR="00E278CD" w:rsidRDefault="00E278CD" w:rsidP="008D21E7">
            <w:pPr>
              <w:jc w:val="center"/>
            </w:pPr>
          </w:p>
        </w:tc>
      </w:tr>
      <w:tr w:rsidR="00E278CD" w14:paraId="0AEAD622" w14:textId="77777777" w:rsidTr="00E278CD">
        <w:trPr>
          <w:jc w:val="center"/>
        </w:trPr>
        <w:tc>
          <w:tcPr>
            <w:tcW w:w="1129" w:type="dxa"/>
            <w:vMerge/>
            <w:vAlign w:val="center"/>
          </w:tcPr>
          <w:p w14:paraId="02A275B0" w14:textId="77777777" w:rsidR="00E278CD" w:rsidRDefault="00E278CD" w:rsidP="008D21E7">
            <w:pPr>
              <w:pStyle w:val="affe"/>
              <w:ind w:firstLineChars="0" w:firstLine="0"/>
              <w:jc w:val="center"/>
            </w:pPr>
          </w:p>
        </w:tc>
        <w:tc>
          <w:tcPr>
            <w:tcW w:w="5959" w:type="dxa"/>
            <w:vAlign w:val="center"/>
          </w:tcPr>
          <w:p w14:paraId="2D898B93" w14:textId="0BBF01F0" w:rsidR="00E278CD" w:rsidRDefault="00E278CD" w:rsidP="008D21E7">
            <w:r w:rsidRPr="00E278CD">
              <w:rPr>
                <w:rFonts w:hint="eastAsia"/>
              </w:rPr>
              <w:t>验证不可靠的安装和不属于加油机的安装能够被阻止。</w:t>
            </w:r>
          </w:p>
        </w:tc>
        <w:tc>
          <w:tcPr>
            <w:tcW w:w="661" w:type="dxa"/>
            <w:vAlign w:val="center"/>
          </w:tcPr>
          <w:p w14:paraId="10BC4772" w14:textId="77777777" w:rsidR="00E278CD" w:rsidRDefault="00E278CD" w:rsidP="008D21E7">
            <w:pPr>
              <w:jc w:val="center"/>
            </w:pPr>
          </w:p>
        </w:tc>
        <w:tc>
          <w:tcPr>
            <w:tcW w:w="662" w:type="dxa"/>
            <w:vAlign w:val="center"/>
          </w:tcPr>
          <w:p w14:paraId="220D9E02" w14:textId="77777777" w:rsidR="00E278CD" w:rsidRDefault="00E278CD" w:rsidP="008D21E7">
            <w:pPr>
              <w:jc w:val="center"/>
            </w:pPr>
          </w:p>
        </w:tc>
        <w:tc>
          <w:tcPr>
            <w:tcW w:w="662" w:type="dxa"/>
            <w:vAlign w:val="center"/>
          </w:tcPr>
          <w:p w14:paraId="7F73720A" w14:textId="77777777" w:rsidR="00E278CD" w:rsidRDefault="00E278CD" w:rsidP="008D21E7">
            <w:pPr>
              <w:jc w:val="center"/>
            </w:pPr>
          </w:p>
        </w:tc>
      </w:tr>
      <w:tr w:rsidR="00E278CD" w14:paraId="36A165A7" w14:textId="77777777" w:rsidTr="00E278CD">
        <w:trPr>
          <w:jc w:val="center"/>
        </w:trPr>
        <w:tc>
          <w:tcPr>
            <w:tcW w:w="1129" w:type="dxa"/>
            <w:vMerge/>
            <w:vAlign w:val="center"/>
          </w:tcPr>
          <w:p w14:paraId="333CB5BF" w14:textId="77777777" w:rsidR="00E278CD" w:rsidRDefault="00E278CD" w:rsidP="008D21E7">
            <w:pPr>
              <w:pStyle w:val="affe"/>
              <w:ind w:firstLineChars="0" w:firstLine="0"/>
              <w:jc w:val="center"/>
            </w:pPr>
          </w:p>
        </w:tc>
        <w:tc>
          <w:tcPr>
            <w:tcW w:w="5959" w:type="dxa"/>
            <w:vAlign w:val="center"/>
          </w:tcPr>
          <w:p w14:paraId="3B152193" w14:textId="6979F1CA" w:rsidR="00E278CD" w:rsidRDefault="00E278CD" w:rsidP="008D21E7">
            <w:r w:rsidRPr="00E278CD">
              <w:rPr>
                <w:rFonts w:hint="eastAsia"/>
              </w:rPr>
              <w:t>验证安装被修改的软件是被阻止的。</w:t>
            </w:r>
          </w:p>
        </w:tc>
        <w:tc>
          <w:tcPr>
            <w:tcW w:w="661" w:type="dxa"/>
            <w:vAlign w:val="center"/>
          </w:tcPr>
          <w:p w14:paraId="34B5DF4B" w14:textId="77777777" w:rsidR="00E278CD" w:rsidRDefault="00E278CD" w:rsidP="008D21E7">
            <w:pPr>
              <w:jc w:val="center"/>
            </w:pPr>
          </w:p>
        </w:tc>
        <w:tc>
          <w:tcPr>
            <w:tcW w:w="662" w:type="dxa"/>
            <w:vAlign w:val="center"/>
          </w:tcPr>
          <w:p w14:paraId="40440063" w14:textId="77777777" w:rsidR="00E278CD" w:rsidRDefault="00E278CD" w:rsidP="008D21E7">
            <w:pPr>
              <w:jc w:val="center"/>
            </w:pPr>
          </w:p>
        </w:tc>
        <w:tc>
          <w:tcPr>
            <w:tcW w:w="662" w:type="dxa"/>
            <w:vAlign w:val="center"/>
          </w:tcPr>
          <w:p w14:paraId="0BCF9C07" w14:textId="77777777" w:rsidR="00E278CD" w:rsidRDefault="00E278CD" w:rsidP="008D21E7">
            <w:pPr>
              <w:jc w:val="center"/>
            </w:pPr>
          </w:p>
        </w:tc>
      </w:tr>
      <w:tr w:rsidR="00E278CD" w14:paraId="68D871D7" w14:textId="77777777" w:rsidTr="00E278CD">
        <w:trPr>
          <w:jc w:val="center"/>
        </w:trPr>
        <w:tc>
          <w:tcPr>
            <w:tcW w:w="1129" w:type="dxa"/>
            <w:vMerge/>
            <w:vAlign w:val="center"/>
          </w:tcPr>
          <w:p w14:paraId="545641A5" w14:textId="77777777" w:rsidR="00E278CD" w:rsidRDefault="00E278CD" w:rsidP="008D21E7">
            <w:pPr>
              <w:pStyle w:val="affe"/>
              <w:ind w:firstLineChars="0" w:firstLine="0"/>
              <w:jc w:val="center"/>
            </w:pPr>
          </w:p>
        </w:tc>
        <w:tc>
          <w:tcPr>
            <w:tcW w:w="5959" w:type="dxa"/>
            <w:vAlign w:val="center"/>
          </w:tcPr>
          <w:p w14:paraId="0C213A4D" w14:textId="6457F518" w:rsidR="00E278CD" w:rsidRDefault="00E278CD" w:rsidP="008D21E7">
            <w:r w:rsidRPr="00E278CD">
              <w:rPr>
                <w:rFonts w:hint="eastAsia"/>
              </w:rPr>
              <w:t>将非</w:t>
            </w:r>
            <w:r w:rsidR="00C03026">
              <w:rPr>
                <w:rFonts w:hint="eastAsia"/>
              </w:rPr>
              <w:t>法制计量相关软件</w:t>
            </w:r>
            <w:r w:rsidRPr="00E278CD">
              <w:rPr>
                <w:rFonts w:hint="eastAsia"/>
              </w:rPr>
              <w:t>完全擦除或者在升级过程中刻意中断，法制部分的功能应能正常运行。</w:t>
            </w:r>
          </w:p>
        </w:tc>
        <w:tc>
          <w:tcPr>
            <w:tcW w:w="661" w:type="dxa"/>
            <w:vAlign w:val="center"/>
          </w:tcPr>
          <w:p w14:paraId="71C649E7" w14:textId="77777777" w:rsidR="00E278CD" w:rsidRDefault="00E278CD" w:rsidP="008D21E7">
            <w:pPr>
              <w:jc w:val="center"/>
            </w:pPr>
          </w:p>
        </w:tc>
        <w:tc>
          <w:tcPr>
            <w:tcW w:w="662" w:type="dxa"/>
            <w:vAlign w:val="center"/>
          </w:tcPr>
          <w:p w14:paraId="5F0E0A05" w14:textId="77777777" w:rsidR="00E278CD" w:rsidRDefault="00E278CD" w:rsidP="008D21E7">
            <w:pPr>
              <w:jc w:val="center"/>
            </w:pPr>
          </w:p>
        </w:tc>
        <w:tc>
          <w:tcPr>
            <w:tcW w:w="662" w:type="dxa"/>
            <w:vAlign w:val="center"/>
          </w:tcPr>
          <w:p w14:paraId="38A33942" w14:textId="77777777" w:rsidR="00E278CD" w:rsidRDefault="00E278CD" w:rsidP="008D21E7">
            <w:pPr>
              <w:jc w:val="center"/>
            </w:pPr>
          </w:p>
        </w:tc>
      </w:tr>
    </w:tbl>
    <w:p w14:paraId="1968FE3B" w14:textId="02FF054A" w:rsidR="00D77AD1" w:rsidRPr="007B2C39" w:rsidRDefault="007B2C39" w:rsidP="00D77AD1">
      <w:r w:rsidRPr="005F465C">
        <w:rPr>
          <w:rFonts w:ascii="仿宋" w:eastAsia="仿宋" w:hAnsi="仿宋" w:hint="eastAsia"/>
          <w:szCs w:val="21"/>
        </w:rPr>
        <w:t>注：通过在“＋”栏内画“×” ；不通过在“－”栏内画“×”</w:t>
      </w:r>
      <w:r>
        <w:rPr>
          <w:rFonts w:ascii="仿宋" w:eastAsia="仿宋" w:hAnsi="仿宋" w:hint="eastAsia"/>
          <w:szCs w:val="21"/>
        </w:rPr>
        <w:t>；不适用在“N</w:t>
      </w:r>
      <w:r>
        <w:rPr>
          <w:rFonts w:ascii="仿宋" w:eastAsia="仿宋" w:hAnsi="仿宋"/>
          <w:szCs w:val="21"/>
        </w:rPr>
        <w:t>/A</w:t>
      </w:r>
      <w:r>
        <w:rPr>
          <w:rFonts w:ascii="仿宋" w:eastAsia="仿宋" w:hAnsi="仿宋" w:hint="eastAsia"/>
          <w:szCs w:val="21"/>
        </w:rPr>
        <w:t>”栏内</w:t>
      </w:r>
      <w:r w:rsidRPr="005F465C">
        <w:rPr>
          <w:rFonts w:ascii="仿宋" w:eastAsia="仿宋" w:hAnsi="仿宋" w:hint="eastAsia"/>
          <w:szCs w:val="21"/>
        </w:rPr>
        <w:t>画“×”。</w:t>
      </w:r>
    </w:p>
    <w:p w14:paraId="18EA3AF7" w14:textId="7DCA6DEF" w:rsidR="00E278CD" w:rsidRDefault="00E278CD">
      <w:pPr>
        <w:widowControl/>
        <w:jc w:val="left"/>
      </w:pPr>
      <w:r>
        <w:br w:type="page"/>
      </w:r>
    </w:p>
    <w:p w14:paraId="7F4F9930" w14:textId="0FF8D9F6" w:rsidR="00E278CD" w:rsidRPr="00010F22" w:rsidRDefault="00E278CD" w:rsidP="00E278CD">
      <w:pPr>
        <w:pStyle w:val="affe"/>
        <w:numPr>
          <w:ilvl w:val="1"/>
          <w:numId w:val="38"/>
        </w:numPr>
        <w:spacing w:after="240"/>
        <w:ind w:firstLineChars="0"/>
        <w:rPr>
          <w:sz w:val="24"/>
          <w:szCs w:val="22"/>
        </w:rPr>
      </w:pPr>
      <w:r w:rsidRPr="00010F22">
        <w:rPr>
          <w:rFonts w:hint="eastAsia"/>
          <w:sz w:val="24"/>
          <w:szCs w:val="22"/>
        </w:rPr>
        <w:lastRenderedPageBreak/>
        <w:t>示值误差及重复性、流量范围试验</w:t>
      </w:r>
      <w:r w:rsidR="00010F22" w:rsidRPr="00010F22">
        <w:rPr>
          <w:rFonts w:hint="eastAsia"/>
          <w:sz w:val="24"/>
          <w:szCs w:val="22"/>
        </w:rPr>
        <w:t>记录格式</w:t>
      </w:r>
    </w:p>
    <w:p w14:paraId="69F2277B" w14:textId="77777777" w:rsidR="00010F22" w:rsidRPr="00010F22" w:rsidRDefault="00E278CD" w:rsidP="00010F22">
      <w:pPr>
        <w:spacing w:after="240"/>
        <w:jc w:val="center"/>
        <w:rPr>
          <w:sz w:val="24"/>
          <w:szCs w:val="22"/>
        </w:rPr>
      </w:pPr>
      <w:r w:rsidRPr="00010F22">
        <w:rPr>
          <w:rFonts w:hint="eastAsia"/>
          <w:sz w:val="24"/>
          <w:szCs w:val="22"/>
        </w:rPr>
        <w:t>示值误差、重复性、付费金额误差、流量范围试验记录</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734882" w14:paraId="013062A1" w14:textId="77777777" w:rsidTr="00734882">
        <w:trPr>
          <w:trHeight w:val="454"/>
          <w:jc w:val="center"/>
        </w:trPr>
        <w:tc>
          <w:tcPr>
            <w:tcW w:w="1466" w:type="dxa"/>
            <w:vAlign w:val="center"/>
          </w:tcPr>
          <w:p w14:paraId="5FBABD9A" w14:textId="3A20898D" w:rsidR="00734882" w:rsidRPr="00734882" w:rsidRDefault="00734882" w:rsidP="00734882">
            <w:pPr>
              <w:jc w:val="left"/>
              <w:rPr>
                <w:rFonts w:ascii="宋体" w:hAnsi="宋体"/>
                <w:sz w:val="24"/>
              </w:rPr>
            </w:pPr>
            <w:r w:rsidRPr="00734882">
              <w:rPr>
                <w:rFonts w:ascii="宋体" w:hAnsi="宋体" w:hint="eastAsia"/>
                <w:sz w:val="24"/>
              </w:rPr>
              <w:t>试验时间：</w:t>
            </w:r>
          </w:p>
        </w:tc>
        <w:tc>
          <w:tcPr>
            <w:tcW w:w="1466" w:type="dxa"/>
            <w:vAlign w:val="center"/>
          </w:tcPr>
          <w:p w14:paraId="1A08A3D3" w14:textId="77777777" w:rsidR="00734882" w:rsidRPr="00734882" w:rsidRDefault="00734882" w:rsidP="00734882">
            <w:pPr>
              <w:jc w:val="center"/>
              <w:rPr>
                <w:rFonts w:ascii="宋体" w:hAnsi="宋体"/>
                <w:sz w:val="24"/>
              </w:rPr>
            </w:pPr>
          </w:p>
        </w:tc>
        <w:tc>
          <w:tcPr>
            <w:tcW w:w="1466" w:type="dxa"/>
            <w:vAlign w:val="center"/>
          </w:tcPr>
          <w:p w14:paraId="58819830" w14:textId="77777777" w:rsidR="00734882" w:rsidRPr="00734882" w:rsidRDefault="00734882" w:rsidP="00734882">
            <w:pPr>
              <w:jc w:val="center"/>
              <w:rPr>
                <w:rFonts w:ascii="宋体" w:hAnsi="宋体"/>
                <w:sz w:val="24"/>
              </w:rPr>
            </w:pPr>
          </w:p>
        </w:tc>
        <w:tc>
          <w:tcPr>
            <w:tcW w:w="1466" w:type="dxa"/>
            <w:vAlign w:val="center"/>
          </w:tcPr>
          <w:p w14:paraId="7EB84EAA" w14:textId="77777777" w:rsidR="00734882" w:rsidRPr="00734882" w:rsidRDefault="00734882" w:rsidP="00734882">
            <w:pPr>
              <w:jc w:val="center"/>
              <w:rPr>
                <w:rFonts w:ascii="宋体" w:hAnsi="宋体"/>
                <w:sz w:val="24"/>
              </w:rPr>
            </w:pPr>
          </w:p>
        </w:tc>
        <w:tc>
          <w:tcPr>
            <w:tcW w:w="1467" w:type="dxa"/>
            <w:vAlign w:val="center"/>
          </w:tcPr>
          <w:p w14:paraId="7FAEB8CE" w14:textId="77777777" w:rsidR="00734882" w:rsidRPr="00734882" w:rsidRDefault="00734882" w:rsidP="00734882">
            <w:pPr>
              <w:jc w:val="center"/>
              <w:rPr>
                <w:rFonts w:ascii="宋体" w:hAnsi="宋体"/>
                <w:sz w:val="24"/>
              </w:rPr>
            </w:pPr>
          </w:p>
        </w:tc>
        <w:tc>
          <w:tcPr>
            <w:tcW w:w="1467" w:type="dxa"/>
            <w:vAlign w:val="center"/>
          </w:tcPr>
          <w:p w14:paraId="6CF4AA26" w14:textId="77777777" w:rsidR="00734882" w:rsidRPr="00734882" w:rsidRDefault="00734882" w:rsidP="00734882">
            <w:pPr>
              <w:jc w:val="center"/>
              <w:rPr>
                <w:rFonts w:ascii="宋体" w:hAnsi="宋体"/>
                <w:sz w:val="24"/>
              </w:rPr>
            </w:pPr>
          </w:p>
        </w:tc>
      </w:tr>
      <w:tr w:rsidR="00734882" w14:paraId="24B71106" w14:textId="77777777" w:rsidTr="00734882">
        <w:trPr>
          <w:trHeight w:val="454"/>
          <w:jc w:val="center"/>
        </w:trPr>
        <w:tc>
          <w:tcPr>
            <w:tcW w:w="1466" w:type="dxa"/>
            <w:vAlign w:val="center"/>
          </w:tcPr>
          <w:p w14:paraId="3844607A" w14:textId="765CE2AD" w:rsidR="00734882" w:rsidRPr="00734882" w:rsidRDefault="00734882" w:rsidP="00734882">
            <w:pPr>
              <w:jc w:val="left"/>
              <w:rPr>
                <w:rFonts w:ascii="宋体" w:hAnsi="宋体"/>
                <w:sz w:val="24"/>
              </w:rPr>
            </w:pPr>
            <w:r w:rsidRPr="00734882">
              <w:rPr>
                <w:rFonts w:ascii="宋体" w:hAnsi="宋体" w:hint="eastAsia"/>
                <w:sz w:val="24"/>
              </w:rPr>
              <w:t>环境温度：</w:t>
            </w:r>
          </w:p>
        </w:tc>
        <w:tc>
          <w:tcPr>
            <w:tcW w:w="1466" w:type="dxa"/>
            <w:vAlign w:val="center"/>
          </w:tcPr>
          <w:p w14:paraId="323605AF" w14:textId="249B226F" w:rsidR="00734882" w:rsidRPr="00734882" w:rsidRDefault="00734882" w:rsidP="00734882">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5D84D5F3" w14:textId="29F253E4" w:rsidR="00734882" w:rsidRPr="00734882" w:rsidRDefault="00734882" w:rsidP="00734882">
            <w:pPr>
              <w:jc w:val="center"/>
              <w:rPr>
                <w:rFonts w:ascii="宋体" w:hAnsi="宋体"/>
                <w:sz w:val="24"/>
              </w:rPr>
            </w:pPr>
            <w:r w:rsidRPr="00734882">
              <w:rPr>
                <w:rFonts w:ascii="宋体" w:hAnsi="宋体" w:hint="eastAsia"/>
                <w:sz w:val="24"/>
              </w:rPr>
              <w:t>相对湿度：</w:t>
            </w:r>
          </w:p>
        </w:tc>
        <w:tc>
          <w:tcPr>
            <w:tcW w:w="1466" w:type="dxa"/>
            <w:vAlign w:val="center"/>
          </w:tcPr>
          <w:p w14:paraId="4C10C124" w14:textId="78A8BFF8" w:rsidR="00734882" w:rsidRPr="00734882" w:rsidRDefault="00734882" w:rsidP="00734882">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39CE5134" w14:textId="2D289213" w:rsidR="00734882" w:rsidRPr="00734882" w:rsidRDefault="00734882" w:rsidP="00734882">
            <w:pPr>
              <w:jc w:val="center"/>
              <w:rPr>
                <w:rFonts w:ascii="宋体" w:hAnsi="宋体"/>
                <w:sz w:val="24"/>
              </w:rPr>
            </w:pPr>
          </w:p>
        </w:tc>
        <w:tc>
          <w:tcPr>
            <w:tcW w:w="1467" w:type="dxa"/>
            <w:vAlign w:val="center"/>
          </w:tcPr>
          <w:p w14:paraId="3B0E0A8A" w14:textId="07038596" w:rsidR="00734882" w:rsidRPr="00734882" w:rsidRDefault="00734882" w:rsidP="00734882">
            <w:pPr>
              <w:jc w:val="center"/>
              <w:rPr>
                <w:rFonts w:ascii="宋体" w:hAnsi="宋体"/>
                <w:sz w:val="24"/>
              </w:rPr>
            </w:pPr>
          </w:p>
        </w:tc>
      </w:tr>
    </w:tbl>
    <w:p w14:paraId="393466C6" w14:textId="7D9DBF0E" w:rsidR="00010F22" w:rsidRDefault="00010F22" w:rsidP="00010F22">
      <w:r w:rsidRPr="00010F22">
        <w:rPr>
          <w:position w:val="-14"/>
        </w:rPr>
        <w:object w:dxaOrig="2700" w:dyaOrig="400" w14:anchorId="126EDB81">
          <v:shape id="_x0000_i1154" type="#_x0000_t75" style="width:134.8pt;height:20pt" o:ole="">
            <v:imagedata r:id="rId242" o:title=""/>
          </v:shape>
          <o:OLEObject Type="Embed" ProgID="Equation.DSMT4" ShapeID="_x0000_i1154" DrawAspect="Content" ObjectID="_1760120236" r:id="rId24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9"/>
        <w:gridCol w:w="879"/>
        <w:gridCol w:w="880"/>
        <w:gridCol w:w="880"/>
        <w:gridCol w:w="880"/>
        <w:gridCol w:w="880"/>
        <w:gridCol w:w="880"/>
        <w:gridCol w:w="880"/>
        <w:gridCol w:w="880"/>
        <w:gridCol w:w="880"/>
      </w:tblGrid>
      <w:tr w:rsidR="00F05202" w:rsidRPr="005F465C" w14:paraId="7E650F6F" w14:textId="60246498" w:rsidTr="00F05202">
        <w:trPr>
          <w:cantSplit/>
          <w:jc w:val="center"/>
        </w:trPr>
        <w:tc>
          <w:tcPr>
            <w:tcW w:w="500" w:type="pct"/>
            <w:vAlign w:val="center"/>
          </w:tcPr>
          <w:p w14:paraId="452A8340" w14:textId="77777777" w:rsidR="00F05202" w:rsidRPr="00F05202" w:rsidRDefault="00F05202" w:rsidP="00F05202">
            <w:pPr>
              <w:jc w:val="center"/>
              <w:rPr>
                <w:szCs w:val="21"/>
              </w:rPr>
            </w:pPr>
            <w:r w:rsidRPr="00F05202">
              <w:rPr>
                <w:szCs w:val="21"/>
              </w:rPr>
              <w:t>流量</w:t>
            </w:r>
          </w:p>
          <w:p w14:paraId="0AF9FAFB" w14:textId="3776ED90" w:rsidR="00F05202" w:rsidRPr="00F05202" w:rsidRDefault="00F05202" w:rsidP="00F05202">
            <w:pPr>
              <w:jc w:val="center"/>
              <w:rPr>
                <w:szCs w:val="21"/>
              </w:rPr>
            </w:pPr>
            <w:r w:rsidRPr="00F05202">
              <w:rPr>
                <w:position w:val="-6"/>
                <w:szCs w:val="21"/>
              </w:rPr>
              <w:object w:dxaOrig="660" w:dyaOrig="260" w14:anchorId="44059028">
                <v:shape id="_x0000_i1155" type="#_x0000_t75" style="width:32.8pt;height:12.8pt" o:ole="">
                  <v:imagedata r:id="rId244" o:title=""/>
                </v:shape>
                <o:OLEObject Type="Embed" ProgID="Equation.DSMT4" ShapeID="_x0000_i1155" DrawAspect="Content" ObjectID="_1760120237" r:id="rId245"/>
              </w:object>
            </w:r>
          </w:p>
        </w:tc>
        <w:tc>
          <w:tcPr>
            <w:tcW w:w="500" w:type="pct"/>
            <w:vAlign w:val="center"/>
          </w:tcPr>
          <w:p w14:paraId="612B8890" w14:textId="4166AFD1" w:rsidR="00F05202" w:rsidRPr="00F05202" w:rsidRDefault="00F05202" w:rsidP="00F05202">
            <w:pPr>
              <w:jc w:val="center"/>
              <w:rPr>
                <w:szCs w:val="21"/>
                <w:vertAlign w:val="subscript"/>
              </w:rPr>
            </w:pPr>
            <w:r w:rsidRPr="00F05202">
              <w:rPr>
                <w:i/>
                <w:position w:val="-10"/>
                <w:szCs w:val="21"/>
              </w:rPr>
              <w:object w:dxaOrig="220" w:dyaOrig="300" w14:anchorId="62AAD314">
                <v:shape id="_x0000_i1156" type="#_x0000_t75" style="width:10.8pt;height:15.2pt" o:ole="">
                  <v:imagedata r:id="rId246" o:title=""/>
                </v:shape>
                <o:OLEObject Type="Embed" ProgID="Equation.DSMT4" ShapeID="_x0000_i1156" DrawAspect="Content" ObjectID="_1760120238" r:id="rId247"/>
              </w:object>
            </w:r>
          </w:p>
          <w:p w14:paraId="5E22F0E6" w14:textId="77777777" w:rsidR="00F05202" w:rsidRPr="00F05202" w:rsidRDefault="00F05202" w:rsidP="00F05202">
            <w:pPr>
              <w:jc w:val="center"/>
              <w:rPr>
                <w:szCs w:val="21"/>
              </w:rPr>
            </w:pPr>
            <w:r w:rsidRPr="00F05202">
              <w:rPr>
                <w:szCs w:val="21"/>
              </w:rPr>
              <w:t>L</w:t>
            </w:r>
          </w:p>
        </w:tc>
        <w:tc>
          <w:tcPr>
            <w:tcW w:w="500" w:type="pct"/>
            <w:vAlign w:val="center"/>
          </w:tcPr>
          <w:p w14:paraId="60EF7064" w14:textId="5A16E61C" w:rsidR="00F05202" w:rsidRPr="00F05202" w:rsidRDefault="00F05202" w:rsidP="00F05202">
            <w:pPr>
              <w:jc w:val="center"/>
              <w:rPr>
                <w:szCs w:val="21"/>
              </w:rPr>
            </w:pPr>
            <w:r w:rsidRPr="00F05202">
              <w:rPr>
                <w:position w:val="-4"/>
                <w:szCs w:val="21"/>
              </w:rPr>
              <w:object w:dxaOrig="260" w:dyaOrig="220" w14:anchorId="17BD5DD8">
                <v:shape id="_x0000_i1157" type="#_x0000_t75" style="width:12.8pt;height:10.8pt" o:ole="">
                  <v:imagedata r:id="rId248" o:title=""/>
                </v:shape>
                <o:OLEObject Type="Embed" ProgID="Equation.DSMT4" ShapeID="_x0000_i1157" DrawAspect="Content" ObjectID="_1760120239" r:id="rId249"/>
              </w:object>
            </w:r>
          </w:p>
          <w:p w14:paraId="3DA0EC03" w14:textId="6BB6DAA9" w:rsidR="00F05202" w:rsidRPr="00F05202" w:rsidRDefault="00F05202" w:rsidP="00F05202">
            <w:pPr>
              <w:jc w:val="center"/>
              <w:rPr>
                <w:szCs w:val="21"/>
              </w:rPr>
            </w:pPr>
            <w:r w:rsidRPr="00F05202">
              <w:rPr>
                <w:szCs w:val="21"/>
              </w:rPr>
              <w:t>mm</w:t>
            </w:r>
          </w:p>
        </w:tc>
        <w:tc>
          <w:tcPr>
            <w:tcW w:w="500" w:type="pct"/>
            <w:vAlign w:val="center"/>
          </w:tcPr>
          <w:p w14:paraId="618AFC7D" w14:textId="4F391C07" w:rsidR="00F05202" w:rsidRPr="00F05202" w:rsidRDefault="00F05202" w:rsidP="00F05202">
            <w:pPr>
              <w:jc w:val="center"/>
              <w:rPr>
                <w:szCs w:val="21"/>
              </w:rPr>
            </w:pPr>
            <w:r w:rsidRPr="00F05202">
              <w:rPr>
                <w:position w:val="-10"/>
                <w:szCs w:val="21"/>
              </w:rPr>
              <w:object w:dxaOrig="260" w:dyaOrig="300" w14:anchorId="70DE88DC">
                <v:shape id="_x0000_i1158" type="#_x0000_t75" style="width:12pt;height:15.2pt" o:ole="">
                  <v:imagedata r:id="rId250" o:title=""/>
                </v:shape>
                <o:OLEObject Type="Embed" ProgID="Equation.DSMT4" ShapeID="_x0000_i1158" DrawAspect="Content" ObjectID="_1760120240" r:id="rId251"/>
              </w:object>
            </w:r>
          </w:p>
          <w:p w14:paraId="2C05399A" w14:textId="77777777" w:rsidR="00F05202" w:rsidRPr="00F05202" w:rsidRDefault="00F05202" w:rsidP="00F05202">
            <w:pPr>
              <w:jc w:val="center"/>
              <w:rPr>
                <w:szCs w:val="21"/>
              </w:rPr>
            </w:pPr>
            <w:r w:rsidRPr="00F05202">
              <w:rPr>
                <w:szCs w:val="21"/>
              </w:rPr>
              <w:t>L</w:t>
            </w:r>
          </w:p>
        </w:tc>
        <w:tc>
          <w:tcPr>
            <w:tcW w:w="500" w:type="pct"/>
            <w:vAlign w:val="center"/>
          </w:tcPr>
          <w:p w14:paraId="5F7F9BE4" w14:textId="60F90C2B" w:rsidR="00F05202" w:rsidRPr="00F05202" w:rsidRDefault="00F05202" w:rsidP="00F05202">
            <w:pPr>
              <w:jc w:val="center"/>
              <w:rPr>
                <w:szCs w:val="21"/>
                <w:vertAlign w:val="subscript"/>
              </w:rPr>
            </w:pPr>
            <w:r w:rsidRPr="00F05202">
              <w:rPr>
                <w:position w:val="-10"/>
                <w:szCs w:val="21"/>
              </w:rPr>
              <w:object w:dxaOrig="180" w:dyaOrig="300" w14:anchorId="30D85692">
                <v:shape id="_x0000_i1159" type="#_x0000_t75" style="width:8pt;height:15.2pt" o:ole="">
                  <v:imagedata r:id="rId252" o:title=""/>
                </v:shape>
                <o:OLEObject Type="Embed" ProgID="Equation.DSMT4" ShapeID="_x0000_i1159" DrawAspect="Content" ObjectID="_1760120241" r:id="rId253"/>
              </w:object>
            </w:r>
          </w:p>
          <w:p w14:paraId="3D8C5697" w14:textId="77777777" w:rsidR="00F05202" w:rsidRPr="00F05202" w:rsidRDefault="00F05202" w:rsidP="00F05202">
            <w:pPr>
              <w:jc w:val="center"/>
              <w:rPr>
                <w:szCs w:val="21"/>
              </w:rPr>
            </w:pPr>
            <w:r w:rsidRPr="00F05202">
              <w:rPr>
                <w:szCs w:val="21"/>
              </w:rPr>
              <w:t>℃</w:t>
            </w:r>
          </w:p>
        </w:tc>
        <w:tc>
          <w:tcPr>
            <w:tcW w:w="500" w:type="pct"/>
            <w:vAlign w:val="center"/>
          </w:tcPr>
          <w:p w14:paraId="4BE2B3C0" w14:textId="10E3608E" w:rsidR="00F05202" w:rsidRPr="00F05202" w:rsidRDefault="00F05202" w:rsidP="00F05202">
            <w:pPr>
              <w:jc w:val="center"/>
              <w:rPr>
                <w:szCs w:val="21"/>
                <w:vertAlign w:val="subscript"/>
              </w:rPr>
            </w:pPr>
            <w:r w:rsidRPr="00F05202">
              <w:rPr>
                <w:position w:val="-10"/>
                <w:szCs w:val="21"/>
              </w:rPr>
              <w:object w:dxaOrig="200" w:dyaOrig="300" w14:anchorId="138B2EFF">
                <v:shape id="_x0000_i1160" type="#_x0000_t75" style="width:10.4pt;height:15.2pt" o:ole="">
                  <v:imagedata r:id="rId254" o:title=""/>
                </v:shape>
                <o:OLEObject Type="Embed" ProgID="Equation.DSMT4" ShapeID="_x0000_i1160" DrawAspect="Content" ObjectID="_1760120242" r:id="rId255"/>
              </w:object>
            </w:r>
          </w:p>
          <w:p w14:paraId="53169EDF" w14:textId="77777777" w:rsidR="00F05202" w:rsidRPr="00F05202" w:rsidRDefault="00F05202" w:rsidP="00F05202">
            <w:pPr>
              <w:jc w:val="center"/>
              <w:rPr>
                <w:szCs w:val="21"/>
              </w:rPr>
            </w:pPr>
            <w:r w:rsidRPr="00F05202">
              <w:rPr>
                <w:szCs w:val="21"/>
              </w:rPr>
              <w:t>℃</w:t>
            </w:r>
          </w:p>
        </w:tc>
        <w:tc>
          <w:tcPr>
            <w:tcW w:w="500" w:type="pct"/>
            <w:vAlign w:val="center"/>
          </w:tcPr>
          <w:p w14:paraId="36852FAA" w14:textId="50E75E4D" w:rsidR="00F05202" w:rsidRPr="00F05202" w:rsidRDefault="00F05202" w:rsidP="00F05202">
            <w:pPr>
              <w:jc w:val="center"/>
              <w:rPr>
                <w:szCs w:val="21"/>
              </w:rPr>
            </w:pPr>
            <w:r w:rsidRPr="00F05202">
              <w:rPr>
                <w:position w:val="-10"/>
                <w:szCs w:val="21"/>
              </w:rPr>
              <w:object w:dxaOrig="300" w:dyaOrig="300" w14:anchorId="54DA5854">
                <v:shape id="_x0000_i1161" type="#_x0000_t75" style="width:15.2pt;height:15.2pt" o:ole="">
                  <v:imagedata r:id="rId256" o:title=""/>
                </v:shape>
                <o:OLEObject Type="Embed" ProgID="Equation.DSMT4" ShapeID="_x0000_i1161" DrawAspect="Content" ObjectID="_1760120243" r:id="rId257"/>
              </w:object>
            </w:r>
          </w:p>
          <w:p w14:paraId="2E8269F8" w14:textId="77777777" w:rsidR="00F05202" w:rsidRPr="00F05202" w:rsidRDefault="00F05202" w:rsidP="00F05202">
            <w:pPr>
              <w:jc w:val="center"/>
              <w:rPr>
                <w:szCs w:val="21"/>
                <w:vertAlign w:val="subscript"/>
              </w:rPr>
            </w:pPr>
            <w:r w:rsidRPr="00F05202">
              <w:rPr>
                <w:szCs w:val="21"/>
              </w:rPr>
              <w:t>L</w:t>
            </w:r>
          </w:p>
        </w:tc>
        <w:tc>
          <w:tcPr>
            <w:tcW w:w="500" w:type="pct"/>
            <w:vAlign w:val="center"/>
          </w:tcPr>
          <w:p w14:paraId="4F5415EE" w14:textId="2F8555E1" w:rsidR="00F05202" w:rsidRPr="00F05202" w:rsidRDefault="00F05202" w:rsidP="00F05202">
            <w:pPr>
              <w:jc w:val="center"/>
              <w:rPr>
                <w:szCs w:val="21"/>
              </w:rPr>
            </w:pPr>
            <w:r w:rsidRPr="00F05202">
              <w:rPr>
                <w:position w:val="-10"/>
                <w:szCs w:val="21"/>
              </w:rPr>
              <w:object w:dxaOrig="300" w:dyaOrig="300" w14:anchorId="57B15F74">
                <v:shape id="_x0000_i1162" type="#_x0000_t75" style="width:15.2pt;height:15.2pt" o:ole="">
                  <v:imagedata r:id="rId258" o:title=""/>
                </v:shape>
                <o:OLEObject Type="Embed" ProgID="Equation.DSMT4" ShapeID="_x0000_i1162" DrawAspect="Content" ObjectID="_1760120244" r:id="rId259"/>
              </w:object>
            </w:r>
          </w:p>
          <w:p w14:paraId="0B7DAD16" w14:textId="7DC6BC17" w:rsidR="00F05202" w:rsidRPr="00F05202" w:rsidRDefault="00F05202" w:rsidP="00F05202">
            <w:pPr>
              <w:jc w:val="center"/>
              <w:rPr>
                <w:szCs w:val="21"/>
              </w:rPr>
            </w:pPr>
            <w:r w:rsidRPr="00F05202">
              <w:rPr>
                <w:szCs w:val="21"/>
              </w:rPr>
              <w:t>%</w:t>
            </w:r>
          </w:p>
        </w:tc>
        <w:tc>
          <w:tcPr>
            <w:tcW w:w="500" w:type="pct"/>
            <w:vAlign w:val="center"/>
          </w:tcPr>
          <w:p w14:paraId="1DD8BFD6" w14:textId="77777777" w:rsidR="00F05202" w:rsidRPr="00F05202" w:rsidRDefault="00F05202" w:rsidP="00F05202">
            <w:pPr>
              <w:jc w:val="center"/>
              <w:rPr>
                <w:szCs w:val="21"/>
              </w:rPr>
            </w:pPr>
            <w:r w:rsidRPr="00F05202">
              <w:rPr>
                <w:position w:val="-10"/>
                <w:szCs w:val="21"/>
              </w:rPr>
              <w:object w:dxaOrig="260" w:dyaOrig="300" w14:anchorId="3CBC4A0D">
                <v:shape id="_x0000_i1163" type="#_x0000_t75" style="width:12.8pt;height:15.6pt" o:ole="">
                  <v:imagedata r:id="rId260" o:title=""/>
                </v:shape>
                <o:OLEObject Type="Embed" ProgID="Equation.DSMT4" ShapeID="_x0000_i1163" DrawAspect="Content" ObjectID="_1760120245" r:id="rId261"/>
              </w:object>
            </w:r>
          </w:p>
          <w:p w14:paraId="0BB658A2" w14:textId="1F44333C" w:rsidR="00F05202" w:rsidRPr="00F05202" w:rsidRDefault="00F05202" w:rsidP="00F05202">
            <w:pPr>
              <w:jc w:val="center"/>
              <w:rPr>
                <w:szCs w:val="21"/>
              </w:rPr>
            </w:pPr>
            <w:r w:rsidRPr="00F05202">
              <w:rPr>
                <w:szCs w:val="21"/>
              </w:rPr>
              <w:t>%</w:t>
            </w:r>
          </w:p>
        </w:tc>
        <w:tc>
          <w:tcPr>
            <w:tcW w:w="500" w:type="pct"/>
            <w:vAlign w:val="center"/>
          </w:tcPr>
          <w:p w14:paraId="20F10DB3" w14:textId="33A648ED" w:rsidR="00F05202" w:rsidRPr="00F05202" w:rsidRDefault="00F05202" w:rsidP="00F05202">
            <w:pPr>
              <w:jc w:val="center"/>
              <w:rPr>
                <w:szCs w:val="21"/>
              </w:rPr>
            </w:pPr>
            <w:r w:rsidRPr="00F05202">
              <w:rPr>
                <w:position w:val="-10"/>
                <w:szCs w:val="21"/>
              </w:rPr>
              <w:object w:dxaOrig="279" w:dyaOrig="300" w14:anchorId="57103809">
                <v:shape id="_x0000_i1164" type="#_x0000_t75" style="width:14.8pt;height:15.2pt" o:ole="">
                  <v:imagedata r:id="rId262" o:title=""/>
                </v:shape>
                <o:OLEObject Type="Embed" ProgID="Equation.DSMT4" ShapeID="_x0000_i1164" DrawAspect="Content" ObjectID="_1760120246" r:id="rId263"/>
              </w:object>
            </w:r>
          </w:p>
          <w:p w14:paraId="6F33FCD9" w14:textId="5AA743EC" w:rsidR="00F05202" w:rsidRPr="00F05202" w:rsidRDefault="00F05202" w:rsidP="00F05202">
            <w:pPr>
              <w:jc w:val="center"/>
              <w:rPr>
                <w:szCs w:val="21"/>
              </w:rPr>
            </w:pPr>
            <w:r w:rsidRPr="00F05202">
              <w:rPr>
                <w:szCs w:val="21"/>
              </w:rPr>
              <w:t>%</w:t>
            </w:r>
          </w:p>
        </w:tc>
      </w:tr>
      <w:tr w:rsidR="00F05202" w:rsidRPr="005F465C" w14:paraId="1E183F34" w14:textId="387804AC" w:rsidTr="00734882">
        <w:trPr>
          <w:cantSplit/>
          <w:trHeight w:val="454"/>
          <w:jc w:val="center"/>
        </w:trPr>
        <w:tc>
          <w:tcPr>
            <w:tcW w:w="500" w:type="pct"/>
            <w:vAlign w:val="center"/>
          </w:tcPr>
          <w:p w14:paraId="060E2424" w14:textId="77777777" w:rsidR="00F05202" w:rsidRPr="005F465C" w:rsidRDefault="00F05202" w:rsidP="00F05202">
            <w:pPr>
              <w:jc w:val="center"/>
              <w:rPr>
                <w:rFonts w:ascii="宋体" w:hAnsi="宋体"/>
                <w:szCs w:val="21"/>
              </w:rPr>
            </w:pPr>
          </w:p>
        </w:tc>
        <w:tc>
          <w:tcPr>
            <w:tcW w:w="500" w:type="pct"/>
            <w:vAlign w:val="center"/>
          </w:tcPr>
          <w:p w14:paraId="2F29874B" w14:textId="77777777" w:rsidR="00F05202" w:rsidRPr="005F465C" w:rsidRDefault="00F05202" w:rsidP="00F05202">
            <w:pPr>
              <w:jc w:val="center"/>
              <w:rPr>
                <w:rFonts w:ascii="宋体" w:hAnsi="宋体"/>
                <w:szCs w:val="21"/>
              </w:rPr>
            </w:pPr>
          </w:p>
        </w:tc>
        <w:tc>
          <w:tcPr>
            <w:tcW w:w="500" w:type="pct"/>
            <w:vAlign w:val="center"/>
          </w:tcPr>
          <w:p w14:paraId="6BF9E045" w14:textId="77777777" w:rsidR="00F05202" w:rsidRPr="005F465C" w:rsidRDefault="00F05202" w:rsidP="00F05202">
            <w:pPr>
              <w:jc w:val="center"/>
              <w:rPr>
                <w:rFonts w:ascii="宋体" w:hAnsi="宋体"/>
                <w:szCs w:val="21"/>
              </w:rPr>
            </w:pPr>
          </w:p>
        </w:tc>
        <w:tc>
          <w:tcPr>
            <w:tcW w:w="500" w:type="pct"/>
            <w:vAlign w:val="center"/>
          </w:tcPr>
          <w:p w14:paraId="6C1DAC7A" w14:textId="77777777" w:rsidR="00F05202" w:rsidRPr="005F465C" w:rsidRDefault="00F05202" w:rsidP="00F05202">
            <w:pPr>
              <w:jc w:val="center"/>
              <w:rPr>
                <w:rFonts w:ascii="宋体" w:hAnsi="宋体"/>
                <w:szCs w:val="21"/>
              </w:rPr>
            </w:pPr>
          </w:p>
        </w:tc>
        <w:tc>
          <w:tcPr>
            <w:tcW w:w="500" w:type="pct"/>
            <w:vAlign w:val="center"/>
          </w:tcPr>
          <w:p w14:paraId="496EB670" w14:textId="77777777" w:rsidR="00F05202" w:rsidRPr="005F465C" w:rsidRDefault="00F05202" w:rsidP="00F05202">
            <w:pPr>
              <w:jc w:val="center"/>
              <w:rPr>
                <w:rFonts w:ascii="宋体" w:hAnsi="宋体"/>
                <w:szCs w:val="21"/>
              </w:rPr>
            </w:pPr>
          </w:p>
        </w:tc>
        <w:tc>
          <w:tcPr>
            <w:tcW w:w="500" w:type="pct"/>
            <w:vAlign w:val="center"/>
          </w:tcPr>
          <w:p w14:paraId="3759B2BE" w14:textId="77777777" w:rsidR="00F05202" w:rsidRPr="005F465C" w:rsidRDefault="00F05202" w:rsidP="00F05202">
            <w:pPr>
              <w:jc w:val="center"/>
              <w:rPr>
                <w:rFonts w:ascii="宋体" w:hAnsi="宋体"/>
                <w:szCs w:val="21"/>
              </w:rPr>
            </w:pPr>
          </w:p>
        </w:tc>
        <w:tc>
          <w:tcPr>
            <w:tcW w:w="500" w:type="pct"/>
            <w:vAlign w:val="center"/>
          </w:tcPr>
          <w:p w14:paraId="138D45FE" w14:textId="77777777" w:rsidR="00F05202" w:rsidRPr="005F465C" w:rsidRDefault="00F05202" w:rsidP="00F05202">
            <w:pPr>
              <w:jc w:val="center"/>
              <w:rPr>
                <w:rFonts w:ascii="宋体" w:hAnsi="宋体"/>
                <w:szCs w:val="21"/>
              </w:rPr>
            </w:pPr>
          </w:p>
        </w:tc>
        <w:tc>
          <w:tcPr>
            <w:tcW w:w="500" w:type="pct"/>
            <w:vAlign w:val="center"/>
          </w:tcPr>
          <w:p w14:paraId="2DC2D0EE" w14:textId="77777777" w:rsidR="00F05202" w:rsidRPr="005F465C" w:rsidRDefault="00F05202" w:rsidP="00F05202">
            <w:pPr>
              <w:jc w:val="center"/>
              <w:rPr>
                <w:rFonts w:ascii="宋体" w:hAnsi="宋体"/>
                <w:szCs w:val="21"/>
              </w:rPr>
            </w:pPr>
          </w:p>
        </w:tc>
        <w:tc>
          <w:tcPr>
            <w:tcW w:w="500" w:type="pct"/>
            <w:vMerge w:val="restart"/>
            <w:vAlign w:val="center"/>
          </w:tcPr>
          <w:p w14:paraId="6F3741A2" w14:textId="77777777" w:rsidR="00F05202" w:rsidRPr="005F465C" w:rsidRDefault="00F05202" w:rsidP="00F05202">
            <w:pPr>
              <w:jc w:val="center"/>
              <w:rPr>
                <w:rFonts w:ascii="宋体" w:hAnsi="宋体"/>
                <w:szCs w:val="21"/>
              </w:rPr>
            </w:pPr>
          </w:p>
        </w:tc>
        <w:tc>
          <w:tcPr>
            <w:tcW w:w="500" w:type="pct"/>
            <w:vMerge w:val="restart"/>
            <w:vAlign w:val="center"/>
          </w:tcPr>
          <w:p w14:paraId="6F580D6D" w14:textId="77777777" w:rsidR="00F05202" w:rsidRPr="005F465C" w:rsidRDefault="00F05202" w:rsidP="00F05202">
            <w:pPr>
              <w:jc w:val="center"/>
              <w:rPr>
                <w:rFonts w:ascii="宋体" w:hAnsi="宋体"/>
                <w:szCs w:val="21"/>
              </w:rPr>
            </w:pPr>
          </w:p>
        </w:tc>
      </w:tr>
      <w:tr w:rsidR="00F05202" w:rsidRPr="005F465C" w14:paraId="359C8363" w14:textId="200811B9" w:rsidTr="00734882">
        <w:trPr>
          <w:cantSplit/>
          <w:trHeight w:val="454"/>
          <w:jc w:val="center"/>
        </w:trPr>
        <w:tc>
          <w:tcPr>
            <w:tcW w:w="500" w:type="pct"/>
            <w:vAlign w:val="center"/>
          </w:tcPr>
          <w:p w14:paraId="233D6903" w14:textId="77777777" w:rsidR="00F05202" w:rsidRPr="005F465C" w:rsidRDefault="00F05202" w:rsidP="00F05202">
            <w:pPr>
              <w:jc w:val="center"/>
              <w:rPr>
                <w:rFonts w:ascii="宋体" w:hAnsi="宋体"/>
                <w:szCs w:val="21"/>
              </w:rPr>
            </w:pPr>
          </w:p>
        </w:tc>
        <w:tc>
          <w:tcPr>
            <w:tcW w:w="500" w:type="pct"/>
            <w:vAlign w:val="center"/>
          </w:tcPr>
          <w:p w14:paraId="3D189687" w14:textId="77777777" w:rsidR="00F05202" w:rsidRPr="005F465C" w:rsidRDefault="00F05202" w:rsidP="00F05202">
            <w:pPr>
              <w:jc w:val="center"/>
              <w:rPr>
                <w:rFonts w:ascii="宋体" w:hAnsi="宋体"/>
                <w:szCs w:val="21"/>
              </w:rPr>
            </w:pPr>
          </w:p>
        </w:tc>
        <w:tc>
          <w:tcPr>
            <w:tcW w:w="500" w:type="pct"/>
            <w:vAlign w:val="center"/>
          </w:tcPr>
          <w:p w14:paraId="66736E13" w14:textId="77777777" w:rsidR="00F05202" w:rsidRPr="005F465C" w:rsidRDefault="00F05202" w:rsidP="00F05202">
            <w:pPr>
              <w:jc w:val="center"/>
              <w:rPr>
                <w:rFonts w:ascii="宋体" w:hAnsi="宋体"/>
                <w:szCs w:val="21"/>
              </w:rPr>
            </w:pPr>
          </w:p>
        </w:tc>
        <w:tc>
          <w:tcPr>
            <w:tcW w:w="500" w:type="pct"/>
            <w:vAlign w:val="center"/>
          </w:tcPr>
          <w:p w14:paraId="7552C98F" w14:textId="77777777" w:rsidR="00F05202" w:rsidRPr="005F465C" w:rsidRDefault="00F05202" w:rsidP="00F05202">
            <w:pPr>
              <w:jc w:val="center"/>
              <w:rPr>
                <w:rFonts w:ascii="宋体" w:hAnsi="宋体"/>
                <w:szCs w:val="21"/>
              </w:rPr>
            </w:pPr>
          </w:p>
        </w:tc>
        <w:tc>
          <w:tcPr>
            <w:tcW w:w="500" w:type="pct"/>
            <w:vAlign w:val="center"/>
          </w:tcPr>
          <w:p w14:paraId="040B5A0E" w14:textId="77777777" w:rsidR="00F05202" w:rsidRPr="005F465C" w:rsidRDefault="00F05202" w:rsidP="00F05202">
            <w:pPr>
              <w:jc w:val="center"/>
              <w:rPr>
                <w:rFonts w:ascii="宋体" w:hAnsi="宋体"/>
                <w:szCs w:val="21"/>
              </w:rPr>
            </w:pPr>
          </w:p>
        </w:tc>
        <w:tc>
          <w:tcPr>
            <w:tcW w:w="500" w:type="pct"/>
            <w:vAlign w:val="center"/>
          </w:tcPr>
          <w:p w14:paraId="428A7C2A" w14:textId="77777777" w:rsidR="00F05202" w:rsidRPr="005F465C" w:rsidRDefault="00F05202" w:rsidP="00F05202">
            <w:pPr>
              <w:jc w:val="center"/>
              <w:rPr>
                <w:rFonts w:ascii="宋体" w:hAnsi="宋体"/>
                <w:szCs w:val="21"/>
              </w:rPr>
            </w:pPr>
          </w:p>
        </w:tc>
        <w:tc>
          <w:tcPr>
            <w:tcW w:w="500" w:type="pct"/>
            <w:vAlign w:val="center"/>
          </w:tcPr>
          <w:p w14:paraId="48A4FF6F" w14:textId="77777777" w:rsidR="00F05202" w:rsidRPr="005F465C" w:rsidRDefault="00F05202" w:rsidP="00F05202">
            <w:pPr>
              <w:jc w:val="center"/>
              <w:rPr>
                <w:rFonts w:ascii="宋体" w:hAnsi="宋体"/>
                <w:szCs w:val="21"/>
              </w:rPr>
            </w:pPr>
          </w:p>
        </w:tc>
        <w:tc>
          <w:tcPr>
            <w:tcW w:w="500" w:type="pct"/>
            <w:vAlign w:val="center"/>
          </w:tcPr>
          <w:p w14:paraId="7CE82DEC" w14:textId="77777777" w:rsidR="00F05202" w:rsidRPr="005F465C" w:rsidRDefault="00F05202" w:rsidP="00F05202">
            <w:pPr>
              <w:jc w:val="center"/>
              <w:rPr>
                <w:rFonts w:ascii="宋体" w:hAnsi="宋体"/>
                <w:szCs w:val="21"/>
              </w:rPr>
            </w:pPr>
          </w:p>
        </w:tc>
        <w:tc>
          <w:tcPr>
            <w:tcW w:w="500" w:type="pct"/>
            <w:vMerge/>
            <w:vAlign w:val="center"/>
          </w:tcPr>
          <w:p w14:paraId="18277104" w14:textId="77777777" w:rsidR="00F05202" w:rsidRPr="005F465C" w:rsidRDefault="00F05202" w:rsidP="00F05202">
            <w:pPr>
              <w:jc w:val="center"/>
              <w:rPr>
                <w:rFonts w:ascii="宋体" w:hAnsi="宋体"/>
                <w:szCs w:val="21"/>
              </w:rPr>
            </w:pPr>
          </w:p>
        </w:tc>
        <w:tc>
          <w:tcPr>
            <w:tcW w:w="500" w:type="pct"/>
            <w:vMerge/>
            <w:vAlign w:val="center"/>
          </w:tcPr>
          <w:p w14:paraId="709CBB3F" w14:textId="77777777" w:rsidR="00F05202" w:rsidRPr="005F465C" w:rsidRDefault="00F05202" w:rsidP="00F05202">
            <w:pPr>
              <w:jc w:val="center"/>
              <w:rPr>
                <w:rFonts w:ascii="宋体" w:hAnsi="宋体"/>
                <w:szCs w:val="21"/>
              </w:rPr>
            </w:pPr>
          </w:p>
        </w:tc>
      </w:tr>
      <w:tr w:rsidR="00F05202" w:rsidRPr="005F465C" w14:paraId="5AB58AC7" w14:textId="47C8664F" w:rsidTr="00734882">
        <w:trPr>
          <w:cantSplit/>
          <w:trHeight w:val="454"/>
          <w:jc w:val="center"/>
        </w:trPr>
        <w:tc>
          <w:tcPr>
            <w:tcW w:w="500" w:type="pct"/>
            <w:vAlign w:val="center"/>
          </w:tcPr>
          <w:p w14:paraId="50693F4F" w14:textId="77777777" w:rsidR="00F05202" w:rsidRPr="005F465C" w:rsidRDefault="00F05202" w:rsidP="00F05202">
            <w:pPr>
              <w:jc w:val="center"/>
              <w:rPr>
                <w:rFonts w:ascii="宋体" w:hAnsi="宋体"/>
                <w:szCs w:val="21"/>
              </w:rPr>
            </w:pPr>
          </w:p>
        </w:tc>
        <w:tc>
          <w:tcPr>
            <w:tcW w:w="500" w:type="pct"/>
            <w:vAlign w:val="center"/>
          </w:tcPr>
          <w:p w14:paraId="77F3DD8C" w14:textId="77777777" w:rsidR="00F05202" w:rsidRPr="005F465C" w:rsidRDefault="00F05202" w:rsidP="00F05202">
            <w:pPr>
              <w:jc w:val="center"/>
              <w:rPr>
                <w:rFonts w:ascii="宋体" w:hAnsi="宋体"/>
                <w:szCs w:val="21"/>
              </w:rPr>
            </w:pPr>
          </w:p>
        </w:tc>
        <w:tc>
          <w:tcPr>
            <w:tcW w:w="500" w:type="pct"/>
            <w:vAlign w:val="center"/>
          </w:tcPr>
          <w:p w14:paraId="1BB2BDED" w14:textId="77777777" w:rsidR="00F05202" w:rsidRPr="005F465C" w:rsidRDefault="00F05202" w:rsidP="00F05202">
            <w:pPr>
              <w:jc w:val="center"/>
              <w:rPr>
                <w:rFonts w:ascii="宋体" w:hAnsi="宋体"/>
                <w:szCs w:val="21"/>
              </w:rPr>
            </w:pPr>
          </w:p>
        </w:tc>
        <w:tc>
          <w:tcPr>
            <w:tcW w:w="500" w:type="pct"/>
            <w:vAlign w:val="center"/>
          </w:tcPr>
          <w:p w14:paraId="332CF0D5" w14:textId="77777777" w:rsidR="00F05202" w:rsidRPr="005F465C" w:rsidRDefault="00F05202" w:rsidP="00F05202">
            <w:pPr>
              <w:jc w:val="center"/>
              <w:rPr>
                <w:rFonts w:ascii="宋体" w:hAnsi="宋体"/>
                <w:szCs w:val="21"/>
              </w:rPr>
            </w:pPr>
          </w:p>
        </w:tc>
        <w:tc>
          <w:tcPr>
            <w:tcW w:w="500" w:type="pct"/>
            <w:vAlign w:val="center"/>
          </w:tcPr>
          <w:p w14:paraId="5E1FFD02" w14:textId="77777777" w:rsidR="00F05202" w:rsidRPr="005F465C" w:rsidRDefault="00F05202" w:rsidP="00F05202">
            <w:pPr>
              <w:jc w:val="center"/>
              <w:rPr>
                <w:rFonts w:ascii="宋体" w:hAnsi="宋体"/>
                <w:szCs w:val="21"/>
              </w:rPr>
            </w:pPr>
          </w:p>
        </w:tc>
        <w:tc>
          <w:tcPr>
            <w:tcW w:w="500" w:type="pct"/>
            <w:vAlign w:val="center"/>
          </w:tcPr>
          <w:p w14:paraId="0C3A2992" w14:textId="77777777" w:rsidR="00F05202" w:rsidRPr="005F465C" w:rsidRDefault="00F05202" w:rsidP="00F05202">
            <w:pPr>
              <w:jc w:val="center"/>
              <w:rPr>
                <w:rFonts w:ascii="宋体" w:hAnsi="宋体"/>
                <w:szCs w:val="21"/>
              </w:rPr>
            </w:pPr>
          </w:p>
        </w:tc>
        <w:tc>
          <w:tcPr>
            <w:tcW w:w="500" w:type="pct"/>
            <w:vAlign w:val="center"/>
          </w:tcPr>
          <w:p w14:paraId="38895AC8" w14:textId="77777777" w:rsidR="00F05202" w:rsidRPr="005F465C" w:rsidRDefault="00F05202" w:rsidP="00F05202">
            <w:pPr>
              <w:jc w:val="center"/>
              <w:rPr>
                <w:rFonts w:ascii="宋体" w:hAnsi="宋体"/>
                <w:szCs w:val="21"/>
              </w:rPr>
            </w:pPr>
          </w:p>
        </w:tc>
        <w:tc>
          <w:tcPr>
            <w:tcW w:w="500" w:type="pct"/>
            <w:vAlign w:val="center"/>
          </w:tcPr>
          <w:p w14:paraId="086C87CC" w14:textId="77777777" w:rsidR="00F05202" w:rsidRPr="005F465C" w:rsidRDefault="00F05202" w:rsidP="00F05202">
            <w:pPr>
              <w:jc w:val="center"/>
              <w:rPr>
                <w:rFonts w:ascii="宋体" w:hAnsi="宋体"/>
                <w:szCs w:val="21"/>
              </w:rPr>
            </w:pPr>
          </w:p>
        </w:tc>
        <w:tc>
          <w:tcPr>
            <w:tcW w:w="500" w:type="pct"/>
            <w:vMerge/>
            <w:vAlign w:val="center"/>
          </w:tcPr>
          <w:p w14:paraId="4BD47B17" w14:textId="77777777" w:rsidR="00F05202" w:rsidRPr="005F465C" w:rsidRDefault="00F05202" w:rsidP="00F05202">
            <w:pPr>
              <w:jc w:val="center"/>
              <w:rPr>
                <w:rFonts w:ascii="宋体" w:hAnsi="宋体"/>
                <w:szCs w:val="21"/>
              </w:rPr>
            </w:pPr>
          </w:p>
        </w:tc>
        <w:tc>
          <w:tcPr>
            <w:tcW w:w="500" w:type="pct"/>
            <w:vMerge/>
            <w:vAlign w:val="center"/>
          </w:tcPr>
          <w:p w14:paraId="6E09B971" w14:textId="77777777" w:rsidR="00F05202" w:rsidRPr="005F465C" w:rsidRDefault="00F05202" w:rsidP="00F05202">
            <w:pPr>
              <w:jc w:val="center"/>
              <w:rPr>
                <w:rFonts w:ascii="宋体" w:hAnsi="宋体"/>
                <w:szCs w:val="21"/>
              </w:rPr>
            </w:pPr>
          </w:p>
        </w:tc>
      </w:tr>
    </w:tbl>
    <w:p w14:paraId="111C4B25" w14:textId="77777777" w:rsidR="00734882" w:rsidRDefault="00734882" w:rsidP="00F05202">
      <w:pPr>
        <w:rPr>
          <w:rFonts w:ascii="宋体" w:hAnsi="宋体"/>
          <w:i/>
          <w:sz w:val="24"/>
        </w:rPr>
      </w:pPr>
    </w:p>
    <w:p w14:paraId="7B55EB2E" w14:textId="11269B30" w:rsidR="00F05202" w:rsidRDefault="00F05202" w:rsidP="00F05202">
      <w:pPr>
        <w:rPr>
          <w:rFonts w:ascii="宋体" w:hAnsi="宋体"/>
          <w:i/>
          <w:sz w:val="24"/>
        </w:rPr>
      </w:pPr>
      <w:r w:rsidRPr="00EE58A4">
        <w:rPr>
          <w:rFonts w:ascii="宋体" w:hAnsi="宋体"/>
          <w:i/>
          <w:position w:val="-14"/>
          <w:sz w:val="24"/>
        </w:rPr>
        <w:object w:dxaOrig="3260" w:dyaOrig="400" w14:anchorId="151FEBA8">
          <v:shape id="_x0000_i1165" type="#_x0000_t75" style="width:164pt;height:20pt" o:ole="">
            <v:imagedata r:id="rId264" o:title=""/>
          </v:shape>
          <o:OLEObject Type="Embed" ProgID="Equation.DSMT4" ShapeID="_x0000_i1165" DrawAspect="Content" ObjectID="_1760120247" r:id="rId265"/>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9"/>
        <w:gridCol w:w="879"/>
        <w:gridCol w:w="880"/>
        <w:gridCol w:w="880"/>
        <w:gridCol w:w="880"/>
        <w:gridCol w:w="880"/>
        <w:gridCol w:w="880"/>
        <w:gridCol w:w="880"/>
        <w:gridCol w:w="880"/>
        <w:gridCol w:w="880"/>
      </w:tblGrid>
      <w:tr w:rsidR="00F05202" w:rsidRPr="005F465C" w14:paraId="076DD535" w14:textId="77777777" w:rsidTr="008D21E7">
        <w:trPr>
          <w:cantSplit/>
          <w:jc w:val="center"/>
        </w:trPr>
        <w:tc>
          <w:tcPr>
            <w:tcW w:w="500" w:type="pct"/>
            <w:vAlign w:val="center"/>
          </w:tcPr>
          <w:p w14:paraId="32BEA494" w14:textId="77777777" w:rsidR="00F05202" w:rsidRPr="00F05202" w:rsidRDefault="00F05202" w:rsidP="008D21E7">
            <w:pPr>
              <w:jc w:val="center"/>
              <w:rPr>
                <w:szCs w:val="21"/>
              </w:rPr>
            </w:pPr>
            <w:r w:rsidRPr="00F05202">
              <w:rPr>
                <w:szCs w:val="21"/>
              </w:rPr>
              <w:t>流量</w:t>
            </w:r>
          </w:p>
          <w:p w14:paraId="56BC8892" w14:textId="77777777" w:rsidR="00F05202" w:rsidRPr="00F05202" w:rsidRDefault="00F05202" w:rsidP="008D21E7">
            <w:pPr>
              <w:jc w:val="center"/>
              <w:rPr>
                <w:szCs w:val="21"/>
              </w:rPr>
            </w:pPr>
            <w:r w:rsidRPr="00F05202">
              <w:rPr>
                <w:position w:val="-6"/>
                <w:szCs w:val="21"/>
              </w:rPr>
              <w:object w:dxaOrig="660" w:dyaOrig="260" w14:anchorId="137252A0">
                <v:shape id="_x0000_i1166" type="#_x0000_t75" style="width:32.8pt;height:12.8pt" o:ole="">
                  <v:imagedata r:id="rId244" o:title=""/>
                </v:shape>
                <o:OLEObject Type="Embed" ProgID="Equation.DSMT4" ShapeID="_x0000_i1166" DrawAspect="Content" ObjectID="_1760120248" r:id="rId266"/>
              </w:object>
            </w:r>
          </w:p>
        </w:tc>
        <w:tc>
          <w:tcPr>
            <w:tcW w:w="500" w:type="pct"/>
            <w:vAlign w:val="center"/>
          </w:tcPr>
          <w:p w14:paraId="19D03BD5" w14:textId="77777777" w:rsidR="00F05202" w:rsidRPr="00F05202" w:rsidRDefault="00F05202" w:rsidP="008D21E7">
            <w:pPr>
              <w:jc w:val="center"/>
              <w:rPr>
                <w:szCs w:val="21"/>
                <w:vertAlign w:val="subscript"/>
              </w:rPr>
            </w:pPr>
            <w:r w:rsidRPr="00F05202">
              <w:rPr>
                <w:i/>
                <w:position w:val="-10"/>
                <w:szCs w:val="21"/>
              </w:rPr>
              <w:object w:dxaOrig="220" w:dyaOrig="300" w14:anchorId="23D88AC9">
                <v:shape id="_x0000_i1167" type="#_x0000_t75" style="width:10.8pt;height:15.2pt" o:ole="">
                  <v:imagedata r:id="rId246" o:title=""/>
                </v:shape>
                <o:OLEObject Type="Embed" ProgID="Equation.DSMT4" ShapeID="_x0000_i1167" DrawAspect="Content" ObjectID="_1760120249" r:id="rId267"/>
              </w:object>
            </w:r>
          </w:p>
          <w:p w14:paraId="64941858" w14:textId="77777777" w:rsidR="00F05202" w:rsidRPr="00F05202" w:rsidRDefault="00F05202" w:rsidP="008D21E7">
            <w:pPr>
              <w:jc w:val="center"/>
              <w:rPr>
                <w:szCs w:val="21"/>
              </w:rPr>
            </w:pPr>
            <w:r w:rsidRPr="00F05202">
              <w:rPr>
                <w:szCs w:val="21"/>
              </w:rPr>
              <w:t>L</w:t>
            </w:r>
          </w:p>
        </w:tc>
        <w:tc>
          <w:tcPr>
            <w:tcW w:w="500" w:type="pct"/>
            <w:vAlign w:val="center"/>
          </w:tcPr>
          <w:p w14:paraId="2076CA21" w14:textId="77777777" w:rsidR="00F05202" w:rsidRPr="00F05202" w:rsidRDefault="00F05202" w:rsidP="008D21E7">
            <w:pPr>
              <w:jc w:val="center"/>
              <w:rPr>
                <w:szCs w:val="21"/>
              </w:rPr>
            </w:pPr>
            <w:r w:rsidRPr="00F05202">
              <w:rPr>
                <w:position w:val="-4"/>
                <w:szCs w:val="21"/>
              </w:rPr>
              <w:object w:dxaOrig="260" w:dyaOrig="220" w14:anchorId="4550FF82">
                <v:shape id="_x0000_i1168" type="#_x0000_t75" style="width:12.8pt;height:10.8pt" o:ole="">
                  <v:imagedata r:id="rId248" o:title=""/>
                </v:shape>
                <o:OLEObject Type="Embed" ProgID="Equation.DSMT4" ShapeID="_x0000_i1168" DrawAspect="Content" ObjectID="_1760120250" r:id="rId268"/>
              </w:object>
            </w:r>
          </w:p>
          <w:p w14:paraId="08350585" w14:textId="77777777" w:rsidR="00F05202" w:rsidRPr="00F05202" w:rsidRDefault="00F05202" w:rsidP="008D21E7">
            <w:pPr>
              <w:jc w:val="center"/>
              <w:rPr>
                <w:szCs w:val="21"/>
              </w:rPr>
            </w:pPr>
            <w:r w:rsidRPr="00F05202">
              <w:rPr>
                <w:szCs w:val="21"/>
              </w:rPr>
              <w:t>mm</w:t>
            </w:r>
          </w:p>
        </w:tc>
        <w:tc>
          <w:tcPr>
            <w:tcW w:w="500" w:type="pct"/>
            <w:vAlign w:val="center"/>
          </w:tcPr>
          <w:p w14:paraId="75217543" w14:textId="77777777" w:rsidR="00F05202" w:rsidRPr="00F05202" w:rsidRDefault="00F05202" w:rsidP="008D21E7">
            <w:pPr>
              <w:jc w:val="center"/>
              <w:rPr>
                <w:szCs w:val="21"/>
              </w:rPr>
            </w:pPr>
            <w:r w:rsidRPr="00F05202">
              <w:rPr>
                <w:position w:val="-10"/>
                <w:szCs w:val="21"/>
              </w:rPr>
              <w:object w:dxaOrig="260" w:dyaOrig="300" w14:anchorId="4F670ACC">
                <v:shape id="_x0000_i1169" type="#_x0000_t75" style="width:12pt;height:15.2pt" o:ole="">
                  <v:imagedata r:id="rId250" o:title=""/>
                </v:shape>
                <o:OLEObject Type="Embed" ProgID="Equation.DSMT4" ShapeID="_x0000_i1169" DrawAspect="Content" ObjectID="_1760120251" r:id="rId269"/>
              </w:object>
            </w:r>
          </w:p>
          <w:p w14:paraId="1F9C8327" w14:textId="77777777" w:rsidR="00F05202" w:rsidRPr="00F05202" w:rsidRDefault="00F05202" w:rsidP="008D21E7">
            <w:pPr>
              <w:jc w:val="center"/>
              <w:rPr>
                <w:szCs w:val="21"/>
              </w:rPr>
            </w:pPr>
            <w:r w:rsidRPr="00F05202">
              <w:rPr>
                <w:szCs w:val="21"/>
              </w:rPr>
              <w:t>L</w:t>
            </w:r>
          </w:p>
        </w:tc>
        <w:tc>
          <w:tcPr>
            <w:tcW w:w="500" w:type="pct"/>
            <w:vAlign w:val="center"/>
          </w:tcPr>
          <w:p w14:paraId="526033BA" w14:textId="77777777" w:rsidR="00F05202" w:rsidRPr="00F05202" w:rsidRDefault="00F05202" w:rsidP="008D21E7">
            <w:pPr>
              <w:jc w:val="center"/>
              <w:rPr>
                <w:szCs w:val="21"/>
                <w:vertAlign w:val="subscript"/>
              </w:rPr>
            </w:pPr>
            <w:r w:rsidRPr="00F05202">
              <w:rPr>
                <w:position w:val="-10"/>
                <w:szCs w:val="21"/>
              </w:rPr>
              <w:object w:dxaOrig="180" w:dyaOrig="300" w14:anchorId="3F161584">
                <v:shape id="_x0000_i1170" type="#_x0000_t75" style="width:8pt;height:15.2pt" o:ole="">
                  <v:imagedata r:id="rId252" o:title=""/>
                </v:shape>
                <o:OLEObject Type="Embed" ProgID="Equation.DSMT4" ShapeID="_x0000_i1170" DrawAspect="Content" ObjectID="_1760120252" r:id="rId270"/>
              </w:object>
            </w:r>
          </w:p>
          <w:p w14:paraId="4FAD4820" w14:textId="77777777" w:rsidR="00F05202" w:rsidRPr="00F05202" w:rsidRDefault="00F05202" w:rsidP="008D21E7">
            <w:pPr>
              <w:jc w:val="center"/>
              <w:rPr>
                <w:szCs w:val="21"/>
              </w:rPr>
            </w:pPr>
            <w:r w:rsidRPr="00F05202">
              <w:rPr>
                <w:szCs w:val="21"/>
              </w:rPr>
              <w:t>℃</w:t>
            </w:r>
          </w:p>
        </w:tc>
        <w:tc>
          <w:tcPr>
            <w:tcW w:w="500" w:type="pct"/>
            <w:vAlign w:val="center"/>
          </w:tcPr>
          <w:p w14:paraId="45B4E07F" w14:textId="77777777" w:rsidR="00F05202" w:rsidRPr="00F05202" w:rsidRDefault="00F05202" w:rsidP="008D21E7">
            <w:pPr>
              <w:jc w:val="center"/>
              <w:rPr>
                <w:szCs w:val="21"/>
                <w:vertAlign w:val="subscript"/>
              </w:rPr>
            </w:pPr>
            <w:r w:rsidRPr="00F05202">
              <w:rPr>
                <w:position w:val="-10"/>
                <w:szCs w:val="21"/>
              </w:rPr>
              <w:object w:dxaOrig="200" w:dyaOrig="300" w14:anchorId="4D4447E3">
                <v:shape id="_x0000_i1171" type="#_x0000_t75" style="width:10.4pt;height:15.2pt" o:ole="">
                  <v:imagedata r:id="rId254" o:title=""/>
                </v:shape>
                <o:OLEObject Type="Embed" ProgID="Equation.DSMT4" ShapeID="_x0000_i1171" DrawAspect="Content" ObjectID="_1760120253" r:id="rId271"/>
              </w:object>
            </w:r>
          </w:p>
          <w:p w14:paraId="47153F0E" w14:textId="77777777" w:rsidR="00F05202" w:rsidRPr="00F05202" w:rsidRDefault="00F05202" w:rsidP="008D21E7">
            <w:pPr>
              <w:jc w:val="center"/>
              <w:rPr>
                <w:szCs w:val="21"/>
              </w:rPr>
            </w:pPr>
            <w:r w:rsidRPr="00F05202">
              <w:rPr>
                <w:szCs w:val="21"/>
              </w:rPr>
              <w:t>℃</w:t>
            </w:r>
          </w:p>
        </w:tc>
        <w:tc>
          <w:tcPr>
            <w:tcW w:w="500" w:type="pct"/>
            <w:vAlign w:val="center"/>
          </w:tcPr>
          <w:p w14:paraId="1520CA8A" w14:textId="77777777" w:rsidR="00F05202" w:rsidRPr="00F05202" w:rsidRDefault="00F05202" w:rsidP="008D21E7">
            <w:pPr>
              <w:jc w:val="center"/>
              <w:rPr>
                <w:szCs w:val="21"/>
              </w:rPr>
            </w:pPr>
            <w:r w:rsidRPr="00F05202">
              <w:rPr>
                <w:position w:val="-10"/>
                <w:szCs w:val="21"/>
              </w:rPr>
              <w:object w:dxaOrig="300" w:dyaOrig="300" w14:anchorId="4F86AEA0">
                <v:shape id="_x0000_i1172" type="#_x0000_t75" style="width:15.2pt;height:15.2pt" o:ole="">
                  <v:imagedata r:id="rId256" o:title=""/>
                </v:shape>
                <o:OLEObject Type="Embed" ProgID="Equation.DSMT4" ShapeID="_x0000_i1172" DrawAspect="Content" ObjectID="_1760120254" r:id="rId272"/>
              </w:object>
            </w:r>
          </w:p>
          <w:p w14:paraId="2606CA6E" w14:textId="77777777" w:rsidR="00F05202" w:rsidRPr="00F05202" w:rsidRDefault="00F05202" w:rsidP="008D21E7">
            <w:pPr>
              <w:jc w:val="center"/>
              <w:rPr>
                <w:szCs w:val="21"/>
                <w:vertAlign w:val="subscript"/>
              </w:rPr>
            </w:pPr>
            <w:r w:rsidRPr="00F05202">
              <w:rPr>
                <w:szCs w:val="21"/>
              </w:rPr>
              <w:t>L</w:t>
            </w:r>
          </w:p>
        </w:tc>
        <w:tc>
          <w:tcPr>
            <w:tcW w:w="500" w:type="pct"/>
            <w:vAlign w:val="center"/>
          </w:tcPr>
          <w:p w14:paraId="6D909D93" w14:textId="77777777" w:rsidR="00F05202" w:rsidRPr="00F05202" w:rsidRDefault="00F05202" w:rsidP="008D21E7">
            <w:pPr>
              <w:jc w:val="center"/>
              <w:rPr>
                <w:szCs w:val="21"/>
              </w:rPr>
            </w:pPr>
            <w:r w:rsidRPr="00F05202">
              <w:rPr>
                <w:position w:val="-10"/>
                <w:szCs w:val="21"/>
              </w:rPr>
              <w:object w:dxaOrig="300" w:dyaOrig="300" w14:anchorId="7CE5FDD2">
                <v:shape id="_x0000_i1173" type="#_x0000_t75" style="width:15.2pt;height:15.2pt" o:ole="">
                  <v:imagedata r:id="rId258" o:title=""/>
                </v:shape>
                <o:OLEObject Type="Embed" ProgID="Equation.DSMT4" ShapeID="_x0000_i1173" DrawAspect="Content" ObjectID="_1760120255" r:id="rId273"/>
              </w:object>
            </w:r>
          </w:p>
          <w:p w14:paraId="5FF9F268" w14:textId="77777777" w:rsidR="00F05202" w:rsidRPr="00F05202" w:rsidRDefault="00F05202" w:rsidP="008D21E7">
            <w:pPr>
              <w:jc w:val="center"/>
              <w:rPr>
                <w:szCs w:val="21"/>
              </w:rPr>
            </w:pPr>
            <w:r w:rsidRPr="00F05202">
              <w:rPr>
                <w:szCs w:val="21"/>
              </w:rPr>
              <w:t>%</w:t>
            </w:r>
          </w:p>
        </w:tc>
        <w:tc>
          <w:tcPr>
            <w:tcW w:w="500" w:type="pct"/>
            <w:vAlign w:val="center"/>
          </w:tcPr>
          <w:p w14:paraId="12D5701A" w14:textId="77777777" w:rsidR="00F05202" w:rsidRPr="00F05202" w:rsidRDefault="00F05202" w:rsidP="008D21E7">
            <w:pPr>
              <w:jc w:val="center"/>
              <w:rPr>
                <w:szCs w:val="21"/>
              </w:rPr>
            </w:pPr>
            <w:r w:rsidRPr="00F05202">
              <w:rPr>
                <w:position w:val="-10"/>
                <w:szCs w:val="21"/>
              </w:rPr>
              <w:object w:dxaOrig="260" w:dyaOrig="300" w14:anchorId="1E476F5B">
                <v:shape id="_x0000_i1174" type="#_x0000_t75" style="width:12.8pt;height:15.6pt" o:ole="">
                  <v:imagedata r:id="rId260" o:title=""/>
                </v:shape>
                <o:OLEObject Type="Embed" ProgID="Equation.DSMT4" ShapeID="_x0000_i1174" DrawAspect="Content" ObjectID="_1760120256" r:id="rId274"/>
              </w:object>
            </w:r>
          </w:p>
          <w:p w14:paraId="213A53A3" w14:textId="77777777" w:rsidR="00F05202" w:rsidRPr="00F05202" w:rsidRDefault="00F05202" w:rsidP="008D21E7">
            <w:pPr>
              <w:jc w:val="center"/>
              <w:rPr>
                <w:szCs w:val="21"/>
              </w:rPr>
            </w:pPr>
            <w:r w:rsidRPr="00F05202">
              <w:rPr>
                <w:szCs w:val="21"/>
              </w:rPr>
              <w:t>%</w:t>
            </w:r>
          </w:p>
        </w:tc>
        <w:tc>
          <w:tcPr>
            <w:tcW w:w="500" w:type="pct"/>
            <w:vAlign w:val="center"/>
          </w:tcPr>
          <w:p w14:paraId="55A764E9" w14:textId="77777777" w:rsidR="00F05202" w:rsidRPr="00F05202" w:rsidRDefault="00F05202" w:rsidP="008D21E7">
            <w:pPr>
              <w:jc w:val="center"/>
              <w:rPr>
                <w:szCs w:val="21"/>
              </w:rPr>
            </w:pPr>
            <w:r w:rsidRPr="00F05202">
              <w:rPr>
                <w:position w:val="-10"/>
                <w:szCs w:val="21"/>
              </w:rPr>
              <w:object w:dxaOrig="279" w:dyaOrig="300" w14:anchorId="3587B885">
                <v:shape id="_x0000_i1175" type="#_x0000_t75" style="width:14.8pt;height:15.2pt" o:ole="">
                  <v:imagedata r:id="rId262" o:title=""/>
                </v:shape>
                <o:OLEObject Type="Embed" ProgID="Equation.DSMT4" ShapeID="_x0000_i1175" DrawAspect="Content" ObjectID="_1760120257" r:id="rId275"/>
              </w:object>
            </w:r>
          </w:p>
          <w:p w14:paraId="11D7308A" w14:textId="77777777" w:rsidR="00F05202" w:rsidRPr="00F05202" w:rsidRDefault="00F05202" w:rsidP="008D21E7">
            <w:pPr>
              <w:jc w:val="center"/>
              <w:rPr>
                <w:szCs w:val="21"/>
              </w:rPr>
            </w:pPr>
            <w:r w:rsidRPr="00F05202">
              <w:rPr>
                <w:szCs w:val="21"/>
              </w:rPr>
              <w:t>%</w:t>
            </w:r>
          </w:p>
        </w:tc>
      </w:tr>
      <w:tr w:rsidR="00F05202" w:rsidRPr="005F465C" w14:paraId="26E6F248" w14:textId="77777777" w:rsidTr="00734882">
        <w:trPr>
          <w:cantSplit/>
          <w:trHeight w:val="454"/>
          <w:jc w:val="center"/>
        </w:trPr>
        <w:tc>
          <w:tcPr>
            <w:tcW w:w="500" w:type="pct"/>
            <w:vAlign w:val="center"/>
          </w:tcPr>
          <w:p w14:paraId="1B991923" w14:textId="77777777" w:rsidR="00F05202" w:rsidRPr="005F465C" w:rsidRDefault="00F05202" w:rsidP="008D21E7">
            <w:pPr>
              <w:jc w:val="center"/>
              <w:rPr>
                <w:rFonts w:ascii="宋体" w:hAnsi="宋体"/>
                <w:szCs w:val="21"/>
              </w:rPr>
            </w:pPr>
          </w:p>
        </w:tc>
        <w:tc>
          <w:tcPr>
            <w:tcW w:w="500" w:type="pct"/>
            <w:vAlign w:val="center"/>
          </w:tcPr>
          <w:p w14:paraId="5B66271C" w14:textId="77777777" w:rsidR="00F05202" w:rsidRPr="005F465C" w:rsidRDefault="00F05202" w:rsidP="008D21E7">
            <w:pPr>
              <w:jc w:val="center"/>
              <w:rPr>
                <w:rFonts w:ascii="宋体" w:hAnsi="宋体"/>
                <w:szCs w:val="21"/>
              </w:rPr>
            </w:pPr>
          </w:p>
        </w:tc>
        <w:tc>
          <w:tcPr>
            <w:tcW w:w="500" w:type="pct"/>
            <w:vAlign w:val="center"/>
          </w:tcPr>
          <w:p w14:paraId="78F73D60" w14:textId="77777777" w:rsidR="00F05202" w:rsidRPr="005F465C" w:rsidRDefault="00F05202" w:rsidP="008D21E7">
            <w:pPr>
              <w:jc w:val="center"/>
              <w:rPr>
                <w:rFonts w:ascii="宋体" w:hAnsi="宋体"/>
                <w:szCs w:val="21"/>
              </w:rPr>
            </w:pPr>
          </w:p>
        </w:tc>
        <w:tc>
          <w:tcPr>
            <w:tcW w:w="500" w:type="pct"/>
            <w:vAlign w:val="center"/>
          </w:tcPr>
          <w:p w14:paraId="3FFA94C5" w14:textId="77777777" w:rsidR="00F05202" w:rsidRPr="005F465C" w:rsidRDefault="00F05202" w:rsidP="008D21E7">
            <w:pPr>
              <w:jc w:val="center"/>
              <w:rPr>
                <w:rFonts w:ascii="宋体" w:hAnsi="宋体"/>
                <w:szCs w:val="21"/>
              </w:rPr>
            </w:pPr>
          </w:p>
        </w:tc>
        <w:tc>
          <w:tcPr>
            <w:tcW w:w="500" w:type="pct"/>
            <w:vAlign w:val="center"/>
          </w:tcPr>
          <w:p w14:paraId="0B2A1E04" w14:textId="77777777" w:rsidR="00F05202" w:rsidRPr="005F465C" w:rsidRDefault="00F05202" w:rsidP="008D21E7">
            <w:pPr>
              <w:jc w:val="center"/>
              <w:rPr>
                <w:rFonts w:ascii="宋体" w:hAnsi="宋体"/>
                <w:szCs w:val="21"/>
              </w:rPr>
            </w:pPr>
          </w:p>
        </w:tc>
        <w:tc>
          <w:tcPr>
            <w:tcW w:w="500" w:type="pct"/>
            <w:vAlign w:val="center"/>
          </w:tcPr>
          <w:p w14:paraId="69CE27C3" w14:textId="77777777" w:rsidR="00F05202" w:rsidRPr="005F465C" w:rsidRDefault="00F05202" w:rsidP="008D21E7">
            <w:pPr>
              <w:jc w:val="center"/>
              <w:rPr>
                <w:rFonts w:ascii="宋体" w:hAnsi="宋体"/>
                <w:szCs w:val="21"/>
              </w:rPr>
            </w:pPr>
          </w:p>
        </w:tc>
        <w:tc>
          <w:tcPr>
            <w:tcW w:w="500" w:type="pct"/>
            <w:vAlign w:val="center"/>
          </w:tcPr>
          <w:p w14:paraId="24D85968" w14:textId="77777777" w:rsidR="00F05202" w:rsidRPr="005F465C" w:rsidRDefault="00F05202" w:rsidP="008D21E7">
            <w:pPr>
              <w:jc w:val="center"/>
              <w:rPr>
                <w:rFonts w:ascii="宋体" w:hAnsi="宋体"/>
                <w:szCs w:val="21"/>
              </w:rPr>
            </w:pPr>
          </w:p>
        </w:tc>
        <w:tc>
          <w:tcPr>
            <w:tcW w:w="500" w:type="pct"/>
            <w:vAlign w:val="center"/>
          </w:tcPr>
          <w:p w14:paraId="1AEA9E09" w14:textId="77777777" w:rsidR="00F05202" w:rsidRPr="005F465C" w:rsidRDefault="00F05202" w:rsidP="008D21E7">
            <w:pPr>
              <w:jc w:val="center"/>
              <w:rPr>
                <w:rFonts w:ascii="宋体" w:hAnsi="宋体"/>
                <w:szCs w:val="21"/>
              </w:rPr>
            </w:pPr>
          </w:p>
        </w:tc>
        <w:tc>
          <w:tcPr>
            <w:tcW w:w="500" w:type="pct"/>
            <w:vMerge w:val="restart"/>
            <w:vAlign w:val="center"/>
          </w:tcPr>
          <w:p w14:paraId="35BD7C0A" w14:textId="77777777" w:rsidR="00F05202" w:rsidRPr="005F465C" w:rsidRDefault="00F05202" w:rsidP="008D21E7">
            <w:pPr>
              <w:jc w:val="center"/>
              <w:rPr>
                <w:rFonts w:ascii="宋体" w:hAnsi="宋体"/>
                <w:szCs w:val="21"/>
              </w:rPr>
            </w:pPr>
          </w:p>
        </w:tc>
        <w:tc>
          <w:tcPr>
            <w:tcW w:w="500" w:type="pct"/>
            <w:vMerge w:val="restart"/>
            <w:vAlign w:val="center"/>
          </w:tcPr>
          <w:p w14:paraId="414C4B06" w14:textId="77777777" w:rsidR="00F05202" w:rsidRPr="005F465C" w:rsidRDefault="00F05202" w:rsidP="008D21E7">
            <w:pPr>
              <w:jc w:val="center"/>
              <w:rPr>
                <w:rFonts w:ascii="宋体" w:hAnsi="宋体"/>
                <w:szCs w:val="21"/>
              </w:rPr>
            </w:pPr>
          </w:p>
        </w:tc>
      </w:tr>
      <w:tr w:rsidR="00F05202" w:rsidRPr="005F465C" w14:paraId="78323E22" w14:textId="77777777" w:rsidTr="00734882">
        <w:trPr>
          <w:cantSplit/>
          <w:trHeight w:val="454"/>
          <w:jc w:val="center"/>
        </w:trPr>
        <w:tc>
          <w:tcPr>
            <w:tcW w:w="500" w:type="pct"/>
            <w:vAlign w:val="center"/>
          </w:tcPr>
          <w:p w14:paraId="04E98A7A" w14:textId="77777777" w:rsidR="00F05202" w:rsidRPr="005F465C" w:rsidRDefault="00F05202" w:rsidP="008D21E7">
            <w:pPr>
              <w:jc w:val="center"/>
              <w:rPr>
                <w:rFonts w:ascii="宋体" w:hAnsi="宋体"/>
                <w:szCs w:val="21"/>
              </w:rPr>
            </w:pPr>
          </w:p>
        </w:tc>
        <w:tc>
          <w:tcPr>
            <w:tcW w:w="500" w:type="pct"/>
            <w:vAlign w:val="center"/>
          </w:tcPr>
          <w:p w14:paraId="0E722764" w14:textId="77777777" w:rsidR="00F05202" w:rsidRPr="005F465C" w:rsidRDefault="00F05202" w:rsidP="008D21E7">
            <w:pPr>
              <w:jc w:val="center"/>
              <w:rPr>
                <w:rFonts w:ascii="宋体" w:hAnsi="宋体"/>
                <w:szCs w:val="21"/>
              </w:rPr>
            </w:pPr>
          </w:p>
        </w:tc>
        <w:tc>
          <w:tcPr>
            <w:tcW w:w="500" w:type="pct"/>
            <w:vAlign w:val="center"/>
          </w:tcPr>
          <w:p w14:paraId="4C5DDC3A" w14:textId="77777777" w:rsidR="00F05202" w:rsidRPr="005F465C" w:rsidRDefault="00F05202" w:rsidP="008D21E7">
            <w:pPr>
              <w:jc w:val="center"/>
              <w:rPr>
                <w:rFonts w:ascii="宋体" w:hAnsi="宋体"/>
                <w:szCs w:val="21"/>
              </w:rPr>
            </w:pPr>
          </w:p>
        </w:tc>
        <w:tc>
          <w:tcPr>
            <w:tcW w:w="500" w:type="pct"/>
            <w:vAlign w:val="center"/>
          </w:tcPr>
          <w:p w14:paraId="47D6800D" w14:textId="77777777" w:rsidR="00F05202" w:rsidRPr="005F465C" w:rsidRDefault="00F05202" w:rsidP="008D21E7">
            <w:pPr>
              <w:jc w:val="center"/>
              <w:rPr>
                <w:rFonts w:ascii="宋体" w:hAnsi="宋体"/>
                <w:szCs w:val="21"/>
              </w:rPr>
            </w:pPr>
          </w:p>
        </w:tc>
        <w:tc>
          <w:tcPr>
            <w:tcW w:w="500" w:type="pct"/>
            <w:vAlign w:val="center"/>
          </w:tcPr>
          <w:p w14:paraId="0AFB4A8B" w14:textId="77777777" w:rsidR="00F05202" w:rsidRPr="005F465C" w:rsidRDefault="00F05202" w:rsidP="008D21E7">
            <w:pPr>
              <w:jc w:val="center"/>
              <w:rPr>
                <w:rFonts w:ascii="宋体" w:hAnsi="宋体"/>
                <w:szCs w:val="21"/>
              </w:rPr>
            </w:pPr>
          </w:p>
        </w:tc>
        <w:tc>
          <w:tcPr>
            <w:tcW w:w="500" w:type="pct"/>
            <w:vAlign w:val="center"/>
          </w:tcPr>
          <w:p w14:paraId="65676579" w14:textId="77777777" w:rsidR="00F05202" w:rsidRPr="005F465C" w:rsidRDefault="00F05202" w:rsidP="008D21E7">
            <w:pPr>
              <w:jc w:val="center"/>
              <w:rPr>
                <w:rFonts w:ascii="宋体" w:hAnsi="宋体"/>
                <w:szCs w:val="21"/>
              </w:rPr>
            </w:pPr>
          </w:p>
        </w:tc>
        <w:tc>
          <w:tcPr>
            <w:tcW w:w="500" w:type="pct"/>
            <w:vAlign w:val="center"/>
          </w:tcPr>
          <w:p w14:paraId="4AACCEE3" w14:textId="77777777" w:rsidR="00F05202" w:rsidRPr="005F465C" w:rsidRDefault="00F05202" w:rsidP="008D21E7">
            <w:pPr>
              <w:jc w:val="center"/>
              <w:rPr>
                <w:rFonts w:ascii="宋体" w:hAnsi="宋体"/>
                <w:szCs w:val="21"/>
              </w:rPr>
            </w:pPr>
          </w:p>
        </w:tc>
        <w:tc>
          <w:tcPr>
            <w:tcW w:w="500" w:type="pct"/>
            <w:vAlign w:val="center"/>
          </w:tcPr>
          <w:p w14:paraId="6289C4F0" w14:textId="77777777" w:rsidR="00F05202" w:rsidRPr="005F465C" w:rsidRDefault="00F05202" w:rsidP="008D21E7">
            <w:pPr>
              <w:jc w:val="center"/>
              <w:rPr>
                <w:rFonts w:ascii="宋体" w:hAnsi="宋体"/>
                <w:szCs w:val="21"/>
              </w:rPr>
            </w:pPr>
          </w:p>
        </w:tc>
        <w:tc>
          <w:tcPr>
            <w:tcW w:w="500" w:type="pct"/>
            <w:vMerge/>
            <w:vAlign w:val="center"/>
          </w:tcPr>
          <w:p w14:paraId="5A55094C" w14:textId="77777777" w:rsidR="00F05202" w:rsidRPr="005F465C" w:rsidRDefault="00F05202" w:rsidP="008D21E7">
            <w:pPr>
              <w:jc w:val="center"/>
              <w:rPr>
                <w:rFonts w:ascii="宋体" w:hAnsi="宋体"/>
                <w:szCs w:val="21"/>
              </w:rPr>
            </w:pPr>
          </w:p>
        </w:tc>
        <w:tc>
          <w:tcPr>
            <w:tcW w:w="500" w:type="pct"/>
            <w:vMerge/>
            <w:vAlign w:val="center"/>
          </w:tcPr>
          <w:p w14:paraId="0B5287D9" w14:textId="77777777" w:rsidR="00F05202" w:rsidRPr="005F465C" w:rsidRDefault="00F05202" w:rsidP="008D21E7">
            <w:pPr>
              <w:jc w:val="center"/>
              <w:rPr>
                <w:rFonts w:ascii="宋体" w:hAnsi="宋体"/>
                <w:szCs w:val="21"/>
              </w:rPr>
            </w:pPr>
          </w:p>
        </w:tc>
      </w:tr>
      <w:tr w:rsidR="00F05202" w:rsidRPr="005F465C" w14:paraId="589A1C5A" w14:textId="77777777" w:rsidTr="00734882">
        <w:trPr>
          <w:cantSplit/>
          <w:trHeight w:val="454"/>
          <w:jc w:val="center"/>
        </w:trPr>
        <w:tc>
          <w:tcPr>
            <w:tcW w:w="500" w:type="pct"/>
            <w:vAlign w:val="center"/>
          </w:tcPr>
          <w:p w14:paraId="3A86A84C" w14:textId="77777777" w:rsidR="00F05202" w:rsidRPr="005F465C" w:rsidRDefault="00F05202" w:rsidP="008D21E7">
            <w:pPr>
              <w:jc w:val="center"/>
              <w:rPr>
                <w:rFonts w:ascii="宋体" w:hAnsi="宋体"/>
                <w:szCs w:val="21"/>
              </w:rPr>
            </w:pPr>
          </w:p>
        </w:tc>
        <w:tc>
          <w:tcPr>
            <w:tcW w:w="500" w:type="pct"/>
            <w:vAlign w:val="center"/>
          </w:tcPr>
          <w:p w14:paraId="5AF32E85" w14:textId="77777777" w:rsidR="00F05202" w:rsidRPr="005F465C" w:rsidRDefault="00F05202" w:rsidP="008D21E7">
            <w:pPr>
              <w:jc w:val="center"/>
              <w:rPr>
                <w:rFonts w:ascii="宋体" w:hAnsi="宋体"/>
                <w:szCs w:val="21"/>
              </w:rPr>
            </w:pPr>
          </w:p>
        </w:tc>
        <w:tc>
          <w:tcPr>
            <w:tcW w:w="500" w:type="pct"/>
            <w:vAlign w:val="center"/>
          </w:tcPr>
          <w:p w14:paraId="3E4C8606" w14:textId="77777777" w:rsidR="00F05202" w:rsidRPr="005F465C" w:rsidRDefault="00F05202" w:rsidP="008D21E7">
            <w:pPr>
              <w:jc w:val="center"/>
              <w:rPr>
                <w:rFonts w:ascii="宋体" w:hAnsi="宋体"/>
                <w:szCs w:val="21"/>
              </w:rPr>
            </w:pPr>
          </w:p>
        </w:tc>
        <w:tc>
          <w:tcPr>
            <w:tcW w:w="500" w:type="pct"/>
            <w:vAlign w:val="center"/>
          </w:tcPr>
          <w:p w14:paraId="18BE68A0" w14:textId="77777777" w:rsidR="00F05202" w:rsidRPr="005F465C" w:rsidRDefault="00F05202" w:rsidP="008D21E7">
            <w:pPr>
              <w:jc w:val="center"/>
              <w:rPr>
                <w:rFonts w:ascii="宋体" w:hAnsi="宋体"/>
                <w:szCs w:val="21"/>
              </w:rPr>
            </w:pPr>
          </w:p>
        </w:tc>
        <w:tc>
          <w:tcPr>
            <w:tcW w:w="500" w:type="pct"/>
            <w:vAlign w:val="center"/>
          </w:tcPr>
          <w:p w14:paraId="5BC090CC" w14:textId="77777777" w:rsidR="00F05202" w:rsidRPr="005F465C" w:rsidRDefault="00F05202" w:rsidP="008D21E7">
            <w:pPr>
              <w:jc w:val="center"/>
              <w:rPr>
                <w:rFonts w:ascii="宋体" w:hAnsi="宋体"/>
                <w:szCs w:val="21"/>
              </w:rPr>
            </w:pPr>
          </w:p>
        </w:tc>
        <w:tc>
          <w:tcPr>
            <w:tcW w:w="500" w:type="pct"/>
            <w:vAlign w:val="center"/>
          </w:tcPr>
          <w:p w14:paraId="057FD7AD" w14:textId="77777777" w:rsidR="00F05202" w:rsidRPr="005F465C" w:rsidRDefault="00F05202" w:rsidP="008D21E7">
            <w:pPr>
              <w:jc w:val="center"/>
              <w:rPr>
                <w:rFonts w:ascii="宋体" w:hAnsi="宋体"/>
                <w:szCs w:val="21"/>
              </w:rPr>
            </w:pPr>
          </w:p>
        </w:tc>
        <w:tc>
          <w:tcPr>
            <w:tcW w:w="500" w:type="pct"/>
            <w:vAlign w:val="center"/>
          </w:tcPr>
          <w:p w14:paraId="1481BB1A" w14:textId="77777777" w:rsidR="00F05202" w:rsidRPr="005F465C" w:rsidRDefault="00F05202" w:rsidP="008D21E7">
            <w:pPr>
              <w:jc w:val="center"/>
              <w:rPr>
                <w:rFonts w:ascii="宋体" w:hAnsi="宋体"/>
                <w:szCs w:val="21"/>
              </w:rPr>
            </w:pPr>
          </w:p>
        </w:tc>
        <w:tc>
          <w:tcPr>
            <w:tcW w:w="500" w:type="pct"/>
            <w:vAlign w:val="center"/>
          </w:tcPr>
          <w:p w14:paraId="4FF39136" w14:textId="77777777" w:rsidR="00F05202" w:rsidRPr="005F465C" w:rsidRDefault="00F05202" w:rsidP="008D21E7">
            <w:pPr>
              <w:jc w:val="center"/>
              <w:rPr>
                <w:rFonts w:ascii="宋体" w:hAnsi="宋体"/>
                <w:szCs w:val="21"/>
              </w:rPr>
            </w:pPr>
          </w:p>
        </w:tc>
        <w:tc>
          <w:tcPr>
            <w:tcW w:w="500" w:type="pct"/>
            <w:vMerge/>
            <w:vAlign w:val="center"/>
          </w:tcPr>
          <w:p w14:paraId="4E16AA5F" w14:textId="77777777" w:rsidR="00F05202" w:rsidRPr="005F465C" w:rsidRDefault="00F05202" w:rsidP="008D21E7">
            <w:pPr>
              <w:jc w:val="center"/>
              <w:rPr>
                <w:rFonts w:ascii="宋体" w:hAnsi="宋体"/>
                <w:szCs w:val="21"/>
              </w:rPr>
            </w:pPr>
          </w:p>
        </w:tc>
        <w:tc>
          <w:tcPr>
            <w:tcW w:w="500" w:type="pct"/>
            <w:vMerge/>
            <w:vAlign w:val="center"/>
          </w:tcPr>
          <w:p w14:paraId="5692CB9D" w14:textId="77777777" w:rsidR="00F05202" w:rsidRPr="005F465C" w:rsidRDefault="00F05202" w:rsidP="008D21E7">
            <w:pPr>
              <w:jc w:val="center"/>
              <w:rPr>
                <w:rFonts w:ascii="宋体" w:hAnsi="宋体"/>
                <w:szCs w:val="21"/>
              </w:rPr>
            </w:pPr>
          </w:p>
        </w:tc>
      </w:tr>
    </w:tbl>
    <w:p w14:paraId="6E274BB4" w14:textId="77777777" w:rsidR="00734882" w:rsidRDefault="00734882" w:rsidP="00F05202">
      <w:pPr>
        <w:rPr>
          <w:rFonts w:ascii="宋体" w:hAnsi="宋体"/>
          <w:i/>
          <w:sz w:val="24"/>
        </w:rPr>
      </w:pPr>
    </w:p>
    <w:p w14:paraId="44DE3E00" w14:textId="057B8198" w:rsidR="00F05202" w:rsidRDefault="00F05202" w:rsidP="00F05202">
      <w:pPr>
        <w:rPr>
          <w:rFonts w:ascii="宋体" w:hAnsi="宋体"/>
          <w:i/>
          <w:sz w:val="24"/>
        </w:rPr>
      </w:pPr>
      <w:r w:rsidRPr="00EE58A4">
        <w:rPr>
          <w:rFonts w:ascii="宋体" w:hAnsi="宋体"/>
          <w:i/>
          <w:position w:val="-14"/>
          <w:sz w:val="24"/>
        </w:rPr>
        <w:object w:dxaOrig="3220" w:dyaOrig="400" w14:anchorId="48E5A5E8">
          <v:shape id="_x0000_i1176" type="#_x0000_t75" style="width:161.2pt;height:20pt" o:ole="">
            <v:imagedata r:id="rId276" o:title=""/>
          </v:shape>
          <o:OLEObject Type="Embed" ProgID="Equation.DSMT4" ShapeID="_x0000_i1176" DrawAspect="Content" ObjectID="_1760120258" r:id="rId277"/>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9"/>
        <w:gridCol w:w="879"/>
        <w:gridCol w:w="880"/>
        <w:gridCol w:w="880"/>
        <w:gridCol w:w="880"/>
        <w:gridCol w:w="880"/>
        <w:gridCol w:w="880"/>
        <w:gridCol w:w="880"/>
        <w:gridCol w:w="880"/>
        <w:gridCol w:w="880"/>
      </w:tblGrid>
      <w:tr w:rsidR="00F05202" w:rsidRPr="005F465C" w14:paraId="072F9547" w14:textId="77777777" w:rsidTr="008D21E7">
        <w:trPr>
          <w:cantSplit/>
          <w:jc w:val="center"/>
        </w:trPr>
        <w:tc>
          <w:tcPr>
            <w:tcW w:w="500" w:type="pct"/>
            <w:vAlign w:val="center"/>
          </w:tcPr>
          <w:p w14:paraId="3FA807DB" w14:textId="77777777" w:rsidR="00F05202" w:rsidRPr="00F05202" w:rsidRDefault="00F05202" w:rsidP="008D21E7">
            <w:pPr>
              <w:jc w:val="center"/>
              <w:rPr>
                <w:szCs w:val="21"/>
              </w:rPr>
            </w:pPr>
            <w:r w:rsidRPr="00F05202">
              <w:rPr>
                <w:szCs w:val="21"/>
              </w:rPr>
              <w:t>流量</w:t>
            </w:r>
          </w:p>
          <w:p w14:paraId="2C423892" w14:textId="77777777" w:rsidR="00F05202" w:rsidRPr="00F05202" w:rsidRDefault="00F05202" w:rsidP="008D21E7">
            <w:pPr>
              <w:jc w:val="center"/>
              <w:rPr>
                <w:szCs w:val="21"/>
              </w:rPr>
            </w:pPr>
            <w:r w:rsidRPr="00F05202">
              <w:rPr>
                <w:position w:val="-6"/>
                <w:szCs w:val="21"/>
              </w:rPr>
              <w:object w:dxaOrig="660" w:dyaOrig="260" w14:anchorId="24B42172">
                <v:shape id="_x0000_i1177" type="#_x0000_t75" style="width:32.8pt;height:12.8pt" o:ole="">
                  <v:imagedata r:id="rId244" o:title=""/>
                </v:shape>
                <o:OLEObject Type="Embed" ProgID="Equation.DSMT4" ShapeID="_x0000_i1177" DrawAspect="Content" ObjectID="_1760120259" r:id="rId278"/>
              </w:object>
            </w:r>
          </w:p>
        </w:tc>
        <w:tc>
          <w:tcPr>
            <w:tcW w:w="500" w:type="pct"/>
            <w:vAlign w:val="center"/>
          </w:tcPr>
          <w:p w14:paraId="038114FB" w14:textId="77777777" w:rsidR="00F05202" w:rsidRPr="00F05202" w:rsidRDefault="00F05202" w:rsidP="008D21E7">
            <w:pPr>
              <w:jc w:val="center"/>
              <w:rPr>
                <w:szCs w:val="21"/>
                <w:vertAlign w:val="subscript"/>
              </w:rPr>
            </w:pPr>
            <w:r w:rsidRPr="00F05202">
              <w:rPr>
                <w:i/>
                <w:position w:val="-10"/>
                <w:szCs w:val="21"/>
              </w:rPr>
              <w:object w:dxaOrig="220" w:dyaOrig="300" w14:anchorId="2D73EA3B">
                <v:shape id="_x0000_i1178" type="#_x0000_t75" style="width:10.8pt;height:15.2pt" o:ole="">
                  <v:imagedata r:id="rId246" o:title=""/>
                </v:shape>
                <o:OLEObject Type="Embed" ProgID="Equation.DSMT4" ShapeID="_x0000_i1178" DrawAspect="Content" ObjectID="_1760120260" r:id="rId279"/>
              </w:object>
            </w:r>
          </w:p>
          <w:p w14:paraId="0A0E8FCB" w14:textId="77777777" w:rsidR="00F05202" w:rsidRPr="00F05202" w:rsidRDefault="00F05202" w:rsidP="008D21E7">
            <w:pPr>
              <w:jc w:val="center"/>
              <w:rPr>
                <w:szCs w:val="21"/>
              </w:rPr>
            </w:pPr>
            <w:r w:rsidRPr="00F05202">
              <w:rPr>
                <w:szCs w:val="21"/>
              </w:rPr>
              <w:t>L</w:t>
            </w:r>
          </w:p>
        </w:tc>
        <w:tc>
          <w:tcPr>
            <w:tcW w:w="500" w:type="pct"/>
            <w:vAlign w:val="center"/>
          </w:tcPr>
          <w:p w14:paraId="6BAF1178" w14:textId="77777777" w:rsidR="00F05202" w:rsidRPr="00F05202" w:rsidRDefault="00F05202" w:rsidP="008D21E7">
            <w:pPr>
              <w:jc w:val="center"/>
              <w:rPr>
                <w:szCs w:val="21"/>
              </w:rPr>
            </w:pPr>
            <w:r w:rsidRPr="00F05202">
              <w:rPr>
                <w:position w:val="-4"/>
                <w:szCs w:val="21"/>
              </w:rPr>
              <w:object w:dxaOrig="260" w:dyaOrig="220" w14:anchorId="52EDAEC7">
                <v:shape id="_x0000_i1179" type="#_x0000_t75" style="width:12.8pt;height:10.8pt" o:ole="">
                  <v:imagedata r:id="rId248" o:title=""/>
                </v:shape>
                <o:OLEObject Type="Embed" ProgID="Equation.DSMT4" ShapeID="_x0000_i1179" DrawAspect="Content" ObjectID="_1760120261" r:id="rId280"/>
              </w:object>
            </w:r>
          </w:p>
          <w:p w14:paraId="363E27AC" w14:textId="77777777" w:rsidR="00F05202" w:rsidRPr="00F05202" w:rsidRDefault="00F05202" w:rsidP="008D21E7">
            <w:pPr>
              <w:jc w:val="center"/>
              <w:rPr>
                <w:szCs w:val="21"/>
              </w:rPr>
            </w:pPr>
            <w:r w:rsidRPr="00F05202">
              <w:rPr>
                <w:szCs w:val="21"/>
              </w:rPr>
              <w:t>mm</w:t>
            </w:r>
          </w:p>
        </w:tc>
        <w:tc>
          <w:tcPr>
            <w:tcW w:w="500" w:type="pct"/>
            <w:vAlign w:val="center"/>
          </w:tcPr>
          <w:p w14:paraId="0984CDBA" w14:textId="77777777" w:rsidR="00F05202" w:rsidRPr="00F05202" w:rsidRDefault="00F05202" w:rsidP="008D21E7">
            <w:pPr>
              <w:jc w:val="center"/>
              <w:rPr>
                <w:szCs w:val="21"/>
              </w:rPr>
            </w:pPr>
            <w:r w:rsidRPr="00F05202">
              <w:rPr>
                <w:position w:val="-10"/>
                <w:szCs w:val="21"/>
              </w:rPr>
              <w:object w:dxaOrig="260" w:dyaOrig="300" w14:anchorId="0356DDDD">
                <v:shape id="_x0000_i1180" type="#_x0000_t75" style="width:12pt;height:15.2pt" o:ole="">
                  <v:imagedata r:id="rId250" o:title=""/>
                </v:shape>
                <o:OLEObject Type="Embed" ProgID="Equation.DSMT4" ShapeID="_x0000_i1180" DrawAspect="Content" ObjectID="_1760120262" r:id="rId281"/>
              </w:object>
            </w:r>
          </w:p>
          <w:p w14:paraId="46D4FCB0" w14:textId="77777777" w:rsidR="00F05202" w:rsidRPr="00F05202" w:rsidRDefault="00F05202" w:rsidP="008D21E7">
            <w:pPr>
              <w:jc w:val="center"/>
              <w:rPr>
                <w:szCs w:val="21"/>
              </w:rPr>
            </w:pPr>
            <w:r w:rsidRPr="00F05202">
              <w:rPr>
                <w:szCs w:val="21"/>
              </w:rPr>
              <w:t>L</w:t>
            </w:r>
          </w:p>
        </w:tc>
        <w:tc>
          <w:tcPr>
            <w:tcW w:w="500" w:type="pct"/>
            <w:vAlign w:val="center"/>
          </w:tcPr>
          <w:p w14:paraId="73EEB48A" w14:textId="77777777" w:rsidR="00F05202" w:rsidRPr="00F05202" w:rsidRDefault="00F05202" w:rsidP="008D21E7">
            <w:pPr>
              <w:jc w:val="center"/>
              <w:rPr>
                <w:szCs w:val="21"/>
                <w:vertAlign w:val="subscript"/>
              </w:rPr>
            </w:pPr>
            <w:r w:rsidRPr="00F05202">
              <w:rPr>
                <w:position w:val="-10"/>
                <w:szCs w:val="21"/>
              </w:rPr>
              <w:object w:dxaOrig="180" w:dyaOrig="300" w14:anchorId="368A2B65">
                <v:shape id="_x0000_i1181" type="#_x0000_t75" style="width:8pt;height:15.2pt" o:ole="">
                  <v:imagedata r:id="rId252" o:title=""/>
                </v:shape>
                <o:OLEObject Type="Embed" ProgID="Equation.DSMT4" ShapeID="_x0000_i1181" DrawAspect="Content" ObjectID="_1760120263" r:id="rId282"/>
              </w:object>
            </w:r>
          </w:p>
          <w:p w14:paraId="279112B6" w14:textId="77777777" w:rsidR="00F05202" w:rsidRPr="00F05202" w:rsidRDefault="00F05202" w:rsidP="008D21E7">
            <w:pPr>
              <w:jc w:val="center"/>
              <w:rPr>
                <w:szCs w:val="21"/>
              </w:rPr>
            </w:pPr>
            <w:r w:rsidRPr="00F05202">
              <w:rPr>
                <w:szCs w:val="21"/>
              </w:rPr>
              <w:t>℃</w:t>
            </w:r>
          </w:p>
        </w:tc>
        <w:tc>
          <w:tcPr>
            <w:tcW w:w="500" w:type="pct"/>
            <w:vAlign w:val="center"/>
          </w:tcPr>
          <w:p w14:paraId="03879E45" w14:textId="77777777" w:rsidR="00F05202" w:rsidRPr="00F05202" w:rsidRDefault="00F05202" w:rsidP="008D21E7">
            <w:pPr>
              <w:jc w:val="center"/>
              <w:rPr>
                <w:szCs w:val="21"/>
                <w:vertAlign w:val="subscript"/>
              </w:rPr>
            </w:pPr>
            <w:r w:rsidRPr="00F05202">
              <w:rPr>
                <w:position w:val="-10"/>
                <w:szCs w:val="21"/>
              </w:rPr>
              <w:object w:dxaOrig="200" w:dyaOrig="300" w14:anchorId="6DAF9FCD">
                <v:shape id="_x0000_i1182" type="#_x0000_t75" style="width:10.4pt;height:15.2pt" o:ole="">
                  <v:imagedata r:id="rId254" o:title=""/>
                </v:shape>
                <o:OLEObject Type="Embed" ProgID="Equation.DSMT4" ShapeID="_x0000_i1182" DrawAspect="Content" ObjectID="_1760120264" r:id="rId283"/>
              </w:object>
            </w:r>
          </w:p>
          <w:p w14:paraId="04CF81DB" w14:textId="77777777" w:rsidR="00F05202" w:rsidRPr="00F05202" w:rsidRDefault="00F05202" w:rsidP="008D21E7">
            <w:pPr>
              <w:jc w:val="center"/>
              <w:rPr>
                <w:szCs w:val="21"/>
              </w:rPr>
            </w:pPr>
            <w:r w:rsidRPr="00F05202">
              <w:rPr>
                <w:szCs w:val="21"/>
              </w:rPr>
              <w:t>℃</w:t>
            </w:r>
          </w:p>
        </w:tc>
        <w:tc>
          <w:tcPr>
            <w:tcW w:w="500" w:type="pct"/>
            <w:vAlign w:val="center"/>
          </w:tcPr>
          <w:p w14:paraId="27B5584C" w14:textId="77777777" w:rsidR="00F05202" w:rsidRPr="00F05202" w:rsidRDefault="00F05202" w:rsidP="008D21E7">
            <w:pPr>
              <w:jc w:val="center"/>
              <w:rPr>
                <w:szCs w:val="21"/>
              </w:rPr>
            </w:pPr>
            <w:r w:rsidRPr="00F05202">
              <w:rPr>
                <w:position w:val="-10"/>
                <w:szCs w:val="21"/>
              </w:rPr>
              <w:object w:dxaOrig="300" w:dyaOrig="300" w14:anchorId="05925AB6">
                <v:shape id="_x0000_i1183" type="#_x0000_t75" style="width:15.2pt;height:15.2pt" o:ole="">
                  <v:imagedata r:id="rId256" o:title=""/>
                </v:shape>
                <o:OLEObject Type="Embed" ProgID="Equation.DSMT4" ShapeID="_x0000_i1183" DrawAspect="Content" ObjectID="_1760120265" r:id="rId284"/>
              </w:object>
            </w:r>
          </w:p>
          <w:p w14:paraId="730915C0" w14:textId="77777777" w:rsidR="00F05202" w:rsidRPr="00F05202" w:rsidRDefault="00F05202" w:rsidP="008D21E7">
            <w:pPr>
              <w:jc w:val="center"/>
              <w:rPr>
                <w:szCs w:val="21"/>
                <w:vertAlign w:val="subscript"/>
              </w:rPr>
            </w:pPr>
            <w:r w:rsidRPr="00F05202">
              <w:rPr>
                <w:szCs w:val="21"/>
              </w:rPr>
              <w:t>L</w:t>
            </w:r>
          </w:p>
        </w:tc>
        <w:tc>
          <w:tcPr>
            <w:tcW w:w="500" w:type="pct"/>
            <w:vAlign w:val="center"/>
          </w:tcPr>
          <w:p w14:paraId="3E946528" w14:textId="77777777" w:rsidR="00F05202" w:rsidRPr="00F05202" w:rsidRDefault="00F05202" w:rsidP="008D21E7">
            <w:pPr>
              <w:jc w:val="center"/>
              <w:rPr>
                <w:szCs w:val="21"/>
              </w:rPr>
            </w:pPr>
            <w:r w:rsidRPr="00F05202">
              <w:rPr>
                <w:position w:val="-10"/>
                <w:szCs w:val="21"/>
              </w:rPr>
              <w:object w:dxaOrig="300" w:dyaOrig="300" w14:anchorId="5AAEA67F">
                <v:shape id="_x0000_i1184" type="#_x0000_t75" style="width:15.2pt;height:15.2pt" o:ole="">
                  <v:imagedata r:id="rId258" o:title=""/>
                </v:shape>
                <o:OLEObject Type="Embed" ProgID="Equation.DSMT4" ShapeID="_x0000_i1184" DrawAspect="Content" ObjectID="_1760120266" r:id="rId285"/>
              </w:object>
            </w:r>
          </w:p>
          <w:p w14:paraId="5DF9737D" w14:textId="77777777" w:rsidR="00F05202" w:rsidRPr="00F05202" w:rsidRDefault="00F05202" w:rsidP="008D21E7">
            <w:pPr>
              <w:jc w:val="center"/>
              <w:rPr>
                <w:szCs w:val="21"/>
              </w:rPr>
            </w:pPr>
            <w:r w:rsidRPr="00F05202">
              <w:rPr>
                <w:szCs w:val="21"/>
              </w:rPr>
              <w:t>%</w:t>
            </w:r>
          </w:p>
        </w:tc>
        <w:tc>
          <w:tcPr>
            <w:tcW w:w="500" w:type="pct"/>
            <w:vAlign w:val="center"/>
          </w:tcPr>
          <w:p w14:paraId="45D078F2" w14:textId="77777777" w:rsidR="00F05202" w:rsidRPr="00F05202" w:rsidRDefault="00F05202" w:rsidP="008D21E7">
            <w:pPr>
              <w:jc w:val="center"/>
              <w:rPr>
                <w:szCs w:val="21"/>
              </w:rPr>
            </w:pPr>
            <w:r w:rsidRPr="00F05202">
              <w:rPr>
                <w:position w:val="-10"/>
                <w:szCs w:val="21"/>
              </w:rPr>
              <w:object w:dxaOrig="260" w:dyaOrig="300" w14:anchorId="793640AE">
                <v:shape id="_x0000_i1185" type="#_x0000_t75" style="width:12.8pt;height:15.6pt" o:ole="">
                  <v:imagedata r:id="rId260" o:title=""/>
                </v:shape>
                <o:OLEObject Type="Embed" ProgID="Equation.DSMT4" ShapeID="_x0000_i1185" DrawAspect="Content" ObjectID="_1760120267" r:id="rId286"/>
              </w:object>
            </w:r>
          </w:p>
          <w:p w14:paraId="69BCC363" w14:textId="77777777" w:rsidR="00F05202" w:rsidRPr="00F05202" w:rsidRDefault="00F05202" w:rsidP="008D21E7">
            <w:pPr>
              <w:jc w:val="center"/>
              <w:rPr>
                <w:szCs w:val="21"/>
              </w:rPr>
            </w:pPr>
            <w:r w:rsidRPr="00F05202">
              <w:rPr>
                <w:szCs w:val="21"/>
              </w:rPr>
              <w:t>%</w:t>
            </w:r>
          </w:p>
        </w:tc>
        <w:tc>
          <w:tcPr>
            <w:tcW w:w="500" w:type="pct"/>
            <w:vAlign w:val="center"/>
          </w:tcPr>
          <w:p w14:paraId="09A0A740" w14:textId="77777777" w:rsidR="00F05202" w:rsidRPr="00F05202" w:rsidRDefault="00F05202" w:rsidP="008D21E7">
            <w:pPr>
              <w:jc w:val="center"/>
              <w:rPr>
                <w:szCs w:val="21"/>
              </w:rPr>
            </w:pPr>
            <w:r w:rsidRPr="00F05202">
              <w:rPr>
                <w:position w:val="-10"/>
                <w:szCs w:val="21"/>
              </w:rPr>
              <w:object w:dxaOrig="279" w:dyaOrig="300" w14:anchorId="315C5EA7">
                <v:shape id="_x0000_i1186" type="#_x0000_t75" style="width:14.8pt;height:15.2pt" o:ole="">
                  <v:imagedata r:id="rId262" o:title=""/>
                </v:shape>
                <o:OLEObject Type="Embed" ProgID="Equation.DSMT4" ShapeID="_x0000_i1186" DrawAspect="Content" ObjectID="_1760120268" r:id="rId287"/>
              </w:object>
            </w:r>
          </w:p>
          <w:p w14:paraId="733D0682" w14:textId="77777777" w:rsidR="00F05202" w:rsidRPr="00F05202" w:rsidRDefault="00F05202" w:rsidP="008D21E7">
            <w:pPr>
              <w:jc w:val="center"/>
              <w:rPr>
                <w:szCs w:val="21"/>
              </w:rPr>
            </w:pPr>
            <w:r w:rsidRPr="00F05202">
              <w:rPr>
                <w:szCs w:val="21"/>
              </w:rPr>
              <w:t>%</w:t>
            </w:r>
          </w:p>
        </w:tc>
      </w:tr>
      <w:tr w:rsidR="00F05202" w:rsidRPr="005F465C" w14:paraId="7B42D941" w14:textId="77777777" w:rsidTr="00734882">
        <w:trPr>
          <w:cantSplit/>
          <w:trHeight w:val="454"/>
          <w:jc w:val="center"/>
        </w:trPr>
        <w:tc>
          <w:tcPr>
            <w:tcW w:w="500" w:type="pct"/>
            <w:vAlign w:val="center"/>
          </w:tcPr>
          <w:p w14:paraId="477E7592" w14:textId="77777777" w:rsidR="00F05202" w:rsidRPr="005F465C" w:rsidRDefault="00F05202" w:rsidP="008D21E7">
            <w:pPr>
              <w:jc w:val="center"/>
              <w:rPr>
                <w:rFonts w:ascii="宋体" w:hAnsi="宋体"/>
                <w:szCs w:val="21"/>
              </w:rPr>
            </w:pPr>
          </w:p>
        </w:tc>
        <w:tc>
          <w:tcPr>
            <w:tcW w:w="500" w:type="pct"/>
            <w:vAlign w:val="center"/>
          </w:tcPr>
          <w:p w14:paraId="59714565" w14:textId="77777777" w:rsidR="00F05202" w:rsidRPr="005F465C" w:rsidRDefault="00F05202" w:rsidP="008D21E7">
            <w:pPr>
              <w:jc w:val="center"/>
              <w:rPr>
                <w:rFonts w:ascii="宋体" w:hAnsi="宋体"/>
                <w:szCs w:val="21"/>
              </w:rPr>
            </w:pPr>
          </w:p>
        </w:tc>
        <w:tc>
          <w:tcPr>
            <w:tcW w:w="500" w:type="pct"/>
            <w:vAlign w:val="center"/>
          </w:tcPr>
          <w:p w14:paraId="698007FC" w14:textId="77777777" w:rsidR="00F05202" w:rsidRPr="005F465C" w:rsidRDefault="00F05202" w:rsidP="008D21E7">
            <w:pPr>
              <w:jc w:val="center"/>
              <w:rPr>
                <w:rFonts w:ascii="宋体" w:hAnsi="宋体"/>
                <w:szCs w:val="21"/>
              </w:rPr>
            </w:pPr>
          </w:p>
        </w:tc>
        <w:tc>
          <w:tcPr>
            <w:tcW w:w="500" w:type="pct"/>
            <w:vAlign w:val="center"/>
          </w:tcPr>
          <w:p w14:paraId="6FBF35A5" w14:textId="77777777" w:rsidR="00F05202" w:rsidRPr="005F465C" w:rsidRDefault="00F05202" w:rsidP="008D21E7">
            <w:pPr>
              <w:jc w:val="center"/>
              <w:rPr>
                <w:rFonts w:ascii="宋体" w:hAnsi="宋体"/>
                <w:szCs w:val="21"/>
              </w:rPr>
            </w:pPr>
          </w:p>
        </w:tc>
        <w:tc>
          <w:tcPr>
            <w:tcW w:w="500" w:type="pct"/>
            <w:vAlign w:val="center"/>
          </w:tcPr>
          <w:p w14:paraId="1579F8C0" w14:textId="77777777" w:rsidR="00F05202" w:rsidRPr="005F465C" w:rsidRDefault="00F05202" w:rsidP="008D21E7">
            <w:pPr>
              <w:jc w:val="center"/>
              <w:rPr>
                <w:rFonts w:ascii="宋体" w:hAnsi="宋体"/>
                <w:szCs w:val="21"/>
              </w:rPr>
            </w:pPr>
          </w:p>
        </w:tc>
        <w:tc>
          <w:tcPr>
            <w:tcW w:w="500" w:type="pct"/>
            <w:vAlign w:val="center"/>
          </w:tcPr>
          <w:p w14:paraId="03489055" w14:textId="77777777" w:rsidR="00F05202" w:rsidRPr="005F465C" w:rsidRDefault="00F05202" w:rsidP="008D21E7">
            <w:pPr>
              <w:jc w:val="center"/>
              <w:rPr>
                <w:rFonts w:ascii="宋体" w:hAnsi="宋体"/>
                <w:szCs w:val="21"/>
              </w:rPr>
            </w:pPr>
          </w:p>
        </w:tc>
        <w:tc>
          <w:tcPr>
            <w:tcW w:w="500" w:type="pct"/>
            <w:vAlign w:val="center"/>
          </w:tcPr>
          <w:p w14:paraId="11D5B14C" w14:textId="77777777" w:rsidR="00F05202" w:rsidRPr="005F465C" w:rsidRDefault="00F05202" w:rsidP="008D21E7">
            <w:pPr>
              <w:jc w:val="center"/>
              <w:rPr>
                <w:rFonts w:ascii="宋体" w:hAnsi="宋体"/>
                <w:szCs w:val="21"/>
              </w:rPr>
            </w:pPr>
          </w:p>
        </w:tc>
        <w:tc>
          <w:tcPr>
            <w:tcW w:w="500" w:type="pct"/>
            <w:vAlign w:val="center"/>
          </w:tcPr>
          <w:p w14:paraId="4DFF6EBA" w14:textId="77777777" w:rsidR="00F05202" w:rsidRPr="005F465C" w:rsidRDefault="00F05202" w:rsidP="008D21E7">
            <w:pPr>
              <w:jc w:val="center"/>
              <w:rPr>
                <w:rFonts w:ascii="宋体" w:hAnsi="宋体"/>
                <w:szCs w:val="21"/>
              </w:rPr>
            </w:pPr>
          </w:p>
        </w:tc>
        <w:tc>
          <w:tcPr>
            <w:tcW w:w="500" w:type="pct"/>
            <w:vMerge w:val="restart"/>
            <w:vAlign w:val="center"/>
          </w:tcPr>
          <w:p w14:paraId="5B47B64D" w14:textId="77777777" w:rsidR="00F05202" w:rsidRPr="005F465C" w:rsidRDefault="00F05202" w:rsidP="008D21E7">
            <w:pPr>
              <w:jc w:val="center"/>
              <w:rPr>
                <w:rFonts w:ascii="宋体" w:hAnsi="宋体"/>
                <w:szCs w:val="21"/>
              </w:rPr>
            </w:pPr>
          </w:p>
        </w:tc>
        <w:tc>
          <w:tcPr>
            <w:tcW w:w="500" w:type="pct"/>
            <w:vMerge w:val="restart"/>
            <w:vAlign w:val="center"/>
          </w:tcPr>
          <w:p w14:paraId="692994EB" w14:textId="77777777" w:rsidR="00F05202" w:rsidRPr="005F465C" w:rsidRDefault="00F05202" w:rsidP="008D21E7">
            <w:pPr>
              <w:jc w:val="center"/>
              <w:rPr>
                <w:rFonts w:ascii="宋体" w:hAnsi="宋体"/>
                <w:szCs w:val="21"/>
              </w:rPr>
            </w:pPr>
          </w:p>
        </w:tc>
      </w:tr>
      <w:tr w:rsidR="00F05202" w:rsidRPr="005F465C" w14:paraId="798CC4A7" w14:textId="77777777" w:rsidTr="00734882">
        <w:trPr>
          <w:cantSplit/>
          <w:trHeight w:val="454"/>
          <w:jc w:val="center"/>
        </w:trPr>
        <w:tc>
          <w:tcPr>
            <w:tcW w:w="500" w:type="pct"/>
            <w:vAlign w:val="center"/>
          </w:tcPr>
          <w:p w14:paraId="4E95834E" w14:textId="77777777" w:rsidR="00F05202" w:rsidRPr="005F465C" w:rsidRDefault="00F05202" w:rsidP="008D21E7">
            <w:pPr>
              <w:jc w:val="center"/>
              <w:rPr>
                <w:rFonts w:ascii="宋体" w:hAnsi="宋体"/>
                <w:szCs w:val="21"/>
              </w:rPr>
            </w:pPr>
          </w:p>
        </w:tc>
        <w:tc>
          <w:tcPr>
            <w:tcW w:w="500" w:type="pct"/>
            <w:vAlign w:val="center"/>
          </w:tcPr>
          <w:p w14:paraId="58DB285E" w14:textId="77777777" w:rsidR="00F05202" w:rsidRPr="005F465C" w:rsidRDefault="00F05202" w:rsidP="008D21E7">
            <w:pPr>
              <w:jc w:val="center"/>
              <w:rPr>
                <w:rFonts w:ascii="宋体" w:hAnsi="宋体"/>
                <w:szCs w:val="21"/>
              </w:rPr>
            </w:pPr>
          </w:p>
        </w:tc>
        <w:tc>
          <w:tcPr>
            <w:tcW w:w="500" w:type="pct"/>
            <w:vAlign w:val="center"/>
          </w:tcPr>
          <w:p w14:paraId="6AA8809A" w14:textId="77777777" w:rsidR="00F05202" w:rsidRPr="005F465C" w:rsidRDefault="00F05202" w:rsidP="008D21E7">
            <w:pPr>
              <w:jc w:val="center"/>
              <w:rPr>
                <w:rFonts w:ascii="宋体" w:hAnsi="宋体"/>
                <w:szCs w:val="21"/>
              </w:rPr>
            </w:pPr>
          </w:p>
        </w:tc>
        <w:tc>
          <w:tcPr>
            <w:tcW w:w="500" w:type="pct"/>
            <w:vAlign w:val="center"/>
          </w:tcPr>
          <w:p w14:paraId="5D5A87B5" w14:textId="77777777" w:rsidR="00F05202" w:rsidRPr="005F465C" w:rsidRDefault="00F05202" w:rsidP="008D21E7">
            <w:pPr>
              <w:jc w:val="center"/>
              <w:rPr>
                <w:rFonts w:ascii="宋体" w:hAnsi="宋体"/>
                <w:szCs w:val="21"/>
              </w:rPr>
            </w:pPr>
          </w:p>
        </w:tc>
        <w:tc>
          <w:tcPr>
            <w:tcW w:w="500" w:type="pct"/>
            <w:vAlign w:val="center"/>
          </w:tcPr>
          <w:p w14:paraId="75151CF1" w14:textId="77777777" w:rsidR="00F05202" w:rsidRPr="005F465C" w:rsidRDefault="00F05202" w:rsidP="008D21E7">
            <w:pPr>
              <w:jc w:val="center"/>
              <w:rPr>
                <w:rFonts w:ascii="宋体" w:hAnsi="宋体"/>
                <w:szCs w:val="21"/>
              </w:rPr>
            </w:pPr>
          </w:p>
        </w:tc>
        <w:tc>
          <w:tcPr>
            <w:tcW w:w="500" w:type="pct"/>
            <w:vAlign w:val="center"/>
          </w:tcPr>
          <w:p w14:paraId="460442DC" w14:textId="77777777" w:rsidR="00F05202" w:rsidRPr="005F465C" w:rsidRDefault="00F05202" w:rsidP="008D21E7">
            <w:pPr>
              <w:jc w:val="center"/>
              <w:rPr>
                <w:rFonts w:ascii="宋体" w:hAnsi="宋体"/>
                <w:szCs w:val="21"/>
              </w:rPr>
            </w:pPr>
          </w:p>
        </w:tc>
        <w:tc>
          <w:tcPr>
            <w:tcW w:w="500" w:type="pct"/>
            <w:vAlign w:val="center"/>
          </w:tcPr>
          <w:p w14:paraId="2C85CEC2" w14:textId="77777777" w:rsidR="00F05202" w:rsidRPr="005F465C" w:rsidRDefault="00F05202" w:rsidP="008D21E7">
            <w:pPr>
              <w:jc w:val="center"/>
              <w:rPr>
                <w:rFonts w:ascii="宋体" w:hAnsi="宋体"/>
                <w:szCs w:val="21"/>
              </w:rPr>
            </w:pPr>
          </w:p>
        </w:tc>
        <w:tc>
          <w:tcPr>
            <w:tcW w:w="500" w:type="pct"/>
            <w:vAlign w:val="center"/>
          </w:tcPr>
          <w:p w14:paraId="2459C457" w14:textId="77777777" w:rsidR="00F05202" w:rsidRPr="005F465C" w:rsidRDefault="00F05202" w:rsidP="008D21E7">
            <w:pPr>
              <w:jc w:val="center"/>
              <w:rPr>
                <w:rFonts w:ascii="宋体" w:hAnsi="宋体"/>
                <w:szCs w:val="21"/>
              </w:rPr>
            </w:pPr>
          </w:p>
        </w:tc>
        <w:tc>
          <w:tcPr>
            <w:tcW w:w="500" w:type="pct"/>
            <w:vMerge/>
            <w:vAlign w:val="center"/>
          </w:tcPr>
          <w:p w14:paraId="22CE0B9C" w14:textId="77777777" w:rsidR="00F05202" w:rsidRPr="005F465C" w:rsidRDefault="00F05202" w:rsidP="008D21E7">
            <w:pPr>
              <w:jc w:val="center"/>
              <w:rPr>
                <w:rFonts w:ascii="宋体" w:hAnsi="宋体"/>
                <w:szCs w:val="21"/>
              </w:rPr>
            </w:pPr>
          </w:p>
        </w:tc>
        <w:tc>
          <w:tcPr>
            <w:tcW w:w="500" w:type="pct"/>
            <w:vMerge/>
            <w:vAlign w:val="center"/>
          </w:tcPr>
          <w:p w14:paraId="55A01685" w14:textId="77777777" w:rsidR="00F05202" w:rsidRPr="005F465C" w:rsidRDefault="00F05202" w:rsidP="008D21E7">
            <w:pPr>
              <w:jc w:val="center"/>
              <w:rPr>
                <w:rFonts w:ascii="宋体" w:hAnsi="宋体"/>
                <w:szCs w:val="21"/>
              </w:rPr>
            </w:pPr>
          </w:p>
        </w:tc>
      </w:tr>
      <w:tr w:rsidR="00F05202" w:rsidRPr="005F465C" w14:paraId="588EB8C2" w14:textId="77777777" w:rsidTr="00734882">
        <w:trPr>
          <w:cantSplit/>
          <w:trHeight w:val="454"/>
          <w:jc w:val="center"/>
        </w:trPr>
        <w:tc>
          <w:tcPr>
            <w:tcW w:w="500" w:type="pct"/>
            <w:vAlign w:val="center"/>
          </w:tcPr>
          <w:p w14:paraId="286140CB" w14:textId="77777777" w:rsidR="00F05202" w:rsidRPr="005F465C" w:rsidRDefault="00F05202" w:rsidP="008D21E7">
            <w:pPr>
              <w:jc w:val="center"/>
              <w:rPr>
                <w:rFonts w:ascii="宋体" w:hAnsi="宋体"/>
                <w:szCs w:val="21"/>
              </w:rPr>
            </w:pPr>
          </w:p>
        </w:tc>
        <w:tc>
          <w:tcPr>
            <w:tcW w:w="500" w:type="pct"/>
            <w:vAlign w:val="center"/>
          </w:tcPr>
          <w:p w14:paraId="35FF649E" w14:textId="77777777" w:rsidR="00F05202" w:rsidRPr="005F465C" w:rsidRDefault="00F05202" w:rsidP="008D21E7">
            <w:pPr>
              <w:jc w:val="center"/>
              <w:rPr>
                <w:rFonts w:ascii="宋体" w:hAnsi="宋体"/>
                <w:szCs w:val="21"/>
              </w:rPr>
            </w:pPr>
          </w:p>
        </w:tc>
        <w:tc>
          <w:tcPr>
            <w:tcW w:w="500" w:type="pct"/>
            <w:vAlign w:val="center"/>
          </w:tcPr>
          <w:p w14:paraId="21C3D612" w14:textId="77777777" w:rsidR="00F05202" w:rsidRPr="005F465C" w:rsidRDefault="00F05202" w:rsidP="008D21E7">
            <w:pPr>
              <w:jc w:val="center"/>
              <w:rPr>
                <w:rFonts w:ascii="宋体" w:hAnsi="宋体"/>
                <w:szCs w:val="21"/>
              </w:rPr>
            </w:pPr>
          </w:p>
        </w:tc>
        <w:tc>
          <w:tcPr>
            <w:tcW w:w="500" w:type="pct"/>
            <w:vAlign w:val="center"/>
          </w:tcPr>
          <w:p w14:paraId="70F82DC1" w14:textId="77777777" w:rsidR="00F05202" w:rsidRPr="005F465C" w:rsidRDefault="00F05202" w:rsidP="008D21E7">
            <w:pPr>
              <w:jc w:val="center"/>
              <w:rPr>
                <w:rFonts w:ascii="宋体" w:hAnsi="宋体"/>
                <w:szCs w:val="21"/>
              </w:rPr>
            </w:pPr>
          </w:p>
        </w:tc>
        <w:tc>
          <w:tcPr>
            <w:tcW w:w="500" w:type="pct"/>
            <w:vAlign w:val="center"/>
          </w:tcPr>
          <w:p w14:paraId="7C002E4F" w14:textId="77777777" w:rsidR="00F05202" w:rsidRPr="005F465C" w:rsidRDefault="00F05202" w:rsidP="008D21E7">
            <w:pPr>
              <w:jc w:val="center"/>
              <w:rPr>
                <w:rFonts w:ascii="宋体" w:hAnsi="宋体"/>
                <w:szCs w:val="21"/>
              </w:rPr>
            </w:pPr>
          </w:p>
        </w:tc>
        <w:tc>
          <w:tcPr>
            <w:tcW w:w="500" w:type="pct"/>
            <w:vAlign w:val="center"/>
          </w:tcPr>
          <w:p w14:paraId="2DFD8DCD" w14:textId="77777777" w:rsidR="00F05202" w:rsidRPr="005F465C" w:rsidRDefault="00F05202" w:rsidP="008D21E7">
            <w:pPr>
              <w:jc w:val="center"/>
              <w:rPr>
                <w:rFonts w:ascii="宋体" w:hAnsi="宋体"/>
                <w:szCs w:val="21"/>
              </w:rPr>
            </w:pPr>
          </w:p>
        </w:tc>
        <w:tc>
          <w:tcPr>
            <w:tcW w:w="500" w:type="pct"/>
            <w:vAlign w:val="center"/>
          </w:tcPr>
          <w:p w14:paraId="7335CA1C" w14:textId="77777777" w:rsidR="00F05202" w:rsidRPr="005F465C" w:rsidRDefault="00F05202" w:rsidP="008D21E7">
            <w:pPr>
              <w:jc w:val="center"/>
              <w:rPr>
                <w:rFonts w:ascii="宋体" w:hAnsi="宋体"/>
                <w:szCs w:val="21"/>
              </w:rPr>
            </w:pPr>
          </w:p>
        </w:tc>
        <w:tc>
          <w:tcPr>
            <w:tcW w:w="500" w:type="pct"/>
            <w:vAlign w:val="center"/>
          </w:tcPr>
          <w:p w14:paraId="71978FCD" w14:textId="77777777" w:rsidR="00F05202" w:rsidRPr="005F465C" w:rsidRDefault="00F05202" w:rsidP="008D21E7">
            <w:pPr>
              <w:jc w:val="center"/>
              <w:rPr>
                <w:rFonts w:ascii="宋体" w:hAnsi="宋体"/>
                <w:szCs w:val="21"/>
              </w:rPr>
            </w:pPr>
          </w:p>
        </w:tc>
        <w:tc>
          <w:tcPr>
            <w:tcW w:w="500" w:type="pct"/>
            <w:vMerge/>
            <w:vAlign w:val="center"/>
          </w:tcPr>
          <w:p w14:paraId="5E74A096" w14:textId="77777777" w:rsidR="00F05202" w:rsidRPr="005F465C" w:rsidRDefault="00F05202" w:rsidP="008D21E7">
            <w:pPr>
              <w:jc w:val="center"/>
              <w:rPr>
                <w:rFonts w:ascii="宋体" w:hAnsi="宋体"/>
                <w:szCs w:val="21"/>
              </w:rPr>
            </w:pPr>
          </w:p>
        </w:tc>
        <w:tc>
          <w:tcPr>
            <w:tcW w:w="500" w:type="pct"/>
            <w:vMerge/>
            <w:vAlign w:val="center"/>
          </w:tcPr>
          <w:p w14:paraId="3B4170BC" w14:textId="77777777" w:rsidR="00F05202" w:rsidRPr="005F465C" w:rsidRDefault="00F05202" w:rsidP="008D21E7">
            <w:pPr>
              <w:jc w:val="center"/>
              <w:rPr>
                <w:rFonts w:ascii="宋体" w:hAnsi="宋体"/>
                <w:szCs w:val="21"/>
              </w:rPr>
            </w:pPr>
          </w:p>
        </w:tc>
      </w:tr>
    </w:tbl>
    <w:p w14:paraId="5A42A346" w14:textId="77777777" w:rsidR="00734882" w:rsidRDefault="00734882" w:rsidP="00F05202">
      <w:pPr>
        <w:rPr>
          <w:rFonts w:ascii="宋体" w:hAnsi="宋体"/>
          <w:i/>
          <w:sz w:val="24"/>
        </w:rPr>
      </w:pPr>
    </w:p>
    <w:p w14:paraId="74BB214D" w14:textId="74902E06" w:rsidR="00F05202" w:rsidRDefault="00F05202" w:rsidP="00F05202">
      <w:pPr>
        <w:rPr>
          <w:rFonts w:ascii="宋体" w:hAnsi="宋体"/>
          <w:i/>
          <w:sz w:val="24"/>
        </w:rPr>
      </w:pPr>
      <w:r w:rsidRPr="00EE58A4">
        <w:rPr>
          <w:rFonts w:ascii="宋体" w:hAnsi="宋体"/>
          <w:i/>
          <w:position w:val="-14"/>
          <w:sz w:val="24"/>
        </w:rPr>
        <w:object w:dxaOrig="3240" w:dyaOrig="400" w14:anchorId="2D1AA17B">
          <v:shape id="_x0000_i1187" type="#_x0000_t75" style="width:162.8pt;height:20pt" o:ole="">
            <v:imagedata r:id="rId288" o:title=""/>
          </v:shape>
          <o:OLEObject Type="Embed" ProgID="Equation.DSMT4" ShapeID="_x0000_i1187" DrawAspect="Content" ObjectID="_1760120269" r:id="rId28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9"/>
        <w:gridCol w:w="879"/>
        <w:gridCol w:w="880"/>
        <w:gridCol w:w="880"/>
        <w:gridCol w:w="880"/>
        <w:gridCol w:w="880"/>
        <w:gridCol w:w="880"/>
        <w:gridCol w:w="880"/>
        <w:gridCol w:w="880"/>
        <w:gridCol w:w="880"/>
      </w:tblGrid>
      <w:tr w:rsidR="00F05202" w:rsidRPr="005F465C" w14:paraId="20A54519" w14:textId="77777777" w:rsidTr="008D21E7">
        <w:trPr>
          <w:cantSplit/>
          <w:jc w:val="center"/>
        </w:trPr>
        <w:tc>
          <w:tcPr>
            <w:tcW w:w="500" w:type="pct"/>
            <w:vAlign w:val="center"/>
          </w:tcPr>
          <w:p w14:paraId="4671E0DB" w14:textId="77777777" w:rsidR="00F05202" w:rsidRPr="00F05202" w:rsidRDefault="00F05202" w:rsidP="008D21E7">
            <w:pPr>
              <w:jc w:val="center"/>
              <w:rPr>
                <w:szCs w:val="21"/>
              </w:rPr>
            </w:pPr>
            <w:r w:rsidRPr="00F05202">
              <w:rPr>
                <w:szCs w:val="21"/>
              </w:rPr>
              <w:t>流量</w:t>
            </w:r>
          </w:p>
          <w:p w14:paraId="19CC1EBB" w14:textId="77777777" w:rsidR="00F05202" w:rsidRPr="00F05202" w:rsidRDefault="00F05202" w:rsidP="008D21E7">
            <w:pPr>
              <w:jc w:val="center"/>
              <w:rPr>
                <w:szCs w:val="21"/>
              </w:rPr>
            </w:pPr>
            <w:r w:rsidRPr="00F05202">
              <w:rPr>
                <w:position w:val="-6"/>
                <w:szCs w:val="21"/>
              </w:rPr>
              <w:object w:dxaOrig="660" w:dyaOrig="260" w14:anchorId="458A1961">
                <v:shape id="_x0000_i1188" type="#_x0000_t75" style="width:32.8pt;height:12.8pt" o:ole="">
                  <v:imagedata r:id="rId244" o:title=""/>
                </v:shape>
                <o:OLEObject Type="Embed" ProgID="Equation.DSMT4" ShapeID="_x0000_i1188" DrawAspect="Content" ObjectID="_1760120270" r:id="rId290"/>
              </w:object>
            </w:r>
          </w:p>
        </w:tc>
        <w:tc>
          <w:tcPr>
            <w:tcW w:w="500" w:type="pct"/>
            <w:vAlign w:val="center"/>
          </w:tcPr>
          <w:p w14:paraId="46C3B85C" w14:textId="77777777" w:rsidR="00F05202" w:rsidRPr="00F05202" w:rsidRDefault="00F05202" w:rsidP="008D21E7">
            <w:pPr>
              <w:jc w:val="center"/>
              <w:rPr>
                <w:szCs w:val="21"/>
                <w:vertAlign w:val="subscript"/>
              </w:rPr>
            </w:pPr>
            <w:r w:rsidRPr="00F05202">
              <w:rPr>
                <w:i/>
                <w:position w:val="-10"/>
                <w:szCs w:val="21"/>
              </w:rPr>
              <w:object w:dxaOrig="220" w:dyaOrig="300" w14:anchorId="5DFC882F">
                <v:shape id="_x0000_i1189" type="#_x0000_t75" style="width:10.8pt;height:15.2pt" o:ole="">
                  <v:imagedata r:id="rId246" o:title=""/>
                </v:shape>
                <o:OLEObject Type="Embed" ProgID="Equation.DSMT4" ShapeID="_x0000_i1189" DrawAspect="Content" ObjectID="_1760120271" r:id="rId291"/>
              </w:object>
            </w:r>
          </w:p>
          <w:p w14:paraId="5D8485C0" w14:textId="77777777" w:rsidR="00F05202" w:rsidRPr="00F05202" w:rsidRDefault="00F05202" w:rsidP="008D21E7">
            <w:pPr>
              <w:jc w:val="center"/>
              <w:rPr>
                <w:szCs w:val="21"/>
              </w:rPr>
            </w:pPr>
            <w:r w:rsidRPr="00F05202">
              <w:rPr>
                <w:szCs w:val="21"/>
              </w:rPr>
              <w:t>L</w:t>
            </w:r>
          </w:p>
        </w:tc>
        <w:tc>
          <w:tcPr>
            <w:tcW w:w="500" w:type="pct"/>
            <w:vAlign w:val="center"/>
          </w:tcPr>
          <w:p w14:paraId="400BF8E8" w14:textId="77777777" w:rsidR="00F05202" w:rsidRPr="00F05202" w:rsidRDefault="00F05202" w:rsidP="008D21E7">
            <w:pPr>
              <w:jc w:val="center"/>
              <w:rPr>
                <w:szCs w:val="21"/>
              </w:rPr>
            </w:pPr>
            <w:r w:rsidRPr="00F05202">
              <w:rPr>
                <w:position w:val="-4"/>
                <w:szCs w:val="21"/>
              </w:rPr>
              <w:object w:dxaOrig="260" w:dyaOrig="220" w14:anchorId="3C016D22">
                <v:shape id="_x0000_i1190" type="#_x0000_t75" style="width:12.8pt;height:10.8pt" o:ole="">
                  <v:imagedata r:id="rId248" o:title=""/>
                </v:shape>
                <o:OLEObject Type="Embed" ProgID="Equation.DSMT4" ShapeID="_x0000_i1190" DrawAspect="Content" ObjectID="_1760120272" r:id="rId292"/>
              </w:object>
            </w:r>
          </w:p>
          <w:p w14:paraId="2658B42D" w14:textId="77777777" w:rsidR="00F05202" w:rsidRPr="00F05202" w:rsidRDefault="00F05202" w:rsidP="008D21E7">
            <w:pPr>
              <w:jc w:val="center"/>
              <w:rPr>
                <w:szCs w:val="21"/>
              </w:rPr>
            </w:pPr>
            <w:r w:rsidRPr="00F05202">
              <w:rPr>
                <w:szCs w:val="21"/>
              </w:rPr>
              <w:t>mm</w:t>
            </w:r>
          </w:p>
        </w:tc>
        <w:tc>
          <w:tcPr>
            <w:tcW w:w="500" w:type="pct"/>
            <w:vAlign w:val="center"/>
          </w:tcPr>
          <w:p w14:paraId="3404D84C" w14:textId="77777777" w:rsidR="00F05202" w:rsidRPr="00F05202" w:rsidRDefault="00F05202" w:rsidP="008D21E7">
            <w:pPr>
              <w:jc w:val="center"/>
              <w:rPr>
                <w:szCs w:val="21"/>
              </w:rPr>
            </w:pPr>
            <w:r w:rsidRPr="00F05202">
              <w:rPr>
                <w:position w:val="-10"/>
                <w:szCs w:val="21"/>
              </w:rPr>
              <w:object w:dxaOrig="260" w:dyaOrig="300" w14:anchorId="1DC48712">
                <v:shape id="_x0000_i1191" type="#_x0000_t75" style="width:12pt;height:15.2pt" o:ole="">
                  <v:imagedata r:id="rId250" o:title=""/>
                </v:shape>
                <o:OLEObject Type="Embed" ProgID="Equation.DSMT4" ShapeID="_x0000_i1191" DrawAspect="Content" ObjectID="_1760120273" r:id="rId293"/>
              </w:object>
            </w:r>
          </w:p>
          <w:p w14:paraId="38EAAD0F" w14:textId="77777777" w:rsidR="00F05202" w:rsidRPr="00F05202" w:rsidRDefault="00F05202" w:rsidP="008D21E7">
            <w:pPr>
              <w:jc w:val="center"/>
              <w:rPr>
                <w:szCs w:val="21"/>
              </w:rPr>
            </w:pPr>
            <w:r w:rsidRPr="00F05202">
              <w:rPr>
                <w:szCs w:val="21"/>
              </w:rPr>
              <w:t>L</w:t>
            </w:r>
          </w:p>
        </w:tc>
        <w:tc>
          <w:tcPr>
            <w:tcW w:w="500" w:type="pct"/>
            <w:vAlign w:val="center"/>
          </w:tcPr>
          <w:p w14:paraId="1DFDDCF0" w14:textId="77777777" w:rsidR="00F05202" w:rsidRPr="00F05202" w:rsidRDefault="00F05202" w:rsidP="008D21E7">
            <w:pPr>
              <w:jc w:val="center"/>
              <w:rPr>
                <w:szCs w:val="21"/>
                <w:vertAlign w:val="subscript"/>
              </w:rPr>
            </w:pPr>
            <w:r w:rsidRPr="00F05202">
              <w:rPr>
                <w:position w:val="-10"/>
                <w:szCs w:val="21"/>
              </w:rPr>
              <w:object w:dxaOrig="180" w:dyaOrig="300" w14:anchorId="177E8F97">
                <v:shape id="_x0000_i1192" type="#_x0000_t75" style="width:8pt;height:15.2pt" o:ole="">
                  <v:imagedata r:id="rId252" o:title=""/>
                </v:shape>
                <o:OLEObject Type="Embed" ProgID="Equation.DSMT4" ShapeID="_x0000_i1192" DrawAspect="Content" ObjectID="_1760120274" r:id="rId294"/>
              </w:object>
            </w:r>
          </w:p>
          <w:p w14:paraId="2F11976A" w14:textId="77777777" w:rsidR="00F05202" w:rsidRPr="00F05202" w:rsidRDefault="00F05202" w:rsidP="008D21E7">
            <w:pPr>
              <w:jc w:val="center"/>
              <w:rPr>
                <w:szCs w:val="21"/>
              </w:rPr>
            </w:pPr>
            <w:r w:rsidRPr="00F05202">
              <w:rPr>
                <w:szCs w:val="21"/>
              </w:rPr>
              <w:t>℃</w:t>
            </w:r>
          </w:p>
        </w:tc>
        <w:tc>
          <w:tcPr>
            <w:tcW w:w="500" w:type="pct"/>
            <w:vAlign w:val="center"/>
          </w:tcPr>
          <w:p w14:paraId="50EA8823" w14:textId="77777777" w:rsidR="00F05202" w:rsidRPr="00F05202" w:rsidRDefault="00F05202" w:rsidP="008D21E7">
            <w:pPr>
              <w:jc w:val="center"/>
              <w:rPr>
                <w:szCs w:val="21"/>
                <w:vertAlign w:val="subscript"/>
              </w:rPr>
            </w:pPr>
            <w:r w:rsidRPr="00F05202">
              <w:rPr>
                <w:position w:val="-10"/>
                <w:szCs w:val="21"/>
              </w:rPr>
              <w:object w:dxaOrig="200" w:dyaOrig="300" w14:anchorId="6D57435C">
                <v:shape id="_x0000_i1193" type="#_x0000_t75" style="width:10.4pt;height:15.2pt" o:ole="">
                  <v:imagedata r:id="rId254" o:title=""/>
                </v:shape>
                <o:OLEObject Type="Embed" ProgID="Equation.DSMT4" ShapeID="_x0000_i1193" DrawAspect="Content" ObjectID="_1760120275" r:id="rId295"/>
              </w:object>
            </w:r>
          </w:p>
          <w:p w14:paraId="50757D42" w14:textId="77777777" w:rsidR="00F05202" w:rsidRPr="00F05202" w:rsidRDefault="00F05202" w:rsidP="008D21E7">
            <w:pPr>
              <w:jc w:val="center"/>
              <w:rPr>
                <w:szCs w:val="21"/>
              </w:rPr>
            </w:pPr>
            <w:r w:rsidRPr="00F05202">
              <w:rPr>
                <w:szCs w:val="21"/>
              </w:rPr>
              <w:t>℃</w:t>
            </w:r>
          </w:p>
        </w:tc>
        <w:tc>
          <w:tcPr>
            <w:tcW w:w="500" w:type="pct"/>
            <w:vAlign w:val="center"/>
          </w:tcPr>
          <w:p w14:paraId="46531EF3" w14:textId="77777777" w:rsidR="00F05202" w:rsidRPr="00F05202" w:rsidRDefault="00F05202" w:rsidP="008D21E7">
            <w:pPr>
              <w:jc w:val="center"/>
              <w:rPr>
                <w:szCs w:val="21"/>
              </w:rPr>
            </w:pPr>
            <w:r w:rsidRPr="00F05202">
              <w:rPr>
                <w:position w:val="-10"/>
                <w:szCs w:val="21"/>
              </w:rPr>
              <w:object w:dxaOrig="300" w:dyaOrig="300" w14:anchorId="47C00068">
                <v:shape id="_x0000_i1194" type="#_x0000_t75" style="width:15.2pt;height:15.2pt" o:ole="">
                  <v:imagedata r:id="rId256" o:title=""/>
                </v:shape>
                <o:OLEObject Type="Embed" ProgID="Equation.DSMT4" ShapeID="_x0000_i1194" DrawAspect="Content" ObjectID="_1760120276" r:id="rId296"/>
              </w:object>
            </w:r>
          </w:p>
          <w:p w14:paraId="7DD71F2C" w14:textId="77777777" w:rsidR="00F05202" w:rsidRPr="00F05202" w:rsidRDefault="00F05202" w:rsidP="008D21E7">
            <w:pPr>
              <w:jc w:val="center"/>
              <w:rPr>
                <w:szCs w:val="21"/>
                <w:vertAlign w:val="subscript"/>
              </w:rPr>
            </w:pPr>
            <w:r w:rsidRPr="00F05202">
              <w:rPr>
                <w:szCs w:val="21"/>
              </w:rPr>
              <w:t>L</w:t>
            </w:r>
          </w:p>
        </w:tc>
        <w:tc>
          <w:tcPr>
            <w:tcW w:w="500" w:type="pct"/>
            <w:vAlign w:val="center"/>
          </w:tcPr>
          <w:p w14:paraId="40D3E574" w14:textId="77777777" w:rsidR="00F05202" w:rsidRPr="00F05202" w:rsidRDefault="00F05202" w:rsidP="008D21E7">
            <w:pPr>
              <w:jc w:val="center"/>
              <w:rPr>
                <w:szCs w:val="21"/>
              </w:rPr>
            </w:pPr>
            <w:r w:rsidRPr="00F05202">
              <w:rPr>
                <w:position w:val="-10"/>
                <w:szCs w:val="21"/>
              </w:rPr>
              <w:object w:dxaOrig="300" w:dyaOrig="300" w14:anchorId="2BDC637C">
                <v:shape id="_x0000_i1195" type="#_x0000_t75" style="width:15.2pt;height:15.2pt" o:ole="">
                  <v:imagedata r:id="rId258" o:title=""/>
                </v:shape>
                <o:OLEObject Type="Embed" ProgID="Equation.DSMT4" ShapeID="_x0000_i1195" DrawAspect="Content" ObjectID="_1760120277" r:id="rId297"/>
              </w:object>
            </w:r>
          </w:p>
          <w:p w14:paraId="1C166065" w14:textId="77777777" w:rsidR="00F05202" w:rsidRPr="00F05202" w:rsidRDefault="00F05202" w:rsidP="008D21E7">
            <w:pPr>
              <w:jc w:val="center"/>
              <w:rPr>
                <w:szCs w:val="21"/>
              </w:rPr>
            </w:pPr>
            <w:r w:rsidRPr="00F05202">
              <w:rPr>
                <w:szCs w:val="21"/>
              </w:rPr>
              <w:t>%</w:t>
            </w:r>
          </w:p>
        </w:tc>
        <w:tc>
          <w:tcPr>
            <w:tcW w:w="500" w:type="pct"/>
            <w:vAlign w:val="center"/>
          </w:tcPr>
          <w:p w14:paraId="217CC096" w14:textId="77777777" w:rsidR="00F05202" w:rsidRPr="00F05202" w:rsidRDefault="00F05202" w:rsidP="008D21E7">
            <w:pPr>
              <w:jc w:val="center"/>
              <w:rPr>
                <w:szCs w:val="21"/>
              </w:rPr>
            </w:pPr>
            <w:r w:rsidRPr="00F05202">
              <w:rPr>
                <w:position w:val="-10"/>
                <w:szCs w:val="21"/>
              </w:rPr>
              <w:object w:dxaOrig="260" w:dyaOrig="300" w14:anchorId="40E14D62">
                <v:shape id="_x0000_i1196" type="#_x0000_t75" style="width:12.8pt;height:15.6pt" o:ole="">
                  <v:imagedata r:id="rId260" o:title=""/>
                </v:shape>
                <o:OLEObject Type="Embed" ProgID="Equation.DSMT4" ShapeID="_x0000_i1196" DrawAspect="Content" ObjectID="_1760120278" r:id="rId298"/>
              </w:object>
            </w:r>
          </w:p>
          <w:p w14:paraId="49F4EF51" w14:textId="77777777" w:rsidR="00F05202" w:rsidRPr="00F05202" w:rsidRDefault="00F05202" w:rsidP="008D21E7">
            <w:pPr>
              <w:jc w:val="center"/>
              <w:rPr>
                <w:szCs w:val="21"/>
              </w:rPr>
            </w:pPr>
            <w:r w:rsidRPr="00F05202">
              <w:rPr>
                <w:szCs w:val="21"/>
              </w:rPr>
              <w:t>%</w:t>
            </w:r>
          </w:p>
        </w:tc>
        <w:tc>
          <w:tcPr>
            <w:tcW w:w="500" w:type="pct"/>
            <w:vAlign w:val="center"/>
          </w:tcPr>
          <w:p w14:paraId="548DD270" w14:textId="77777777" w:rsidR="00F05202" w:rsidRPr="00F05202" w:rsidRDefault="00F05202" w:rsidP="008D21E7">
            <w:pPr>
              <w:jc w:val="center"/>
              <w:rPr>
                <w:szCs w:val="21"/>
              </w:rPr>
            </w:pPr>
            <w:r w:rsidRPr="00F05202">
              <w:rPr>
                <w:position w:val="-10"/>
                <w:szCs w:val="21"/>
              </w:rPr>
              <w:object w:dxaOrig="279" w:dyaOrig="300" w14:anchorId="1E62916E">
                <v:shape id="_x0000_i1197" type="#_x0000_t75" style="width:14.8pt;height:15.2pt" o:ole="">
                  <v:imagedata r:id="rId262" o:title=""/>
                </v:shape>
                <o:OLEObject Type="Embed" ProgID="Equation.DSMT4" ShapeID="_x0000_i1197" DrawAspect="Content" ObjectID="_1760120279" r:id="rId299"/>
              </w:object>
            </w:r>
          </w:p>
          <w:p w14:paraId="5FCEEE9F" w14:textId="77777777" w:rsidR="00F05202" w:rsidRPr="00F05202" w:rsidRDefault="00F05202" w:rsidP="008D21E7">
            <w:pPr>
              <w:jc w:val="center"/>
              <w:rPr>
                <w:szCs w:val="21"/>
              </w:rPr>
            </w:pPr>
            <w:r w:rsidRPr="00F05202">
              <w:rPr>
                <w:szCs w:val="21"/>
              </w:rPr>
              <w:t>%</w:t>
            </w:r>
          </w:p>
        </w:tc>
      </w:tr>
      <w:tr w:rsidR="00F05202" w:rsidRPr="005F465C" w14:paraId="79324AC3" w14:textId="77777777" w:rsidTr="00734882">
        <w:trPr>
          <w:cantSplit/>
          <w:trHeight w:val="454"/>
          <w:jc w:val="center"/>
        </w:trPr>
        <w:tc>
          <w:tcPr>
            <w:tcW w:w="500" w:type="pct"/>
            <w:vAlign w:val="center"/>
          </w:tcPr>
          <w:p w14:paraId="7F5882CE" w14:textId="77777777" w:rsidR="00F05202" w:rsidRPr="005F465C" w:rsidRDefault="00F05202" w:rsidP="008D21E7">
            <w:pPr>
              <w:jc w:val="center"/>
              <w:rPr>
                <w:rFonts w:ascii="宋体" w:hAnsi="宋体"/>
                <w:szCs w:val="21"/>
              </w:rPr>
            </w:pPr>
          </w:p>
        </w:tc>
        <w:tc>
          <w:tcPr>
            <w:tcW w:w="500" w:type="pct"/>
            <w:vAlign w:val="center"/>
          </w:tcPr>
          <w:p w14:paraId="019F17EB" w14:textId="77777777" w:rsidR="00F05202" w:rsidRPr="005F465C" w:rsidRDefault="00F05202" w:rsidP="008D21E7">
            <w:pPr>
              <w:jc w:val="center"/>
              <w:rPr>
                <w:rFonts w:ascii="宋体" w:hAnsi="宋体"/>
                <w:szCs w:val="21"/>
              </w:rPr>
            </w:pPr>
          </w:p>
        </w:tc>
        <w:tc>
          <w:tcPr>
            <w:tcW w:w="500" w:type="pct"/>
            <w:vAlign w:val="center"/>
          </w:tcPr>
          <w:p w14:paraId="4F65483E" w14:textId="77777777" w:rsidR="00F05202" w:rsidRPr="005F465C" w:rsidRDefault="00F05202" w:rsidP="008D21E7">
            <w:pPr>
              <w:jc w:val="center"/>
              <w:rPr>
                <w:rFonts w:ascii="宋体" w:hAnsi="宋体"/>
                <w:szCs w:val="21"/>
              </w:rPr>
            </w:pPr>
          </w:p>
        </w:tc>
        <w:tc>
          <w:tcPr>
            <w:tcW w:w="500" w:type="pct"/>
            <w:vAlign w:val="center"/>
          </w:tcPr>
          <w:p w14:paraId="7B91635D" w14:textId="77777777" w:rsidR="00F05202" w:rsidRPr="005F465C" w:rsidRDefault="00F05202" w:rsidP="008D21E7">
            <w:pPr>
              <w:jc w:val="center"/>
              <w:rPr>
                <w:rFonts w:ascii="宋体" w:hAnsi="宋体"/>
                <w:szCs w:val="21"/>
              </w:rPr>
            </w:pPr>
          </w:p>
        </w:tc>
        <w:tc>
          <w:tcPr>
            <w:tcW w:w="500" w:type="pct"/>
            <w:vAlign w:val="center"/>
          </w:tcPr>
          <w:p w14:paraId="139DE139" w14:textId="77777777" w:rsidR="00F05202" w:rsidRPr="005F465C" w:rsidRDefault="00F05202" w:rsidP="008D21E7">
            <w:pPr>
              <w:jc w:val="center"/>
              <w:rPr>
                <w:rFonts w:ascii="宋体" w:hAnsi="宋体"/>
                <w:szCs w:val="21"/>
              </w:rPr>
            </w:pPr>
          </w:p>
        </w:tc>
        <w:tc>
          <w:tcPr>
            <w:tcW w:w="500" w:type="pct"/>
            <w:vAlign w:val="center"/>
          </w:tcPr>
          <w:p w14:paraId="2AD5F3B1" w14:textId="77777777" w:rsidR="00F05202" w:rsidRPr="005F465C" w:rsidRDefault="00F05202" w:rsidP="008D21E7">
            <w:pPr>
              <w:jc w:val="center"/>
              <w:rPr>
                <w:rFonts w:ascii="宋体" w:hAnsi="宋体"/>
                <w:szCs w:val="21"/>
              </w:rPr>
            </w:pPr>
          </w:p>
        </w:tc>
        <w:tc>
          <w:tcPr>
            <w:tcW w:w="500" w:type="pct"/>
            <w:vAlign w:val="center"/>
          </w:tcPr>
          <w:p w14:paraId="6CF298AD" w14:textId="77777777" w:rsidR="00F05202" w:rsidRPr="005F465C" w:rsidRDefault="00F05202" w:rsidP="008D21E7">
            <w:pPr>
              <w:jc w:val="center"/>
              <w:rPr>
                <w:rFonts w:ascii="宋体" w:hAnsi="宋体"/>
                <w:szCs w:val="21"/>
              </w:rPr>
            </w:pPr>
          </w:p>
        </w:tc>
        <w:tc>
          <w:tcPr>
            <w:tcW w:w="500" w:type="pct"/>
            <w:vAlign w:val="center"/>
          </w:tcPr>
          <w:p w14:paraId="31D81AB6" w14:textId="77777777" w:rsidR="00F05202" w:rsidRPr="005F465C" w:rsidRDefault="00F05202" w:rsidP="008D21E7">
            <w:pPr>
              <w:jc w:val="center"/>
              <w:rPr>
                <w:rFonts w:ascii="宋体" w:hAnsi="宋体"/>
                <w:szCs w:val="21"/>
              </w:rPr>
            </w:pPr>
          </w:p>
        </w:tc>
        <w:tc>
          <w:tcPr>
            <w:tcW w:w="500" w:type="pct"/>
            <w:vMerge w:val="restart"/>
            <w:vAlign w:val="center"/>
          </w:tcPr>
          <w:p w14:paraId="4A858751" w14:textId="77777777" w:rsidR="00F05202" w:rsidRPr="005F465C" w:rsidRDefault="00F05202" w:rsidP="008D21E7">
            <w:pPr>
              <w:jc w:val="center"/>
              <w:rPr>
                <w:rFonts w:ascii="宋体" w:hAnsi="宋体"/>
                <w:szCs w:val="21"/>
              </w:rPr>
            </w:pPr>
          </w:p>
        </w:tc>
        <w:tc>
          <w:tcPr>
            <w:tcW w:w="500" w:type="pct"/>
            <w:vMerge w:val="restart"/>
            <w:vAlign w:val="center"/>
          </w:tcPr>
          <w:p w14:paraId="7FA50809" w14:textId="77777777" w:rsidR="00F05202" w:rsidRPr="005F465C" w:rsidRDefault="00F05202" w:rsidP="008D21E7">
            <w:pPr>
              <w:jc w:val="center"/>
              <w:rPr>
                <w:rFonts w:ascii="宋体" w:hAnsi="宋体"/>
                <w:szCs w:val="21"/>
              </w:rPr>
            </w:pPr>
          </w:p>
        </w:tc>
      </w:tr>
      <w:tr w:rsidR="00F05202" w:rsidRPr="005F465C" w14:paraId="1D063DAA" w14:textId="77777777" w:rsidTr="00734882">
        <w:trPr>
          <w:cantSplit/>
          <w:trHeight w:val="454"/>
          <w:jc w:val="center"/>
        </w:trPr>
        <w:tc>
          <w:tcPr>
            <w:tcW w:w="500" w:type="pct"/>
            <w:vAlign w:val="center"/>
          </w:tcPr>
          <w:p w14:paraId="196B00AC" w14:textId="77777777" w:rsidR="00F05202" w:rsidRPr="005F465C" w:rsidRDefault="00F05202" w:rsidP="008D21E7">
            <w:pPr>
              <w:jc w:val="center"/>
              <w:rPr>
                <w:rFonts w:ascii="宋体" w:hAnsi="宋体"/>
                <w:szCs w:val="21"/>
              </w:rPr>
            </w:pPr>
          </w:p>
        </w:tc>
        <w:tc>
          <w:tcPr>
            <w:tcW w:w="500" w:type="pct"/>
            <w:vAlign w:val="center"/>
          </w:tcPr>
          <w:p w14:paraId="39057444" w14:textId="77777777" w:rsidR="00F05202" w:rsidRPr="005F465C" w:rsidRDefault="00F05202" w:rsidP="008D21E7">
            <w:pPr>
              <w:jc w:val="center"/>
              <w:rPr>
                <w:rFonts w:ascii="宋体" w:hAnsi="宋体"/>
                <w:szCs w:val="21"/>
              </w:rPr>
            </w:pPr>
          </w:p>
        </w:tc>
        <w:tc>
          <w:tcPr>
            <w:tcW w:w="500" w:type="pct"/>
            <w:vAlign w:val="center"/>
          </w:tcPr>
          <w:p w14:paraId="214A2DDF" w14:textId="77777777" w:rsidR="00F05202" w:rsidRPr="005F465C" w:rsidRDefault="00F05202" w:rsidP="008D21E7">
            <w:pPr>
              <w:jc w:val="center"/>
              <w:rPr>
                <w:rFonts w:ascii="宋体" w:hAnsi="宋体"/>
                <w:szCs w:val="21"/>
              </w:rPr>
            </w:pPr>
          </w:p>
        </w:tc>
        <w:tc>
          <w:tcPr>
            <w:tcW w:w="500" w:type="pct"/>
            <w:vAlign w:val="center"/>
          </w:tcPr>
          <w:p w14:paraId="35CE7D55" w14:textId="77777777" w:rsidR="00F05202" w:rsidRPr="005F465C" w:rsidRDefault="00F05202" w:rsidP="008D21E7">
            <w:pPr>
              <w:jc w:val="center"/>
              <w:rPr>
                <w:rFonts w:ascii="宋体" w:hAnsi="宋体"/>
                <w:szCs w:val="21"/>
              </w:rPr>
            </w:pPr>
          </w:p>
        </w:tc>
        <w:tc>
          <w:tcPr>
            <w:tcW w:w="500" w:type="pct"/>
            <w:vAlign w:val="center"/>
          </w:tcPr>
          <w:p w14:paraId="4DAAFDFE" w14:textId="77777777" w:rsidR="00F05202" w:rsidRPr="005F465C" w:rsidRDefault="00F05202" w:rsidP="008D21E7">
            <w:pPr>
              <w:jc w:val="center"/>
              <w:rPr>
                <w:rFonts w:ascii="宋体" w:hAnsi="宋体"/>
                <w:szCs w:val="21"/>
              </w:rPr>
            </w:pPr>
          </w:p>
        </w:tc>
        <w:tc>
          <w:tcPr>
            <w:tcW w:w="500" w:type="pct"/>
            <w:vAlign w:val="center"/>
          </w:tcPr>
          <w:p w14:paraId="33DEEA7E" w14:textId="77777777" w:rsidR="00F05202" w:rsidRPr="005F465C" w:rsidRDefault="00F05202" w:rsidP="008D21E7">
            <w:pPr>
              <w:jc w:val="center"/>
              <w:rPr>
                <w:rFonts w:ascii="宋体" w:hAnsi="宋体"/>
                <w:szCs w:val="21"/>
              </w:rPr>
            </w:pPr>
          </w:p>
        </w:tc>
        <w:tc>
          <w:tcPr>
            <w:tcW w:w="500" w:type="pct"/>
            <w:vAlign w:val="center"/>
          </w:tcPr>
          <w:p w14:paraId="09D6A8DC" w14:textId="77777777" w:rsidR="00F05202" w:rsidRPr="005F465C" w:rsidRDefault="00F05202" w:rsidP="008D21E7">
            <w:pPr>
              <w:jc w:val="center"/>
              <w:rPr>
                <w:rFonts w:ascii="宋体" w:hAnsi="宋体"/>
                <w:szCs w:val="21"/>
              </w:rPr>
            </w:pPr>
          </w:p>
        </w:tc>
        <w:tc>
          <w:tcPr>
            <w:tcW w:w="500" w:type="pct"/>
            <w:vAlign w:val="center"/>
          </w:tcPr>
          <w:p w14:paraId="0B18C589" w14:textId="77777777" w:rsidR="00F05202" w:rsidRPr="005F465C" w:rsidRDefault="00F05202" w:rsidP="008D21E7">
            <w:pPr>
              <w:jc w:val="center"/>
              <w:rPr>
                <w:rFonts w:ascii="宋体" w:hAnsi="宋体"/>
                <w:szCs w:val="21"/>
              </w:rPr>
            </w:pPr>
          </w:p>
        </w:tc>
        <w:tc>
          <w:tcPr>
            <w:tcW w:w="500" w:type="pct"/>
            <w:vMerge/>
            <w:vAlign w:val="center"/>
          </w:tcPr>
          <w:p w14:paraId="505EC26E" w14:textId="77777777" w:rsidR="00F05202" w:rsidRPr="005F465C" w:rsidRDefault="00F05202" w:rsidP="008D21E7">
            <w:pPr>
              <w:jc w:val="center"/>
              <w:rPr>
                <w:rFonts w:ascii="宋体" w:hAnsi="宋体"/>
                <w:szCs w:val="21"/>
              </w:rPr>
            </w:pPr>
          </w:p>
        </w:tc>
        <w:tc>
          <w:tcPr>
            <w:tcW w:w="500" w:type="pct"/>
            <w:vMerge/>
            <w:vAlign w:val="center"/>
          </w:tcPr>
          <w:p w14:paraId="5E55CF80" w14:textId="77777777" w:rsidR="00F05202" w:rsidRPr="005F465C" w:rsidRDefault="00F05202" w:rsidP="008D21E7">
            <w:pPr>
              <w:jc w:val="center"/>
              <w:rPr>
                <w:rFonts w:ascii="宋体" w:hAnsi="宋体"/>
                <w:szCs w:val="21"/>
              </w:rPr>
            </w:pPr>
          </w:p>
        </w:tc>
      </w:tr>
      <w:tr w:rsidR="00F05202" w:rsidRPr="005F465C" w14:paraId="68A22BB0" w14:textId="77777777" w:rsidTr="00734882">
        <w:trPr>
          <w:cantSplit/>
          <w:trHeight w:val="454"/>
          <w:jc w:val="center"/>
        </w:trPr>
        <w:tc>
          <w:tcPr>
            <w:tcW w:w="500" w:type="pct"/>
            <w:vAlign w:val="center"/>
          </w:tcPr>
          <w:p w14:paraId="13786645" w14:textId="77777777" w:rsidR="00F05202" w:rsidRPr="005F465C" w:rsidRDefault="00F05202" w:rsidP="008D21E7">
            <w:pPr>
              <w:jc w:val="center"/>
              <w:rPr>
                <w:rFonts w:ascii="宋体" w:hAnsi="宋体"/>
                <w:szCs w:val="21"/>
              </w:rPr>
            </w:pPr>
          </w:p>
        </w:tc>
        <w:tc>
          <w:tcPr>
            <w:tcW w:w="500" w:type="pct"/>
            <w:vAlign w:val="center"/>
          </w:tcPr>
          <w:p w14:paraId="0CF831CC" w14:textId="77777777" w:rsidR="00F05202" w:rsidRPr="005F465C" w:rsidRDefault="00F05202" w:rsidP="008D21E7">
            <w:pPr>
              <w:jc w:val="center"/>
              <w:rPr>
                <w:rFonts w:ascii="宋体" w:hAnsi="宋体"/>
                <w:szCs w:val="21"/>
              </w:rPr>
            </w:pPr>
          </w:p>
        </w:tc>
        <w:tc>
          <w:tcPr>
            <w:tcW w:w="500" w:type="pct"/>
            <w:vAlign w:val="center"/>
          </w:tcPr>
          <w:p w14:paraId="289B1296" w14:textId="77777777" w:rsidR="00F05202" w:rsidRPr="005F465C" w:rsidRDefault="00F05202" w:rsidP="008D21E7">
            <w:pPr>
              <w:jc w:val="center"/>
              <w:rPr>
                <w:rFonts w:ascii="宋体" w:hAnsi="宋体"/>
                <w:szCs w:val="21"/>
              </w:rPr>
            </w:pPr>
          </w:p>
        </w:tc>
        <w:tc>
          <w:tcPr>
            <w:tcW w:w="500" w:type="pct"/>
            <w:vAlign w:val="center"/>
          </w:tcPr>
          <w:p w14:paraId="6024D62A" w14:textId="77777777" w:rsidR="00F05202" w:rsidRPr="005F465C" w:rsidRDefault="00F05202" w:rsidP="008D21E7">
            <w:pPr>
              <w:jc w:val="center"/>
              <w:rPr>
                <w:rFonts w:ascii="宋体" w:hAnsi="宋体"/>
                <w:szCs w:val="21"/>
              </w:rPr>
            </w:pPr>
          </w:p>
        </w:tc>
        <w:tc>
          <w:tcPr>
            <w:tcW w:w="500" w:type="pct"/>
            <w:vAlign w:val="center"/>
          </w:tcPr>
          <w:p w14:paraId="0038E2A7" w14:textId="77777777" w:rsidR="00F05202" w:rsidRPr="005F465C" w:rsidRDefault="00F05202" w:rsidP="008D21E7">
            <w:pPr>
              <w:jc w:val="center"/>
              <w:rPr>
                <w:rFonts w:ascii="宋体" w:hAnsi="宋体"/>
                <w:szCs w:val="21"/>
              </w:rPr>
            </w:pPr>
          </w:p>
        </w:tc>
        <w:tc>
          <w:tcPr>
            <w:tcW w:w="500" w:type="pct"/>
            <w:vAlign w:val="center"/>
          </w:tcPr>
          <w:p w14:paraId="215BC888" w14:textId="77777777" w:rsidR="00F05202" w:rsidRPr="005F465C" w:rsidRDefault="00F05202" w:rsidP="008D21E7">
            <w:pPr>
              <w:jc w:val="center"/>
              <w:rPr>
                <w:rFonts w:ascii="宋体" w:hAnsi="宋体"/>
                <w:szCs w:val="21"/>
              </w:rPr>
            </w:pPr>
          </w:p>
        </w:tc>
        <w:tc>
          <w:tcPr>
            <w:tcW w:w="500" w:type="pct"/>
            <w:vAlign w:val="center"/>
          </w:tcPr>
          <w:p w14:paraId="5928D529" w14:textId="77777777" w:rsidR="00F05202" w:rsidRPr="005F465C" w:rsidRDefault="00F05202" w:rsidP="008D21E7">
            <w:pPr>
              <w:jc w:val="center"/>
              <w:rPr>
                <w:rFonts w:ascii="宋体" w:hAnsi="宋体"/>
                <w:szCs w:val="21"/>
              </w:rPr>
            </w:pPr>
          </w:p>
        </w:tc>
        <w:tc>
          <w:tcPr>
            <w:tcW w:w="500" w:type="pct"/>
            <w:vAlign w:val="center"/>
          </w:tcPr>
          <w:p w14:paraId="0E866043" w14:textId="77777777" w:rsidR="00F05202" w:rsidRPr="005F465C" w:rsidRDefault="00F05202" w:rsidP="008D21E7">
            <w:pPr>
              <w:jc w:val="center"/>
              <w:rPr>
                <w:rFonts w:ascii="宋体" w:hAnsi="宋体"/>
                <w:szCs w:val="21"/>
              </w:rPr>
            </w:pPr>
          </w:p>
        </w:tc>
        <w:tc>
          <w:tcPr>
            <w:tcW w:w="500" w:type="pct"/>
            <w:vMerge/>
            <w:vAlign w:val="center"/>
          </w:tcPr>
          <w:p w14:paraId="5427A010" w14:textId="77777777" w:rsidR="00F05202" w:rsidRPr="005F465C" w:rsidRDefault="00F05202" w:rsidP="008D21E7">
            <w:pPr>
              <w:jc w:val="center"/>
              <w:rPr>
                <w:rFonts w:ascii="宋体" w:hAnsi="宋体"/>
                <w:szCs w:val="21"/>
              </w:rPr>
            </w:pPr>
          </w:p>
        </w:tc>
        <w:tc>
          <w:tcPr>
            <w:tcW w:w="500" w:type="pct"/>
            <w:vMerge/>
            <w:vAlign w:val="center"/>
          </w:tcPr>
          <w:p w14:paraId="0F3468B9" w14:textId="77777777" w:rsidR="00F05202" w:rsidRPr="005F465C" w:rsidRDefault="00F05202" w:rsidP="008D21E7">
            <w:pPr>
              <w:jc w:val="center"/>
              <w:rPr>
                <w:rFonts w:ascii="宋体" w:hAnsi="宋体"/>
                <w:szCs w:val="21"/>
              </w:rPr>
            </w:pPr>
          </w:p>
        </w:tc>
      </w:tr>
    </w:tbl>
    <w:p w14:paraId="76293F01" w14:textId="77777777" w:rsidR="00734882" w:rsidRDefault="00734882" w:rsidP="00F05202">
      <w:pPr>
        <w:rPr>
          <w:rFonts w:ascii="宋体" w:hAnsi="宋体"/>
          <w:i/>
          <w:sz w:val="24"/>
        </w:rPr>
      </w:pPr>
    </w:p>
    <w:p w14:paraId="1E4A9348" w14:textId="0FDB967F" w:rsidR="00F05202" w:rsidRDefault="00F05202" w:rsidP="00F05202">
      <w:pPr>
        <w:rPr>
          <w:rFonts w:ascii="宋体" w:hAnsi="宋体"/>
          <w:i/>
          <w:sz w:val="24"/>
        </w:rPr>
      </w:pPr>
      <w:r w:rsidRPr="00EE58A4">
        <w:rPr>
          <w:rFonts w:ascii="宋体" w:hAnsi="宋体"/>
          <w:i/>
          <w:position w:val="-14"/>
          <w:sz w:val="24"/>
        </w:rPr>
        <w:object w:dxaOrig="3220" w:dyaOrig="400" w14:anchorId="71B1AA3F">
          <v:shape id="_x0000_i1198" type="#_x0000_t75" style="width:161.2pt;height:20pt" o:ole="">
            <v:imagedata r:id="rId300" o:title=""/>
          </v:shape>
          <o:OLEObject Type="Embed" ProgID="Equation.DSMT4" ShapeID="_x0000_i1198" DrawAspect="Content" ObjectID="_1760120280" r:id="rId301"/>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9"/>
        <w:gridCol w:w="879"/>
        <w:gridCol w:w="880"/>
        <w:gridCol w:w="880"/>
        <w:gridCol w:w="880"/>
        <w:gridCol w:w="880"/>
        <w:gridCol w:w="880"/>
        <w:gridCol w:w="880"/>
        <w:gridCol w:w="880"/>
        <w:gridCol w:w="880"/>
      </w:tblGrid>
      <w:tr w:rsidR="00F05202" w:rsidRPr="005F465C" w14:paraId="708C2A5B" w14:textId="77777777" w:rsidTr="008D21E7">
        <w:trPr>
          <w:cantSplit/>
          <w:jc w:val="center"/>
        </w:trPr>
        <w:tc>
          <w:tcPr>
            <w:tcW w:w="500" w:type="pct"/>
            <w:vAlign w:val="center"/>
          </w:tcPr>
          <w:p w14:paraId="5CBB1F45" w14:textId="77777777" w:rsidR="00F05202" w:rsidRPr="00F05202" w:rsidRDefault="00F05202" w:rsidP="008D21E7">
            <w:pPr>
              <w:jc w:val="center"/>
              <w:rPr>
                <w:szCs w:val="21"/>
              </w:rPr>
            </w:pPr>
            <w:r w:rsidRPr="00F05202">
              <w:rPr>
                <w:szCs w:val="21"/>
              </w:rPr>
              <w:t>流量</w:t>
            </w:r>
          </w:p>
          <w:p w14:paraId="11AB775B" w14:textId="77777777" w:rsidR="00F05202" w:rsidRPr="00F05202" w:rsidRDefault="00F05202" w:rsidP="008D21E7">
            <w:pPr>
              <w:jc w:val="center"/>
              <w:rPr>
                <w:szCs w:val="21"/>
              </w:rPr>
            </w:pPr>
            <w:r w:rsidRPr="00F05202">
              <w:rPr>
                <w:position w:val="-6"/>
                <w:szCs w:val="21"/>
              </w:rPr>
              <w:object w:dxaOrig="660" w:dyaOrig="260" w14:anchorId="2EF862B0">
                <v:shape id="_x0000_i1199" type="#_x0000_t75" style="width:32.8pt;height:12.8pt" o:ole="">
                  <v:imagedata r:id="rId244" o:title=""/>
                </v:shape>
                <o:OLEObject Type="Embed" ProgID="Equation.DSMT4" ShapeID="_x0000_i1199" DrawAspect="Content" ObjectID="_1760120281" r:id="rId302"/>
              </w:object>
            </w:r>
          </w:p>
        </w:tc>
        <w:tc>
          <w:tcPr>
            <w:tcW w:w="500" w:type="pct"/>
            <w:vAlign w:val="center"/>
          </w:tcPr>
          <w:p w14:paraId="7A0E9700" w14:textId="77777777" w:rsidR="00F05202" w:rsidRPr="00F05202" w:rsidRDefault="00F05202" w:rsidP="008D21E7">
            <w:pPr>
              <w:jc w:val="center"/>
              <w:rPr>
                <w:szCs w:val="21"/>
                <w:vertAlign w:val="subscript"/>
              </w:rPr>
            </w:pPr>
            <w:r w:rsidRPr="00F05202">
              <w:rPr>
                <w:i/>
                <w:position w:val="-10"/>
                <w:szCs w:val="21"/>
              </w:rPr>
              <w:object w:dxaOrig="220" w:dyaOrig="300" w14:anchorId="09EEC64B">
                <v:shape id="_x0000_i1200" type="#_x0000_t75" style="width:10.8pt;height:15.2pt" o:ole="">
                  <v:imagedata r:id="rId246" o:title=""/>
                </v:shape>
                <o:OLEObject Type="Embed" ProgID="Equation.DSMT4" ShapeID="_x0000_i1200" DrawAspect="Content" ObjectID="_1760120282" r:id="rId303"/>
              </w:object>
            </w:r>
          </w:p>
          <w:p w14:paraId="1CC3DD01" w14:textId="77777777" w:rsidR="00F05202" w:rsidRPr="00F05202" w:rsidRDefault="00F05202" w:rsidP="008D21E7">
            <w:pPr>
              <w:jc w:val="center"/>
              <w:rPr>
                <w:szCs w:val="21"/>
              </w:rPr>
            </w:pPr>
            <w:r w:rsidRPr="00F05202">
              <w:rPr>
                <w:szCs w:val="21"/>
              </w:rPr>
              <w:t>L</w:t>
            </w:r>
          </w:p>
        </w:tc>
        <w:tc>
          <w:tcPr>
            <w:tcW w:w="500" w:type="pct"/>
            <w:vAlign w:val="center"/>
          </w:tcPr>
          <w:p w14:paraId="21022889" w14:textId="77777777" w:rsidR="00F05202" w:rsidRPr="00F05202" w:rsidRDefault="00F05202" w:rsidP="008D21E7">
            <w:pPr>
              <w:jc w:val="center"/>
              <w:rPr>
                <w:szCs w:val="21"/>
              </w:rPr>
            </w:pPr>
            <w:r w:rsidRPr="00F05202">
              <w:rPr>
                <w:position w:val="-4"/>
                <w:szCs w:val="21"/>
              </w:rPr>
              <w:object w:dxaOrig="260" w:dyaOrig="220" w14:anchorId="2839E23F">
                <v:shape id="_x0000_i1201" type="#_x0000_t75" style="width:12.8pt;height:10.8pt" o:ole="">
                  <v:imagedata r:id="rId248" o:title=""/>
                </v:shape>
                <o:OLEObject Type="Embed" ProgID="Equation.DSMT4" ShapeID="_x0000_i1201" DrawAspect="Content" ObjectID="_1760120283" r:id="rId304"/>
              </w:object>
            </w:r>
          </w:p>
          <w:p w14:paraId="6AD9D9F2" w14:textId="77777777" w:rsidR="00F05202" w:rsidRPr="00F05202" w:rsidRDefault="00F05202" w:rsidP="008D21E7">
            <w:pPr>
              <w:jc w:val="center"/>
              <w:rPr>
                <w:szCs w:val="21"/>
              </w:rPr>
            </w:pPr>
            <w:r w:rsidRPr="00F05202">
              <w:rPr>
                <w:szCs w:val="21"/>
              </w:rPr>
              <w:t>mm</w:t>
            </w:r>
          </w:p>
        </w:tc>
        <w:tc>
          <w:tcPr>
            <w:tcW w:w="500" w:type="pct"/>
            <w:vAlign w:val="center"/>
          </w:tcPr>
          <w:p w14:paraId="428B125F" w14:textId="77777777" w:rsidR="00F05202" w:rsidRPr="00F05202" w:rsidRDefault="00F05202" w:rsidP="008D21E7">
            <w:pPr>
              <w:jc w:val="center"/>
              <w:rPr>
                <w:szCs w:val="21"/>
              </w:rPr>
            </w:pPr>
            <w:r w:rsidRPr="00F05202">
              <w:rPr>
                <w:position w:val="-10"/>
                <w:szCs w:val="21"/>
              </w:rPr>
              <w:object w:dxaOrig="260" w:dyaOrig="300" w14:anchorId="4FA94ACD">
                <v:shape id="_x0000_i1202" type="#_x0000_t75" style="width:12pt;height:15.2pt" o:ole="">
                  <v:imagedata r:id="rId250" o:title=""/>
                </v:shape>
                <o:OLEObject Type="Embed" ProgID="Equation.DSMT4" ShapeID="_x0000_i1202" DrawAspect="Content" ObjectID="_1760120284" r:id="rId305"/>
              </w:object>
            </w:r>
          </w:p>
          <w:p w14:paraId="6C4CB148" w14:textId="77777777" w:rsidR="00F05202" w:rsidRPr="00F05202" w:rsidRDefault="00F05202" w:rsidP="008D21E7">
            <w:pPr>
              <w:jc w:val="center"/>
              <w:rPr>
                <w:szCs w:val="21"/>
              </w:rPr>
            </w:pPr>
            <w:r w:rsidRPr="00F05202">
              <w:rPr>
                <w:szCs w:val="21"/>
              </w:rPr>
              <w:t>L</w:t>
            </w:r>
          </w:p>
        </w:tc>
        <w:tc>
          <w:tcPr>
            <w:tcW w:w="500" w:type="pct"/>
            <w:vAlign w:val="center"/>
          </w:tcPr>
          <w:p w14:paraId="553A1123" w14:textId="77777777" w:rsidR="00F05202" w:rsidRPr="00F05202" w:rsidRDefault="00F05202" w:rsidP="008D21E7">
            <w:pPr>
              <w:jc w:val="center"/>
              <w:rPr>
                <w:szCs w:val="21"/>
                <w:vertAlign w:val="subscript"/>
              </w:rPr>
            </w:pPr>
            <w:r w:rsidRPr="00F05202">
              <w:rPr>
                <w:position w:val="-10"/>
                <w:szCs w:val="21"/>
              </w:rPr>
              <w:object w:dxaOrig="180" w:dyaOrig="300" w14:anchorId="2CA771FE">
                <v:shape id="_x0000_i1203" type="#_x0000_t75" style="width:8pt;height:15.2pt" o:ole="">
                  <v:imagedata r:id="rId252" o:title=""/>
                </v:shape>
                <o:OLEObject Type="Embed" ProgID="Equation.DSMT4" ShapeID="_x0000_i1203" DrawAspect="Content" ObjectID="_1760120285" r:id="rId306"/>
              </w:object>
            </w:r>
          </w:p>
          <w:p w14:paraId="2FB060D4" w14:textId="77777777" w:rsidR="00F05202" w:rsidRPr="00F05202" w:rsidRDefault="00F05202" w:rsidP="008D21E7">
            <w:pPr>
              <w:jc w:val="center"/>
              <w:rPr>
                <w:szCs w:val="21"/>
              </w:rPr>
            </w:pPr>
            <w:r w:rsidRPr="00F05202">
              <w:rPr>
                <w:szCs w:val="21"/>
              </w:rPr>
              <w:t>℃</w:t>
            </w:r>
          </w:p>
        </w:tc>
        <w:tc>
          <w:tcPr>
            <w:tcW w:w="500" w:type="pct"/>
            <w:vAlign w:val="center"/>
          </w:tcPr>
          <w:p w14:paraId="1C7F7B30" w14:textId="77777777" w:rsidR="00F05202" w:rsidRPr="00F05202" w:rsidRDefault="00F05202" w:rsidP="008D21E7">
            <w:pPr>
              <w:jc w:val="center"/>
              <w:rPr>
                <w:szCs w:val="21"/>
                <w:vertAlign w:val="subscript"/>
              </w:rPr>
            </w:pPr>
            <w:r w:rsidRPr="00F05202">
              <w:rPr>
                <w:position w:val="-10"/>
                <w:szCs w:val="21"/>
              </w:rPr>
              <w:object w:dxaOrig="200" w:dyaOrig="300" w14:anchorId="2ECCD6BF">
                <v:shape id="_x0000_i1204" type="#_x0000_t75" style="width:10.4pt;height:15.2pt" o:ole="">
                  <v:imagedata r:id="rId254" o:title=""/>
                </v:shape>
                <o:OLEObject Type="Embed" ProgID="Equation.DSMT4" ShapeID="_x0000_i1204" DrawAspect="Content" ObjectID="_1760120286" r:id="rId307"/>
              </w:object>
            </w:r>
          </w:p>
          <w:p w14:paraId="61A58F91" w14:textId="77777777" w:rsidR="00F05202" w:rsidRPr="00F05202" w:rsidRDefault="00F05202" w:rsidP="008D21E7">
            <w:pPr>
              <w:jc w:val="center"/>
              <w:rPr>
                <w:szCs w:val="21"/>
              </w:rPr>
            </w:pPr>
            <w:r w:rsidRPr="00F05202">
              <w:rPr>
                <w:szCs w:val="21"/>
              </w:rPr>
              <w:t>℃</w:t>
            </w:r>
          </w:p>
        </w:tc>
        <w:tc>
          <w:tcPr>
            <w:tcW w:w="500" w:type="pct"/>
            <w:vAlign w:val="center"/>
          </w:tcPr>
          <w:p w14:paraId="2781912F" w14:textId="77777777" w:rsidR="00F05202" w:rsidRPr="00F05202" w:rsidRDefault="00F05202" w:rsidP="008D21E7">
            <w:pPr>
              <w:jc w:val="center"/>
              <w:rPr>
                <w:szCs w:val="21"/>
              </w:rPr>
            </w:pPr>
            <w:r w:rsidRPr="00F05202">
              <w:rPr>
                <w:position w:val="-10"/>
                <w:szCs w:val="21"/>
              </w:rPr>
              <w:object w:dxaOrig="300" w:dyaOrig="300" w14:anchorId="03571D14">
                <v:shape id="_x0000_i1205" type="#_x0000_t75" style="width:15.2pt;height:15.2pt" o:ole="">
                  <v:imagedata r:id="rId256" o:title=""/>
                </v:shape>
                <o:OLEObject Type="Embed" ProgID="Equation.DSMT4" ShapeID="_x0000_i1205" DrawAspect="Content" ObjectID="_1760120287" r:id="rId308"/>
              </w:object>
            </w:r>
          </w:p>
          <w:p w14:paraId="30AB73F1" w14:textId="77777777" w:rsidR="00F05202" w:rsidRPr="00F05202" w:rsidRDefault="00F05202" w:rsidP="008D21E7">
            <w:pPr>
              <w:jc w:val="center"/>
              <w:rPr>
                <w:szCs w:val="21"/>
                <w:vertAlign w:val="subscript"/>
              </w:rPr>
            </w:pPr>
            <w:r w:rsidRPr="00F05202">
              <w:rPr>
                <w:szCs w:val="21"/>
              </w:rPr>
              <w:t>L</w:t>
            </w:r>
          </w:p>
        </w:tc>
        <w:tc>
          <w:tcPr>
            <w:tcW w:w="500" w:type="pct"/>
            <w:vAlign w:val="center"/>
          </w:tcPr>
          <w:p w14:paraId="3C8BC369" w14:textId="77777777" w:rsidR="00F05202" w:rsidRPr="00F05202" w:rsidRDefault="00F05202" w:rsidP="008D21E7">
            <w:pPr>
              <w:jc w:val="center"/>
              <w:rPr>
                <w:szCs w:val="21"/>
              </w:rPr>
            </w:pPr>
            <w:r w:rsidRPr="00F05202">
              <w:rPr>
                <w:position w:val="-10"/>
                <w:szCs w:val="21"/>
              </w:rPr>
              <w:object w:dxaOrig="300" w:dyaOrig="300" w14:anchorId="40034AE1">
                <v:shape id="_x0000_i1206" type="#_x0000_t75" style="width:15.2pt;height:15.2pt" o:ole="">
                  <v:imagedata r:id="rId258" o:title=""/>
                </v:shape>
                <o:OLEObject Type="Embed" ProgID="Equation.DSMT4" ShapeID="_x0000_i1206" DrawAspect="Content" ObjectID="_1760120288" r:id="rId309"/>
              </w:object>
            </w:r>
          </w:p>
          <w:p w14:paraId="58D46B55" w14:textId="77777777" w:rsidR="00F05202" w:rsidRPr="00F05202" w:rsidRDefault="00F05202" w:rsidP="008D21E7">
            <w:pPr>
              <w:jc w:val="center"/>
              <w:rPr>
                <w:szCs w:val="21"/>
              </w:rPr>
            </w:pPr>
            <w:r w:rsidRPr="00F05202">
              <w:rPr>
                <w:szCs w:val="21"/>
              </w:rPr>
              <w:t>%</w:t>
            </w:r>
          </w:p>
        </w:tc>
        <w:tc>
          <w:tcPr>
            <w:tcW w:w="500" w:type="pct"/>
            <w:vAlign w:val="center"/>
          </w:tcPr>
          <w:p w14:paraId="68269410" w14:textId="77777777" w:rsidR="00F05202" w:rsidRPr="00F05202" w:rsidRDefault="00F05202" w:rsidP="008D21E7">
            <w:pPr>
              <w:jc w:val="center"/>
              <w:rPr>
                <w:szCs w:val="21"/>
              </w:rPr>
            </w:pPr>
            <w:r w:rsidRPr="00F05202">
              <w:rPr>
                <w:position w:val="-10"/>
                <w:szCs w:val="21"/>
              </w:rPr>
              <w:object w:dxaOrig="260" w:dyaOrig="300" w14:anchorId="595C5F92">
                <v:shape id="_x0000_i1207" type="#_x0000_t75" style="width:12.8pt;height:15.6pt" o:ole="">
                  <v:imagedata r:id="rId260" o:title=""/>
                </v:shape>
                <o:OLEObject Type="Embed" ProgID="Equation.DSMT4" ShapeID="_x0000_i1207" DrawAspect="Content" ObjectID="_1760120289" r:id="rId310"/>
              </w:object>
            </w:r>
          </w:p>
          <w:p w14:paraId="2B0B1124" w14:textId="77777777" w:rsidR="00F05202" w:rsidRPr="00F05202" w:rsidRDefault="00F05202" w:rsidP="008D21E7">
            <w:pPr>
              <w:jc w:val="center"/>
              <w:rPr>
                <w:szCs w:val="21"/>
              </w:rPr>
            </w:pPr>
            <w:r w:rsidRPr="00F05202">
              <w:rPr>
                <w:szCs w:val="21"/>
              </w:rPr>
              <w:t>%</w:t>
            </w:r>
          </w:p>
        </w:tc>
        <w:tc>
          <w:tcPr>
            <w:tcW w:w="500" w:type="pct"/>
            <w:vAlign w:val="center"/>
          </w:tcPr>
          <w:p w14:paraId="629D580F" w14:textId="77777777" w:rsidR="00F05202" w:rsidRPr="00F05202" w:rsidRDefault="00F05202" w:rsidP="008D21E7">
            <w:pPr>
              <w:jc w:val="center"/>
              <w:rPr>
                <w:szCs w:val="21"/>
              </w:rPr>
            </w:pPr>
            <w:r w:rsidRPr="00F05202">
              <w:rPr>
                <w:position w:val="-10"/>
                <w:szCs w:val="21"/>
              </w:rPr>
              <w:object w:dxaOrig="279" w:dyaOrig="300" w14:anchorId="47CB48F8">
                <v:shape id="_x0000_i1208" type="#_x0000_t75" style="width:14.8pt;height:15.2pt" o:ole="">
                  <v:imagedata r:id="rId262" o:title=""/>
                </v:shape>
                <o:OLEObject Type="Embed" ProgID="Equation.DSMT4" ShapeID="_x0000_i1208" DrawAspect="Content" ObjectID="_1760120290" r:id="rId311"/>
              </w:object>
            </w:r>
          </w:p>
          <w:p w14:paraId="49482A50" w14:textId="77777777" w:rsidR="00F05202" w:rsidRPr="00F05202" w:rsidRDefault="00F05202" w:rsidP="008D21E7">
            <w:pPr>
              <w:jc w:val="center"/>
              <w:rPr>
                <w:szCs w:val="21"/>
              </w:rPr>
            </w:pPr>
            <w:r w:rsidRPr="00F05202">
              <w:rPr>
                <w:szCs w:val="21"/>
              </w:rPr>
              <w:t>%</w:t>
            </w:r>
          </w:p>
        </w:tc>
      </w:tr>
      <w:tr w:rsidR="00F05202" w:rsidRPr="005F465C" w14:paraId="72C90881" w14:textId="77777777" w:rsidTr="00734882">
        <w:trPr>
          <w:cantSplit/>
          <w:trHeight w:val="454"/>
          <w:jc w:val="center"/>
        </w:trPr>
        <w:tc>
          <w:tcPr>
            <w:tcW w:w="500" w:type="pct"/>
            <w:vAlign w:val="center"/>
          </w:tcPr>
          <w:p w14:paraId="4C41E975" w14:textId="77777777" w:rsidR="00F05202" w:rsidRPr="005F465C" w:rsidRDefault="00F05202" w:rsidP="008D21E7">
            <w:pPr>
              <w:jc w:val="center"/>
              <w:rPr>
                <w:rFonts w:ascii="宋体" w:hAnsi="宋体"/>
                <w:szCs w:val="21"/>
              </w:rPr>
            </w:pPr>
          </w:p>
        </w:tc>
        <w:tc>
          <w:tcPr>
            <w:tcW w:w="500" w:type="pct"/>
            <w:vAlign w:val="center"/>
          </w:tcPr>
          <w:p w14:paraId="17A605D9" w14:textId="77777777" w:rsidR="00F05202" w:rsidRPr="005F465C" w:rsidRDefault="00F05202" w:rsidP="008D21E7">
            <w:pPr>
              <w:jc w:val="center"/>
              <w:rPr>
                <w:rFonts w:ascii="宋体" w:hAnsi="宋体"/>
                <w:szCs w:val="21"/>
              </w:rPr>
            </w:pPr>
          </w:p>
        </w:tc>
        <w:tc>
          <w:tcPr>
            <w:tcW w:w="500" w:type="pct"/>
            <w:vAlign w:val="center"/>
          </w:tcPr>
          <w:p w14:paraId="573B0F3A" w14:textId="77777777" w:rsidR="00F05202" w:rsidRPr="005F465C" w:rsidRDefault="00F05202" w:rsidP="008D21E7">
            <w:pPr>
              <w:jc w:val="center"/>
              <w:rPr>
                <w:rFonts w:ascii="宋体" w:hAnsi="宋体"/>
                <w:szCs w:val="21"/>
              </w:rPr>
            </w:pPr>
          </w:p>
        </w:tc>
        <w:tc>
          <w:tcPr>
            <w:tcW w:w="500" w:type="pct"/>
            <w:vAlign w:val="center"/>
          </w:tcPr>
          <w:p w14:paraId="0FC40328" w14:textId="77777777" w:rsidR="00F05202" w:rsidRPr="005F465C" w:rsidRDefault="00F05202" w:rsidP="008D21E7">
            <w:pPr>
              <w:jc w:val="center"/>
              <w:rPr>
                <w:rFonts w:ascii="宋体" w:hAnsi="宋体"/>
                <w:szCs w:val="21"/>
              </w:rPr>
            </w:pPr>
          </w:p>
        </w:tc>
        <w:tc>
          <w:tcPr>
            <w:tcW w:w="500" w:type="pct"/>
            <w:vAlign w:val="center"/>
          </w:tcPr>
          <w:p w14:paraId="6DB9DC43" w14:textId="77777777" w:rsidR="00F05202" w:rsidRPr="005F465C" w:rsidRDefault="00F05202" w:rsidP="008D21E7">
            <w:pPr>
              <w:jc w:val="center"/>
              <w:rPr>
                <w:rFonts w:ascii="宋体" w:hAnsi="宋体"/>
                <w:szCs w:val="21"/>
              </w:rPr>
            </w:pPr>
          </w:p>
        </w:tc>
        <w:tc>
          <w:tcPr>
            <w:tcW w:w="500" w:type="pct"/>
            <w:vAlign w:val="center"/>
          </w:tcPr>
          <w:p w14:paraId="0E43E22A" w14:textId="77777777" w:rsidR="00F05202" w:rsidRPr="005F465C" w:rsidRDefault="00F05202" w:rsidP="008D21E7">
            <w:pPr>
              <w:jc w:val="center"/>
              <w:rPr>
                <w:rFonts w:ascii="宋体" w:hAnsi="宋体"/>
                <w:szCs w:val="21"/>
              </w:rPr>
            </w:pPr>
          </w:p>
        </w:tc>
        <w:tc>
          <w:tcPr>
            <w:tcW w:w="500" w:type="pct"/>
            <w:vAlign w:val="center"/>
          </w:tcPr>
          <w:p w14:paraId="5D48276B" w14:textId="77777777" w:rsidR="00F05202" w:rsidRPr="005F465C" w:rsidRDefault="00F05202" w:rsidP="008D21E7">
            <w:pPr>
              <w:jc w:val="center"/>
              <w:rPr>
                <w:rFonts w:ascii="宋体" w:hAnsi="宋体"/>
                <w:szCs w:val="21"/>
              </w:rPr>
            </w:pPr>
          </w:p>
        </w:tc>
        <w:tc>
          <w:tcPr>
            <w:tcW w:w="500" w:type="pct"/>
            <w:vAlign w:val="center"/>
          </w:tcPr>
          <w:p w14:paraId="341D1C9F" w14:textId="77777777" w:rsidR="00F05202" w:rsidRPr="005F465C" w:rsidRDefault="00F05202" w:rsidP="008D21E7">
            <w:pPr>
              <w:jc w:val="center"/>
              <w:rPr>
                <w:rFonts w:ascii="宋体" w:hAnsi="宋体"/>
                <w:szCs w:val="21"/>
              </w:rPr>
            </w:pPr>
          </w:p>
        </w:tc>
        <w:tc>
          <w:tcPr>
            <w:tcW w:w="500" w:type="pct"/>
            <w:vMerge w:val="restart"/>
            <w:vAlign w:val="center"/>
          </w:tcPr>
          <w:p w14:paraId="5BDFD70D" w14:textId="77777777" w:rsidR="00F05202" w:rsidRPr="005F465C" w:rsidRDefault="00F05202" w:rsidP="008D21E7">
            <w:pPr>
              <w:jc w:val="center"/>
              <w:rPr>
                <w:rFonts w:ascii="宋体" w:hAnsi="宋体"/>
                <w:szCs w:val="21"/>
              </w:rPr>
            </w:pPr>
          </w:p>
        </w:tc>
        <w:tc>
          <w:tcPr>
            <w:tcW w:w="500" w:type="pct"/>
            <w:vMerge w:val="restart"/>
            <w:vAlign w:val="center"/>
          </w:tcPr>
          <w:p w14:paraId="3549FF04" w14:textId="77777777" w:rsidR="00F05202" w:rsidRPr="005F465C" w:rsidRDefault="00F05202" w:rsidP="008D21E7">
            <w:pPr>
              <w:jc w:val="center"/>
              <w:rPr>
                <w:rFonts w:ascii="宋体" w:hAnsi="宋体"/>
                <w:szCs w:val="21"/>
              </w:rPr>
            </w:pPr>
          </w:p>
        </w:tc>
      </w:tr>
      <w:tr w:rsidR="00F05202" w:rsidRPr="005F465C" w14:paraId="630BEB22" w14:textId="77777777" w:rsidTr="00734882">
        <w:trPr>
          <w:cantSplit/>
          <w:trHeight w:val="454"/>
          <w:jc w:val="center"/>
        </w:trPr>
        <w:tc>
          <w:tcPr>
            <w:tcW w:w="500" w:type="pct"/>
            <w:vAlign w:val="center"/>
          </w:tcPr>
          <w:p w14:paraId="255824B7" w14:textId="77777777" w:rsidR="00F05202" w:rsidRPr="005F465C" w:rsidRDefault="00F05202" w:rsidP="008D21E7">
            <w:pPr>
              <w:jc w:val="center"/>
              <w:rPr>
                <w:rFonts w:ascii="宋体" w:hAnsi="宋体"/>
                <w:szCs w:val="21"/>
              </w:rPr>
            </w:pPr>
          </w:p>
        </w:tc>
        <w:tc>
          <w:tcPr>
            <w:tcW w:w="500" w:type="pct"/>
            <w:vAlign w:val="center"/>
          </w:tcPr>
          <w:p w14:paraId="41855107" w14:textId="77777777" w:rsidR="00F05202" w:rsidRPr="005F465C" w:rsidRDefault="00F05202" w:rsidP="008D21E7">
            <w:pPr>
              <w:jc w:val="center"/>
              <w:rPr>
                <w:rFonts w:ascii="宋体" w:hAnsi="宋体"/>
                <w:szCs w:val="21"/>
              </w:rPr>
            </w:pPr>
          </w:p>
        </w:tc>
        <w:tc>
          <w:tcPr>
            <w:tcW w:w="500" w:type="pct"/>
            <w:vAlign w:val="center"/>
          </w:tcPr>
          <w:p w14:paraId="32825D80" w14:textId="77777777" w:rsidR="00F05202" w:rsidRPr="005F465C" w:rsidRDefault="00F05202" w:rsidP="008D21E7">
            <w:pPr>
              <w:jc w:val="center"/>
              <w:rPr>
                <w:rFonts w:ascii="宋体" w:hAnsi="宋体"/>
                <w:szCs w:val="21"/>
              </w:rPr>
            </w:pPr>
          </w:p>
        </w:tc>
        <w:tc>
          <w:tcPr>
            <w:tcW w:w="500" w:type="pct"/>
            <w:vAlign w:val="center"/>
          </w:tcPr>
          <w:p w14:paraId="4E49B6D0" w14:textId="77777777" w:rsidR="00F05202" w:rsidRPr="005F465C" w:rsidRDefault="00F05202" w:rsidP="008D21E7">
            <w:pPr>
              <w:jc w:val="center"/>
              <w:rPr>
                <w:rFonts w:ascii="宋体" w:hAnsi="宋体"/>
                <w:szCs w:val="21"/>
              </w:rPr>
            </w:pPr>
          </w:p>
        </w:tc>
        <w:tc>
          <w:tcPr>
            <w:tcW w:w="500" w:type="pct"/>
            <w:vAlign w:val="center"/>
          </w:tcPr>
          <w:p w14:paraId="7CF7360E" w14:textId="77777777" w:rsidR="00F05202" w:rsidRPr="005F465C" w:rsidRDefault="00F05202" w:rsidP="008D21E7">
            <w:pPr>
              <w:jc w:val="center"/>
              <w:rPr>
                <w:rFonts w:ascii="宋体" w:hAnsi="宋体"/>
                <w:szCs w:val="21"/>
              </w:rPr>
            </w:pPr>
          </w:p>
        </w:tc>
        <w:tc>
          <w:tcPr>
            <w:tcW w:w="500" w:type="pct"/>
            <w:vAlign w:val="center"/>
          </w:tcPr>
          <w:p w14:paraId="32E1B7E4" w14:textId="77777777" w:rsidR="00F05202" w:rsidRPr="005F465C" w:rsidRDefault="00F05202" w:rsidP="008D21E7">
            <w:pPr>
              <w:jc w:val="center"/>
              <w:rPr>
                <w:rFonts w:ascii="宋体" w:hAnsi="宋体"/>
                <w:szCs w:val="21"/>
              </w:rPr>
            </w:pPr>
          </w:p>
        </w:tc>
        <w:tc>
          <w:tcPr>
            <w:tcW w:w="500" w:type="pct"/>
            <w:vAlign w:val="center"/>
          </w:tcPr>
          <w:p w14:paraId="18586299" w14:textId="77777777" w:rsidR="00F05202" w:rsidRPr="005F465C" w:rsidRDefault="00F05202" w:rsidP="008D21E7">
            <w:pPr>
              <w:jc w:val="center"/>
              <w:rPr>
                <w:rFonts w:ascii="宋体" w:hAnsi="宋体"/>
                <w:szCs w:val="21"/>
              </w:rPr>
            </w:pPr>
          </w:p>
        </w:tc>
        <w:tc>
          <w:tcPr>
            <w:tcW w:w="500" w:type="pct"/>
            <w:vAlign w:val="center"/>
          </w:tcPr>
          <w:p w14:paraId="11CB46F9" w14:textId="77777777" w:rsidR="00F05202" w:rsidRPr="005F465C" w:rsidRDefault="00F05202" w:rsidP="008D21E7">
            <w:pPr>
              <w:jc w:val="center"/>
              <w:rPr>
                <w:rFonts w:ascii="宋体" w:hAnsi="宋体"/>
                <w:szCs w:val="21"/>
              </w:rPr>
            </w:pPr>
          </w:p>
        </w:tc>
        <w:tc>
          <w:tcPr>
            <w:tcW w:w="500" w:type="pct"/>
            <w:vMerge/>
            <w:vAlign w:val="center"/>
          </w:tcPr>
          <w:p w14:paraId="3E6E8B8F" w14:textId="77777777" w:rsidR="00F05202" w:rsidRPr="005F465C" w:rsidRDefault="00F05202" w:rsidP="008D21E7">
            <w:pPr>
              <w:jc w:val="center"/>
              <w:rPr>
                <w:rFonts w:ascii="宋体" w:hAnsi="宋体"/>
                <w:szCs w:val="21"/>
              </w:rPr>
            </w:pPr>
          </w:p>
        </w:tc>
        <w:tc>
          <w:tcPr>
            <w:tcW w:w="500" w:type="pct"/>
            <w:vMerge/>
            <w:vAlign w:val="center"/>
          </w:tcPr>
          <w:p w14:paraId="31ECC345" w14:textId="77777777" w:rsidR="00F05202" w:rsidRPr="005F465C" w:rsidRDefault="00F05202" w:rsidP="008D21E7">
            <w:pPr>
              <w:jc w:val="center"/>
              <w:rPr>
                <w:rFonts w:ascii="宋体" w:hAnsi="宋体"/>
                <w:szCs w:val="21"/>
              </w:rPr>
            </w:pPr>
          </w:p>
        </w:tc>
      </w:tr>
      <w:tr w:rsidR="00F05202" w:rsidRPr="005F465C" w14:paraId="25DD15DD" w14:textId="77777777" w:rsidTr="00734882">
        <w:trPr>
          <w:cantSplit/>
          <w:trHeight w:val="454"/>
          <w:jc w:val="center"/>
        </w:trPr>
        <w:tc>
          <w:tcPr>
            <w:tcW w:w="500" w:type="pct"/>
            <w:vAlign w:val="center"/>
          </w:tcPr>
          <w:p w14:paraId="5B48529D" w14:textId="77777777" w:rsidR="00F05202" w:rsidRPr="005F465C" w:rsidRDefault="00F05202" w:rsidP="008D21E7">
            <w:pPr>
              <w:jc w:val="center"/>
              <w:rPr>
                <w:rFonts w:ascii="宋体" w:hAnsi="宋体"/>
                <w:szCs w:val="21"/>
              </w:rPr>
            </w:pPr>
          </w:p>
        </w:tc>
        <w:tc>
          <w:tcPr>
            <w:tcW w:w="500" w:type="pct"/>
            <w:vAlign w:val="center"/>
          </w:tcPr>
          <w:p w14:paraId="00963405" w14:textId="77777777" w:rsidR="00F05202" w:rsidRPr="005F465C" w:rsidRDefault="00F05202" w:rsidP="008D21E7">
            <w:pPr>
              <w:jc w:val="center"/>
              <w:rPr>
                <w:rFonts w:ascii="宋体" w:hAnsi="宋体"/>
                <w:szCs w:val="21"/>
              </w:rPr>
            </w:pPr>
          </w:p>
        </w:tc>
        <w:tc>
          <w:tcPr>
            <w:tcW w:w="500" w:type="pct"/>
            <w:vAlign w:val="center"/>
          </w:tcPr>
          <w:p w14:paraId="1D565546" w14:textId="77777777" w:rsidR="00F05202" w:rsidRPr="005F465C" w:rsidRDefault="00F05202" w:rsidP="008D21E7">
            <w:pPr>
              <w:jc w:val="center"/>
              <w:rPr>
                <w:rFonts w:ascii="宋体" w:hAnsi="宋体"/>
                <w:szCs w:val="21"/>
              </w:rPr>
            </w:pPr>
          </w:p>
        </w:tc>
        <w:tc>
          <w:tcPr>
            <w:tcW w:w="500" w:type="pct"/>
            <w:vAlign w:val="center"/>
          </w:tcPr>
          <w:p w14:paraId="14120D6A" w14:textId="77777777" w:rsidR="00F05202" w:rsidRPr="005F465C" w:rsidRDefault="00F05202" w:rsidP="008D21E7">
            <w:pPr>
              <w:jc w:val="center"/>
              <w:rPr>
                <w:rFonts w:ascii="宋体" w:hAnsi="宋体"/>
                <w:szCs w:val="21"/>
              </w:rPr>
            </w:pPr>
          </w:p>
        </w:tc>
        <w:tc>
          <w:tcPr>
            <w:tcW w:w="500" w:type="pct"/>
            <w:vAlign w:val="center"/>
          </w:tcPr>
          <w:p w14:paraId="13995638" w14:textId="77777777" w:rsidR="00F05202" w:rsidRPr="005F465C" w:rsidRDefault="00F05202" w:rsidP="008D21E7">
            <w:pPr>
              <w:jc w:val="center"/>
              <w:rPr>
                <w:rFonts w:ascii="宋体" w:hAnsi="宋体"/>
                <w:szCs w:val="21"/>
              </w:rPr>
            </w:pPr>
          </w:p>
        </w:tc>
        <w:tc>
          <w:tcPr>
            <w:tcW w:w="500" w:type="pct"/>
            <w:vAlign w:val="center"/>
          </w:tcPr>
          <w:p w14:paraId="7C8D4EBC" w14:textId="77777777" w:rsidR="00F05202" w:rsidRPr="005F465C" w:rsidRDefault="00F05202" w:rsidP="008D21E7">
            <w:pPr>
              <w:jc w:val="center"/>
              <w:rPr>
                <w:rFonts w:ascii="宋体" w:hAnsi="宋体"/>
                <w:szCs w:val="21"/>
              </w:rPr>
            </w:pPr>
          </w:p>
        </w:tc>
        <w:tc>
          <w:tcPr>
            <w:tcW w:w="500" w:type="pct"/>
            <w:vAlign w:val="center"/>
          </w:tcPr>
          <w:p w14:paraId="5412872E" w14:textId="77777777" w:rsidR="00F05202" w:rsidRPr="005F465C" w:rsidRDefault="00F05202" w:rsidP="008D21E7">
            <w:pPr>
              <w:jc w:val="center"/>
              <w:rPr>
                <w:rFonts w:ascii="宋体" w:hAnsi="宋体"/>
                <w:szCs w:val="21"/>
              </w:rPr>
            </w:pPr>
          </w:p>
        </w:tc>
        <w:tc>
          <w:tcPr>
            <w:tcW w:w="500" w:type="pct"/>
            <w:vAlign w:val="center"/>
          </w:tcPr>
          <w:p w14:paraId="65D8E220" w14:textId="77777777" w:rsidR="00F05202" w:rsidRPr="005F465C" w:rsidRDefault="00F05202" w:rsidP="008D21E7">
            <w:pPr>
              <w:jc w:val="center"/>
              <w:rPr>
                <w:rFonts w:ascii="宋体" w:hAnsi="宋体"/>
                <w:szCs w:val="21"/>
              </w:rPr>
            </w:pPr>
          </w:p>
        </w:tc>
        <w:tc>
          <w:tcPr>
            <w:tcW w:w="500" w:type="pct"/>
            <w:vMerge/>
            <w:vAlign w:val="center"/>
          </w:tcPr>
          <w:p w14:paraId="4C67CD7A" w14:textId="77777777" w:rsidR="00F05202" w:rsidRPr="005F465C" w:rsidRDefault="00F05202" w:rsidP="008D21E7">
            <w:pPr>
              <w:jc w:val="center"/>
              <w:rPr>
                <w:rFonts w:ascii="宋体" w:hAnsi="宋体"/>
                <w:szCs w:val="21"/>
              </w:rPr>
            </w:pPr>
          </w:p>
        </w:tc>
        <w:tc>
          <w:tcPr>
            <w:tcW w:w="500" w:type="pct"/>
            <w:vMerge/>
            <w:vAlign w:val="center"/>
          </w:tcPr>
          <w:p w14:paraId="454291B8" w14:textId="77777777" w:rsidR="00F05202" w:rsidRPr="005F465C" w:rsidRDefault="00F05202" w:rsidP="008D21E7">
            <w:pPr>
              <w:jc w:val="center"/>
              <w:rPr>
                <w:rFonts w:ascii="宋体" w:hAnsi="宋体"/>
                <w:szCs w:val="21"/>
              </w:rPr>
            </w:pPr>
          </w:p>
        </w:tc>
      </w:tr>
    </w:tbl>
    <w:p w14:paraId="1CAC7A6C" w14:textId="77777777" w:rsidR="00734882" w:rsidRDefault="00734882" w:rsidP="00F05202">
      <w:pPr>
        <w:rPr>
          <w:rFonts w:ascii="宋体" w:hAnsi="宋体"/>
          <w:i/>
          <w:sz w:val="24"/>
        </w:rPr>
      </w:pPr>
    </w:p>
    <w:p w14:paraId="0843B886" w14:textId="27630466" w:rsidR="00F05202" w:rsidRPr="00F05202" w:rsidRDefault="00F05202" w:rsidP="00F05202">
      <w:pPr>
        <w:rPr>
          <w:rFonts w:ascii="宋体" w:hAnsi="宋体"/>
          <w:i/>
          <w:sz w:val="24"/>
        </w:rPr>
      </w:pPr>
      <w:r w:rsidRPr="00EE58A4">
        <w:rPr>
          <w:rFonts w:ascii="宋体" w:hAnsi="宋体"/>
          <w:i/>
          <w:position w:val="-14"/>
          <w:sz w:val="24"/>
        </w:rPr>
        <w:object w:dxaOrig="3220" w:dyaOrig="400" w14:anchorId="47DD266D">
          <v:shape id="_x0000_i1209" type="#_x0000_t75" style="width:161.2pt;height:20pt" o:ole="">
            <v:imagedata r:id="rId312" o:title=""/>
          </v:shape>
          <o:OLEObject Type="Embed" ProgID="Equation.DSMT4" ShapeID="_x0000_i1209" DrawAspect="Content" ObjectID="_1760120291" r:id="rId31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9"/>
        <w:gridCol w:w="879"/>
        <w:gridCol w:w="880"/>
        <w:gridCol w:w="880"/>
        <w:gridCol w:w="880"/>
        <w:gridCol w:w="880"/>
        <w:gridCol w:w="880"/>
        <w:gridCol w:w="880"/>
        <w:gridCol w:w="880"/>
        <w:gridCol w:w="880"/>
      </w:tblGrid>
      <w:tr w:rsidR="00F05202" w:rsidRPr="005F465C" w14:paraId="2C794E07" w14:textId="77777777" w:rsidTr="008D21E7">
        <w:trPr>
          <w:cantSplit/>
          <w:jc w:val="center"/>
        </w:trPr>
        <w:tc>
          <w:tcPr>
            <w:tcW w:w="500" w:type="pct"/>
            <w:vAlign w:val="center"/>
          </w:tcPr>
          <w:p w14:paraId="2546A377" w14:textId="77777777" w:rsidR="00F05202" w:rsidRPr="00F05202" w:rsidRDefault="00F05202" w:rsidP="008D21E7">
            <w:pPr>
              <w:jc w:val="center"/>
              <w:rPr>
                <w:szCs w:val="21"/>
              </w:rPr>
            </w:pPr>
            <w:r w:rsidRPr="00F05202">
              <w:rPr>
                <w:szCs w:val="21"/>
              </w:rPr>
              <w:t>流量</w:t>
            </w:r>
          </w:p>
          <w:p w14:paraId="21F9D390" w14:textId="77777777" w:rsidR="00F05202" w:rsidRPr="00F05202" w:rsidRDefault="00F05202" w:rsidP="008D21E7">
            <w:pPr>
              <w:jc w:val="center"/>
              <w:rPr>
                <w:szCs w:val="21"/>
              </w:rPr>
            </w:pPr>
            <w:r w:rsidRPr="00F05202">
              <w:rPr>
                <w:position w:val="-6"/>
                <w:szCs w:val="21"/>
              </w:rPr>
              <w:object w:dxaOrig="660" w:dyaOrig="260" w14:anchorId="2D9C86D8">
                <v:shape id="_x0000_i1210" type="#_x0000_t75" style="width:32.8pt;height:12.8pt" o:ole="">
                  <v:imagedata r:id="rId244" o:title=""/>
                </v:shape>
                <o:OLEObject Type="Embed" ProgID="Equation.DSMT4" ShapeID="_x0000_i1210" DrawAspect="Content" ObjectID="_1760120292" r:id="rId314"/>
              </w:object>
            </w:r>
          </w:p>
        </w:tc>
        <w:tc>
          <w:tcPr>
            <w:tcW w:w="500" w:type="pct"/>
            <w:vAlign w:val="center"/>
          </w:tcPr>
          <w:p w14:paraId="08361228" w14:textId="77777777" w:rsidR="00F05202" w:rsidRPr="00F05202" w:rsidRDefault="00F05202" w:rsidP="008D21E7">
            <w:pPr>
              <w:jc w:val="center"/>
              <w:rPr>
                <w:szCs w:val="21"/>
                <w:vertAlign w:val="subscript"/>
              </w:rPr>
            </w:pPr>
            <w:r w:rsidRPr="00F05202">
              <w:rPr>
                <w:i/>
                <w:position w:val="-10"/>
                <w:szCs w:val="21"/>
              </w:rPr>
              <w:object w:dxaOrig="220" w:dyaOrig="300" w14:anchorId="68EDD1DA">
                <v:shape id="_x0000_i1211" type="#_x0000_t75" style="width:10.8pt;height:15.2pt" o:ole="">
                  <v:imagedata r:id="rId246" o:title=""/>
                </v:shape>
                <o:OLEObject Type="Embed" ProgID="Equation.DSMT4" ShapeID="_x0000_i1211" DrawAspect="Content" ObjectID="_1760120293" r:id="rId315"/>
              </w:object>
            </w:r>
          </w:p>
          <w:p w14:paraId="1D635004" w14:textId="77777777" w:rsidR="00F05202" w:rsidRPr="00F05202" w:rsidRDefault="00F05202" w:rsidP="008D21E7">
            <w:pPr>
              <w:jc w:val="center"/>
              <w:rPr>
                <w:szCs w:val="21"/>
              </w:rPr>
            </w:pPr>
            <w:r w:rsidRPr="00F05202">
              <w:rPr>
                <w:szCs w:val="21"/>
              </w:rPr>
              <w:t>L</w:t>
            </w:r>
          </w:p>
        </w:tc>
        <w:tc>
          <w:tcPr>
            <w:tcW w:w="500" w:type="pct"/>
            <w:vAlign w:val="center"/>
          </w:tcPr>
          <w:p w14:paraId="060167DF" w14:textId="77777777" w:rsidR="00F05202" w:rsidRPr="00F05202" w:rsidRDefault="00F05202" w:rsidP="008D21E7">
            <w:pPr>
              <w:jc w:val="center"/>
              <w:rPr>
                <w:szCs w:val="21"/>
              </w:rPr>
            </w:pPr>
            <w:r w:rsidRPr="00F05202">
              <w:rPr>
                <w:position w:val="-4"/>
                <w:szCs w:val="21"/>
              </w:rPr>
              <w:object w:dxaOrig="260" w:dyaOrig="220" w14:anchorId="069879AE">
                <v:shape id="_x0000_i1212" type="#_x0000_t75" style="width:11.6pt;height:11.6pt" o:ole="">
                  <v:imagedata r:id="rId248" o:title=""/>
                </v:shape>
                <o:OLEObject Type="Embed" ProgID="Equation.DSMT4" ShapeID="_x0000_i1212" DrawAspect="Content" ObjectID="_1760120294" r:id="rId316"/>
              </w:object>
            </w:r>
          </w:p>
          <w:p w14:paraId="7EFA953F" w14:textId="77777777" w:rsidR="00F05202" w:rsidRPr="00F05202" w:rsidRDefault="00F05202" w:rsidP="008D21E7">
            <w:pPr>
              <w:jc w:val="center"/>
              <w:rPr>
                <w:szCs w:val="21"/>
              </w:rPr>
            </w:pPr>
            <w:r w:rsidRPr="00F05202">
              <w:rPr>
                <w:szCs w:val="21"/>
              </w:rPr>
              <w:t>mm</w:t>
            </w:r>
          </w:p>
        </w:tc>
        <w:tc>
          <w:tcPr>
            <w:tcW w:w="500" w:type="pct"/>
            <w:vAlign w:val="center"/>
          </w:tcPr>
          <w:p w14:paraId="6E3C9DC6" w14:textId="77777777" w:rsidR="00F05202" w:rsidRPr="00F05202" w:rsidRDefault="00F05202" w:rsidP="008D21E7">
            <w:pPr>
              <w:jc w:val="center"/>
              <w:rPr>
                <w:szCs w:val="21"/>
              </w:rPr>
            </w:pPr>
            <w:r w:rsidRPr="00F05202">
              <w:rPr>
                <w:position w:val="-10"/>
                <w:szCs w:val="21"/>
              </w:rPr>
              <w:object w:dxaOrig="260" w:dyaOrig="300" w14:anchorId="2280C7C1">
                <v:shape id="_x0000_i1213" type="#_x0000_t75" style="width:11.6pt;height:15.2pt" o:ole="">
                  <v:imagedata r:id="rId250" o:title=""/>
                </v:shape>
                <o:OLEObject Type="Embed" ProgID="Equation.DSMT4" ShapeID="_x0000_i1213" DrawAspect="Content" ObjectID="_1760120295" r:id="rId317"/>
              </w:object>
            </w:r>
          </w:p>
          <w:p w14:paraId="267DB9EE" w14:textId="77777777" w:rsidR="00F05202" w:rsidRPr="00F05202" w:rsidRDefault="00F05202" w:rsidP="008D21E7">
            <w:pPr>
              <w:jc w:val="center"/>
              <w:rPr>
                <w:szCs w:val="21"/>
              </w:rPr>
            </w:pPr>
            <w:r w:rsidRPr="00F05202">
              <w:rPr>
                <w:szCs w:val="21"/>
              </w:rPr>
              <w:t>L</w:t>
            </w:r>
          </w:p>
        </w:tc>
        <w:tc>
          <w:tcPr>
            <w:tcW w:w="500" w:type="pct"/>
            <w:vAlign w:val="center"/>
          </w:tcPr>
          <w:p w14:paraId="4052A2D2" w14:textId="77777777" w:rsidR="00F05202" w:rsidRPr="00F05202" w:rsidRDefault="00F05202" w:rsidP="008D21E7">
            <w:pPr>
              <w:jc w:val="center"/>
              <w:rPr>
                <w:szCs w:val="21"/>
                <w:vertAlign w:val="subscript"/>
              </w:rPr>
            </w:pPr>
            <w:r w:rsidRPr="00F05202">
              <w:rPr>
                <w:position w:val="-10"/>
                <w:szCs w:val="21"/>
              </w:rPr>
              <w:object w:dxaOrig="180" w:dyaOrig="300" w14:anchorId="417BEBCA">
                <v:shape id="_x0000_i1214" type="#_x0000_t75" style="width:7.6pt;height:15.2pt" o:ole="">
                  <v:imagedata r:id="rId252" o:title=""/>
                </v:shape>
                <o:OLEObject Type="Embed" ProgID="Equation.DSMT4" ShapeID="_x0000_i1214" DrawAspect="Content" ObjectID="_1760120296" r:id="rId318"/>
              </w:object>
            </w:r>
          </w:p>
          <w:p w14:paraId="3D3D3771" w14:textId="77777777" w:rsidR="00F05202" w:rsidRPr="00F05202" w:rsidRDefault="00F05202" w:rsidP="008D21E7">
            <w:pPr>
              <w:jc w:val="center"/>
              <w:rPr>
                <w:szCs w:val="21"/>
              </w:rPr>
            </w:pPr>
            <w:r w:rsidRPr="00F05202">
              <w:rPr>
                <w:szCs w:val="21"/>
              </w:rPr>
              <w:t>℃</w:t>
            </w:r>
          </w:p>
        </w:tc>
        <w:tc>
          <w:tcPr>
            <w:tcW w:w="500" w:type="pct"/>
            <w:vAlign w:val="center"/>
          </w:tcPr>
          <w:p w14:paraId="7084CC21" w14:textId="77777777" w:rsidR="00F05202" w:rsidRPr="00F05202" w:rsidRDefault="00F05202" w:rsidP="008D21E7">
            <w:pPr>
              <w:jc w:val="center"/>
              <w:rPr>
                <w:szCs w:val="21"/>
                <w:vertAlign w:val="subscript"/>
              </w:rPr>
            </w:pPr>
            <w:r w:rsidRPr="00F05202">
              <w:rPr>
                <w:position w:val="-10"/>
                <w:szCs w:val="21"/>
              </w:rPr>
              <w:object w:dxaOrig="200" w:dyaOrig="300" w14:anchorId="4A117275">
                <v:shape id="_x0000_i1215" type="#_x0000_t75" style="width:11.6pt;height:15.2pt" o:ole="">
                  <v:imagedata r:id="rId254" o:title=""/>
                </v:shape>
                <o:OLEObject Type="Embed" ProgID="Equation.DSMT4" ShapeID="_x0000_i1215" DrawAspect="Content" ObjectID="_1760120297" r:id="rId319"/>
              </w:object>
            </w:r>
          </w:p>
          <w:p w14:paraId="31980546" w14:textId="77777777" w:rsidR="00F05202" w:rsidRPr="00F05202" w:rsidRDefault="00F05202" w:rsidP="008D21E7">
            <w:pPr>
              <w:jc w:val="center"/>
              <w:rPr>
                <w:szCs w:val="21"/>
              </w:rPr>
            </w:pPr>
            <w:r w:rsidRPr="00F05202">
              <w:rPr>
                <w:szCs w:val="21"/>
              </w:rPr>
              <w:t>℃</w:t>
            </w:r>
          </w:p>
        </w:tc>
        <w:tc>
          <w:tcPr>
            <w:tcW w:w="500" w:type="pct"/>
            <w:vAlign w:val="center"/>
          </w:tcPr>
          <w:p w14:paraId="300F2EDD" w14:textId="77777777" w:rsidR="00F05202" w:rsidRPr="00F05202" w:rsidRDefault="00F05202" w:rsidP="008D21E7">
            <w:pPr>
              <w:jc w:val="center"/>
              <w:rPr>
                <w:szCs w:val="21"/>
              </w:rPr>
            </w:pPr>
            <w:r w:rsidRPr="00F05202">
              <w:rPr>
                <w:position w:val="-10"/>
                <w:szCs w:val="21"/>
              </w:rPr>
              <w:object w:dxaOrig="300" w:dyaOrig="300" w14:anchorId="1A60D6B0">
                <v:shape id="_x0000_i1216" type="#_x0000_t75" style="width:15.2pt;height:15.2pt" o:ole="">
                  <v:imagedata r:id="rId256" o:title=""/>
                </v:shape>
                <o:OLEObject Type="Embed" ProgID="Equation.DSMT4" ShapeID="_x0000_i1216" DrawAspect="Content" ObjectID="_1760120298" r:id="rId320"/>
              </w:object>
            </w:r>
          </w:p>
          <w:p w14:paraId="5185A55B" w14:textId="77777777" w:rsidR="00F05202" w:rsidRPr="00F05202" w:rsidRDefault="00F05202" w:rsidP="008D21E7">
            <w:pPr>
              <w:jc w:val="center"/>
              <w:rPr>
                <w:szCs w:val="21"/>
                <w:vertAlign w:val="subscript"/>
              </w:rPr>
            </w:pPr>
            <w:r w:rsidRPr="00F05202">
              <w:rPr>
                <w:szCs w:val="21"/>
              </w:rPr>
              <w:t>L</w:t>
            </w:r>
          </w:p>
        </w:tc>
        <w:tc>
          <w:tcPr>
            <w:tcW w:w="500" w:type="pct"/>
            <w:vAlign w:val="center"/>
          </w:tcPr>
          <w:p w14:paraId="0F25826E" w14:textId="77777777" w:rsidR="00F05202" w:rsidRPr="00F05202" w:rsidRDefault="00F05202" w:rsidP="008D21E7">
            <w:pPr>
              <w:jc w:val="center"/>
              <w:rPr>
                <w:szCs w:val="21"/>
              </w:rPr>
            </w:pPr>
            <w:r w:rsidRPr="00F05202">
              <w:rPr>
                <w:position w:val="-10"/>
                <w:szCs w:val="21"/>
              </w:rPr>
              <w:object w:dxaOrig="300" w:dyaOrig="300" w14:anchorId="1018CBCC">
                <v:shape id="_x0000_i1217" type="#_x0000_t75" style="width:15.2pt;height:15.2pt" o:ole="">
                  <v:imagedata r:id="rId258" o:title=""/>
                </v:shape>
                <o:OLEObject Type="Embed" ProgID="Equation.DSMT4" ShapeID="_x0000_i1217" DrawAspect="Content" ObjectID="_1760120299" r:id="rId321"/>
              </w:object>
            </w:r>
          </w:p>
          <w:p w14:paraId="2D097ECB" w14:textId="77777777" w:rsidR="00F05202" w:rsidRPr="00F05202" w:rsidRDefault="00F05202" w:rsidP="008D21E7">
            <w:pPr>
              <w:jc w:val="center"/>
              <w:rPr>
                <w:szCs w:val="21"/>
              </w:rPr>
            </w:pPr>
            <w:r w:rsidRPr="00F05202">
              <w:rPr>
                <w:szCs w:val="21"/>
              </w:rPr>
              <w:t>%</w:t>
            </w:r>
          </w:p>
        </w:tc>
        <w:tc>
          <w:tcPr>
            <w:tcW w:w="500" w:type="pct"/>
            <w:vAlign w:val="center"/>
          </w:tcPr>
          <w:p w14:paraId="6051FA80" w14:textId="77777777" w:rsidR="00F05202" w:rsidRPr="00F05202" w:rsidRDefault="00F05202" w:rsidP="008D21E7">
            <w:pPr>
              <w:jc w:val="center"/>
              <w:rPr>
                <w:szCs w:val="21"/>
              </w:rPr>
            </w:pPr>
            <w:r w:rsidRPr="00F05202">
              <w:rPr>
                <w:position w:val="-10"/>
                <w:szCs w:val="21"/>
              </w:rPr>
              <w:object w:dxaOrig="260" w:dyaOrig="300" w14:anchorId="224F0AE2">
                <v:shape id="_x0000_i1218" type="#_x0000_t75" style="width:11.6pt;height:15.2pt" o:ole="">
                  <v:imagedata r:id="rId260" o:title=""/>
                </v:shape>
                <o:OLEObject Type="Embed" ProgID="Equation.DSMT4" ShapeID="_x0000_i1218" DrawAspect="Content" ObjectID="_1760120300" r:id="rId322"/>
              </w:object>
            </w:r>
          </w:p>
          <w:p w14:paraId="4403E8A7" w14:textId="77777777" w:rsidR="00F05202" w:rsidRPr="00F05202" w:rsidRDefault="00F05202" w:rsidP="008D21E7">
            <w:pPr>
              <w:jc w:val="center"/>
              <w:rPr>
                <w:szCs w:val="21"/>
              </w:rPr>
            </w:pPr>
            <w:r w:rsidRPr="00F05202">
              <w:rPr>
                <w:szCs w:val="21"/>
              </w:rPr>
              <w:t>%</w:t>
            </w:r>
          </w:p>
        </w:tc>
        <w:tc>
          <w:tcPr>
            <w:tcW w:w="500" w:type="pct"/>
            <w:vAlign w:val="center"/>
          </w:tcPr>
          <w:p w14:paraId="65011493" w14:textId="77777777" w:rsidR="00F05202" w:rsidRPr="00F05202" w:rsidRDefault="00F05202" w:rsidP="008D21E7">
            <w:pPr>
              <w:jc w:val="center"/>
              <w:rPr>
                <w:szCs w:val="21"/>
              </w:rPr>
            </w:pPr>
            <w:r w:rsidRPr="00F05202">
              <w:rPr>
                <w:position w:val="-10"/>
                <w:szCs w:val="21"/>
              </w:rPr>
              <w:object w:dxaOrig="279" w:dyaOrig="300" w14:anchorId="4D61354D">
                <v:shape id="_x0000_i1219" type="#_x0000_t75" style="width:14.8pt;height:15.2pt" o:ole="">
                  <v:imagedata r:id="rId262" o:title=""/>
                </v:shape>
                <o:OLEObject Type="Embed" ProgID="Equation.DSMT4" ShapeID="_x0000_i1219" DrawAspect="Content" ObjectID="_1760120301" r:id="rId323"/>
              </w:object>
            </w:r>
          </w:p>
          <w:p w14:paraId="757F374C" w14:textId="77777777" w:rsidR="00F05202" w:rsidRPr="00F05202" w:rsidRDefault="00F05202" w:rsidP="008D21E7">
            <w:pPr>
              <w:jc w:val="center"/>
              <w:rPr>
                <w:szCs w:val="21"/>
              </w:rPr>
            </w:pPr>
            <w:r w:rsidRPr="00F05202">
              <w:rPr>
                <w:szCs w:val="21"/>
              </w:rPr>
              <w:t>%</w:t>
            </w:r>
          </w:p>
        </w:tc>
      </w:tr>
      <w:tr w:rsidR="00F05202" w:rsidRPr="005F465C" w14:paraId="0B19093A" w14:textId="77777777" w:rsidTr="00734882">
        <w:trPr>
          <w:cantSplit/>
          <w:trHeight w:val="454"/>
          <w:jc w:val="center"/>
        </w:trPr>
        <w:tc>
          <w:tcPr>
            <w:tcW w:w="500" w:type="pct"/>
            <w:vAlign w:val="center"/>
          </w:tcPr>
          <w:p w14:paraId="44B34047" w14:textId="77777777" w:rsidR="00F05202" w:rsidRPr="005F465C" w:rsidRDefault="00F05202" w:rsidP="008D21E7">
            <w:pPr>
              <w:jc w:val="center"/>
              <w:rPr>
                <w:rFonts w:ascii="宋体" w:hAnsi="宋体"/>
                <w:szCs w:val="21"/>
              </w:rPr>
            </w:pPr>
          </w:p>
        </w:tc>
        <w:tc>
          <w:tcPr>
            <w:tcW w:w="500" w:type="pct"/>
            <w:vAlign w:val="center"/>
          </w:tcPr>
          <w:p w14:paraId="2BB5C68D" w14:textId="77777777" w:rsidR="00F05202" w:rsidRPr="005F465C" w:rsidRDefault="00F05202" w:rsidP="008D21E7">
            <w:pPr>
              <w:jc w:val="center"/>
              <w:rPr>
                <w:rFonts w:ascii="宋体" w:hAnsi="宋体"/>
                <w:szCs w:val="21"/>
              </w:rPr>
            </w:pPr>
          </w:p>
        </w:tc>
        <w:tc>
          <w:tcPr>
            <w:tcW w:w="500" w:type="pct"/>
            <w:vAlign w:val="center"/>
          </w:tcPr>
          <w:p w14:paraId="778ED221" w14:textId="77777777" w:rsidR="00F05202" w:rsidRPr="005F465C" w:rsidRDefault="00F05202" w:rsidP="008D21E7">
            <w:pPr>
              <w:jc w:val="center"/>
              <w:rPr>
                <w:rFonts w:ascii="宋体" w:hAnsi="宋体"/>
                <w:szCs w:val="21"/>
              </w:rPr>
            </w:pPr>
          </w:p>
        </w:tc>
        <w:tc>
          <w:tcPr>
            <w:tcW w:w="500" w:type="pct"/>
            <w:vAlign w:val="center"/>
          </w:tcPr>
          <w:p w14:paraId="3D20440F" w14:textId="77777777" w:rsidR="00F05202" w:rsidRPr="005F465C" w:rsidRDefault="00F05202" w:rsidP="008D21E7">
            <w:pPr>
              <w:jc w:val="center"/>
              <w:rPr>
                <w:rFonts w:ascii="宋体" w:hAnsi="宋体"/>
                <w:szCs w:val="21"/>
              </w:rPr>
            </w:pPr>
          </w:p>
        </w:tc>
        <w:tc>
          <w:tcPr>
            <w:tcW w:w="500" w:type="pct"/>
            <w:vAlign w:val="center"/>
          </w:tcPr>
          <w:p w14:paraId="19DFC7E5" w14:textId="77777777" w:rsidR="00F05202" w:rsidRPr="005F465C" w:rsidRDefault="00F05202" w:rsidP="008D21E7">
            <w:pPr>
              <w:jc w:val="center"/>
              <w:rPr>
                <w:rFonts w:ascii="宋体" w:hAnsi="宋体"/>
                <w:szCs w:val="21"/>
              </w:rPr>
            </w:pPr>
          </w:p>
        </w:tc>
        <w:tc>
          <w:tcPr>
            <w:tcW w:w="500" w:type="pct"/>
            <w:vAlign w:val="center"/>
          </w:tcPr>
          <w:p w14:paraId="39046ADE" w14:textId="77777777" w:rsidR="00F05202" w:rsidRPr="005F465C" w:rsidRDefault="00F05202" w:rsidP="008D21E7">
            <w:pPr>
              <w:jc w:val="center"/>
              <w:rPr>
                <w:rFonts w:ascii="宋体" w:hAnsi="宋体"/>
                <w:szCs w:val="21"/>
              </w:rPr>
            </w:pPr>
          </w:p>
        </w:tc>
        <w:tc>
          <w:tcPr>
            <w:tcW w:w="500" w:type="pct"/>
            <w:vAlign w:val="center"/>
          </w:tcPr>
          <w:p w14:paraId="798495D8" w14:textId="77777777" w:rsidR="00F05202" w:rsidRPr="005F465C" w:rsidRDefault="00F05202" w:rsidP="008D21E7">
            <w:pPr>
              <w:jc w:val="center"/>
              <w:rPr>
                <w:rFonts w:ascii="宋体" w:hAnsi="宋体"/>
                <w:szCs w:val="21"/>
              </w:rPr>
            </w:pPr>
          </w:p>
        </w:tc>
        <w:tc>
          <w:tcPr>
            <w:tcW w:w="500" w:type="pct"/>
            <w:vAlign w:val="center"/>
          </w:tcPr>
          <w:p w14:paraId="6E757F72" w14:textId="77777777" w:rsidR="00F05202" w:rsidRPr="005F465C" w:rsidRDefault="00F05202" w:rsidP="008D21E7">
            <w:pPr>
              <w:jc w:val="center"/>
              <w:rPr>
                <w:rFonts w:ascii="宋体" w:hAnsi="宋体"/>
                <w:szCs w:val="21"/>
              </w:rPr>
            </w:pPr>
          </w:p>
        </w:tc>
        <w:tc>
          <w:tcPr>
            <w:tcW w:w="500" w:type="pct"/>
            <w:vMerge w:val="restart"/>
            <w:vAlign w:val="center"/>
          </w:tcPr>
          <w:p w14:paraId="2CA71B8C" w14:textId="77777777" w:rsidR="00F05202" w:rsidRPr="005F465C" w:rsidRDefault="00F05202" w:rsidP="008D21E7">
            <w:pPr>
              <w:jc w:val="center"/>
              <w:rPr>
                <w:rFonts w:ascii="宋体" w:hAnsi="宋体"/>
                <w:szCs w:val="21"/>
              </w:rPr>
            </w:pPr>
          </w:p>
        </w:tc>
        <w:tc>
          <w:tcPr>
            <w:tcW w:w="500" w:type="pct"/>
            <w:vMerge w:val="restart"/>
            <w:vAlign w:val="center"/>
          </w:tcPr>
          <w:p w14:paraId="21D88953" w14:textId="77777777" w:rsidR="00F05202" w:rsidRPr="005F465C" w:rsidRDefault="00F05202" w:rsidP="008D21E7">
            <w:pPr>
              <w:jc w:val="center"/>
              <w:rPr>
                <w:rFonts w:ascii="宋体" w:hAnsi="宋体"/>
                <w:szCs w:val="21"/>
              </w:rPr>
            </w:pPr>
          </w:p>
        </w:tc>
      </w:tr>
      <w:tr w:rsidR="00F05202" w:rsidRPr="005F465C" w14:paraId="66455CE8" w14:textId="77777777" w:rsidTr="00734882">
        <w:trPr>
          <w:cantSplit/>
          <w:trHeight w:val="454"/>
          <w:jc w:val="center"/>
        </w:trPr>
        <w:tc>
          <w:tcPr>
            <w:tcW w:w="500" w:type="pct"/>
            <w:vAlign w:val="center"/>
          </w:tcPr>
          <w:p w14:paraId="5A83A1E7" w14:textId="77777777" w:rsidR="00F05202" w:rsidRPr="005F465C" w:rsidRDefault="00F05202" w:rsidP="008D21E7">
            <w:pPr>
              <w:jc w:val="center"/>
              <w:rPr>
                <w:rFonts w:ascii="宋体" w:hAnsi="宋体"/>
                <w:szCs w:val="21"/>
              </w:rPr>
            </w:pPr>
          </w:p>
        </w:tc>
        <w:tc>
          <w:tcPr>
            <w:tcW w:w="500" w:type="pct"/>
            <w:vAlign w:val="center"/>
          </w:tcPr>
          <w:p w14:paraId="06E6FEBA" w14:textId="77777777" w:rsidR="00F05202" w:rsidRPr="005F465C" w:rsidRDefault="00F05202" w:rsidP="008D21E7">
            <w:pPr>
              <w:jc w:val="center"/>
              <w:rPr>
                <w:rFonts w:ascii="宋体" w:hAnsi="宋体"/>
                <w:szCs w:val="21"/>
              </w:rPr>
            </w:pPr>
          </w:p>
        </w:tc>
        <w:tc>
          <w:tcPr>
            <w:tcW w:w="500" w:type="pct"/>
            <w:vAlign w:val="center"/>
          </w:tcPr>
          <w:p w14:paraId="66C6D6F2" w14:textId="77777777" w:rsidR="00F05202" w:rsidRPr="005F465C" w:rsidRDefault="00F05202" w:rsidP="008D21E7">
            <w:pPr>
              <w:jc w:val="center"/>
              <w:rPr>
                <w:rFonts w:ascii="宋体" w:hAnsi="宋体"/>
                <w:szCs w:val="21"/>
              </w:rPr>
            </w:pPr>
          </w:p>
        </w:tc>
        <w:tc>
          <w:tcPr>
            <w:tcW w:w="500" w:type="pct"/>
            <w:vAlign w:val="center"/>
          </w:tcPr>
          <w:p w14:paraId="7530F6A6" w14:textId="77777777" w:rsidR="00F05202" w:rsidRPr="005F465C" w:rsidRDefault="00F05202" w:rsidP="008D21E7">
            <w:pPr>
              <w:jc w:val="center"/>
              <w:rPr>
                <w:rFonts w:ascii="宋体" w:hAnsi="宋体"/>
                <w:szCs w:val="21"/>
              </w:rPr>
            </w:pPr>
          </w:p>
        </w:tc>
        <w:tc>
          <w:tcPr>
            <w:tcW w:w="500" w:type="pct"/>
            <w:vAlign w:val="center"/>
          </w:tcPr>
          <w:p w14:paraId="72733E5B" w14:textId="77777777" w:rsidR="00F05202" w:rsidRPr="005F465C" w:rsidRDefault="00F05202" w:rsidP="008D21E7">
            <w:pPr>
              <w:jc w:val="center"/>
              <w:rPr>
                <w:rFonts w:ascii="宋体" w:hAnsi="宋体"/>
                <w:szCs w:val="21"/>
              </w:rPr>
            </w:pPr>
          </w:p>
        </w:tc>
        <w:tc>
          <w:tcPr>
            <w:tcW w:w="500" w:type="pct"/>
            <w:vAlign w:val="center"/>
          </w:tcPr>
          <w:p w14:paraId="4A2C133B" w14:textId="77777777" w:rsidR="00F05202" w:rsidRPr="005F465C" w:rsidRDefault="00F05202" w:rsidP="008D21E7">
            <w:pPr>
              <w:jc w:val="center"/>
              <w:rPr>
                <w:rFonts w:ascii="宋体" w:hAnsi="宋体"/>
                <w:szCs w:val="21"/>
              </w:rPr>
            </w:pPr>
          </w:p>
        </w:tc>
        <w:tc>
          <w:tcPr>
            <w:tcW w:w="500" w:type="pct"/>
            <w:vAlign w:val="center"/>
          </w:tcPr>
          <w:p w14:paraId="17EAA71C" w14:textId="77777777" w:rsidR="00F05202" w:rsidRPr="005F465C" w:rsidRDefault="00F05202" w:rsidP="008D21E7">
            <w:pPr>
              <w:jc w:val="center"/>
              <w:rPr>
                <w:rFonts w:ascii="宋体" w:hAnsi="宋体"/>
                <w:szCs w:val="21"/>
              </w:rPr>
            </w:pPr>
          </w:p>
        </w:tc>
        <w:tc>
          <w:tcPr>
            <w:tcW w:w="500" w:type="pct"/>
            <w:vAlign w:val="center"/>
          </w:tcPr>
          <w:p w14:paraId="2019AD7F" w14:textId="77777777" w:rsidR="00F05202" w:rsidRPr="005F465C" w:rsidRDefault="00F05202" w:rsidP="008D21E7">
            <w:pPr>
              <w:jc w:val="center"/>
              <w:rPr>
                <w:rFonts w:ascii="宋体" w:hAnsi="宋体"/>
                <w:szCs w:val="21"/>
              </w:rPr>
            </w:pPr>
          </w:p>
        </w:tc>
        <w:tc>
          <w:tcPr>
            <w:tcW w:w="500" w:type="pct"/>
            <w:vMerge/>
            <w:vAlign w:val="center"/>
          </w:tcPr>
          <w:p w14:paraId="1421B030" w14:textId="77777777" w:rsidR="00F05202" w:rsidRPr="005F465C" w:rsidRDefault="00F05202" w:rsidP="008D21E7">
            <w:pPr>
              <w:jc w:val="center"/>
              <w:rPr>
                <w:rFonts w:ascii="宋体" w:hAnsi="宋体"/>
                <w:szCs w:val="21"/>
              </w:rPr>
            </w:pPr>
          </w:p>
        </w:tc>
        <w:tc>
          <w:tcPr>
            <w:tcW w:w="500" w:type="pct"/>
            <w:vMerge/>
            <w:vAlign w:val="center"/>
          </w:tcPr>
          <w:p w14:paraId="6B70ED1D" w14:textId="77777777" w:rsidR="00F05202" w:rsidRPr="005F465C" w:rsidRDefault="00F05202" w:rsidP="008D21E7">
            <w:pPr>
              <w:jc w:val="center"/>
              <w:rPr>
                <w:rFonts w:ascii="宋体" w:hAnsi="宋体"/>
                <w:szCs w:val="21"/>
              </w:rPr>
            </w:pPr>
          </w:p>
        </w:tc>
      </w:tr>
      <w:tr w:rsidR="00F05202" w:rsidRPr="005F465C" w14:paraId="49DB0579" w14:textId="77777777" w:rsidTr="00734882">
        <w:trPr>
          <w:cantSplit/>
          <w:trHeight w:val="454"/>
          <w:jc w:val="center"/>
        </w:trPr>
        <w:tc>
          <w:tcPr>
            <w:tcW w:w="500" w:type="pct"/>
            <w:vAlign w:val="center"/>
          </w:tcPr>
          <w:p w14:paraId="0E0A155D" w14:textId="77777777" w:rsidR="00F05202" w:rsidRPr="005F465C" w:rsidRDefault="00F05202" w:rsidP="008D21E7">
            <w:pPr>
              <w:jc w:val="center"/>
              <w:rPr>
                <w:rFonts w:ascii="宋体" w:hAnsi="宋体"/>
                <w:szCs w:val="21"/>
              </w:rPr>
            </w:pPr>
          </w:p>
        </w:tc>
        <w:tc>
          <w:tcPr>
            <w:tcW w:w="500" w:type="pct"/>
            <w:vAlign w:val="center"/>
          </w:tcPr>
          <w:p w14:paraId="33E24589" w14:textId="77777777" w:rsidR="00F05202" w:rsidRPr="005F465C" w:rsidRDefault="00F05202" w:rsidP="008D21E7">
            <w:pPr>
              <w:jc w:val="center"/>
              <w:rPr>
                <w:rFonts w:ascii="宋体" w:hAnsi="宋体"/>
                <w:szCs w:val="21"/>
              </w:rPr>
            </w:pPr>
          </w:p>
        </w:tc>
        <w:tc>
          <w:tcPr>
            <w:tcW w:w="500" w:type="pct"/>
            <w:vAlign w:val="center"/>
          </w:tcPr>
          <w:p w14:paraId="0A926DD1" w14:textId="77777777" w:rsidR="00F05202" w:rsidRPr="005F465C" w:rsidRDefault="00F05202" w:rsidP="008D21E7">
            <w:pPr>
              <w:jc w:val="center"/>
              <w:rPr>
                <w:rFonts w:ascii="宋体" w:hAnsi="宋体"/>
                <w:szCs w:val="21"/>
              </w:rPr>
            </w:pPr>
          </w:p>
        </w:tc>
        <w:tc>
          <w:tcPr>
            <w:tcW w:w="500" w:type="pct"/>
            <w:vAlign w:val="center"/>
          </w:tcPr>
          <w:p w14:paraId="2E8BA49F" w14:textId="77777777" w:rsidR="00F05202" w:rsidRPr="005F465C" w:rsidRDefault="00F05202" w:rsidP="008D21E7">
            <w:pPr>
              <w:jc w:val="center"/>
              <w:rPr>
                <w:rFonts w:ascii="宋体" w:hAnsi="宋体"/>
                <w:szCs w:val="21"/>
              </w:rPr>
            </w:pPr>
          </w:p>
        </w:tc>
        <w:tc>
          <w:tcPr>
            <w:tcW w:w="500" w:type="pct"/>
            <w:vAlign w:val="center"/>
          </w:tcPr>
          <w:p w14:paraId="3E373C5B" w14:textId="77777777" w:rsidR="00F05202" w:rsidRPr="005F465C" w:rsidRDefault="00F05202" w:rsidP="008D21E7">
            <w:pPr>
              <w:jc w:val="center"/>
              <w:rPr>
                <w:rFonts w:ascii="宋体" w:hAnsi="宋体"/>
                <w:szCs w:val="21"/>
              </w:rPr>
            </w:pPr>
          </w:p>
        </w:tc>
        <w:tc>
          <w:tcPr>
            <w:tcW w:w="500" w:type="pct"/>
            <w:vAlign w:val="center"/>
          </w:tcPr>
          <w:p w14:paraId="68134BAB" w14:textId="77777777" w:rsidR="00F05202" w:rsidRPr="005F465C" w:rsidRDefault="00F05202" w:rsidP="008D21E7">
            <w:pPr>
              <w:jc w:val="center"/>
              <w:rPr>
                <w:rFonts w:ascii="宋体" w:hAnsi="宋体"/>
                <w:szCs w:val="21"/>
              </w:rPr>
            </w:pPr>
          </w:p>
        </w:tc>
        <w:tc>
          <w:tcPr>
            <w:tcW w:w="500" w:type="pct"/>
            <w:vAlign w:val="center"/>
          </w:tcPr>
          <w:p w14:paraId="474ACC71" w14:textId="77777777" w:rsidR="00F05202" w:rsidRPr="005F465C" w:rsidRDefault="00F05202" w:rsidP="008D21E7">
            <w:pPr>
              <w:jc w:val="center"/>
              <w:rPr>
                <w:rFonts w:ascii="宋体" w:hAnsi="宋体"/>
                <w:szCs w:val="21"/>
              </w:rPr>
            </w:pPr>
          </w:p>
        </w:tc>
        <w:tc>
          <w:tcPr>
            <w:tcW w:w="500" w:type="pct"/>
            <w:vAlign w:val="center"/>
          </w:tcPr>
          <w:p w14:paraId="1B91E56B" w14:textId="77777777" w:rsidR="00F05202" w:rsidRPr="005F465C" w:rsidRDefault="00F05202" w:rsidP="008D21E7">
            <w:pPr>
              <w:jc w:val="center"/>
              <w:rPr>
                <w:rFonts w:ascii="宋体" w:hAnsi="宋体"/>
                <w:szCs w:val="21"/>
              </w:rPr>
            </w:pPr>
          </w:p>
        </w:tc>
        <w:tc>
          <w:tcPr>
            <w:tcW w:w="500" w:type="pct"/>
            <w:vMerge/>
            <w:vAlign w:val="center"/>
          </w:tcPr>
          <w:p w14:paraId="471AEF98" w14:textId="77777777" w:rsidR="00F05202" w:rsidRPr="005F465C" w:rsidRDefault="00F05202" w:rsidP="008D21E7">
            <w:pPr>
              <w:jc w:val="center"/>
              <w:rPr>
                <w:rFonts w:ascii="宋体" w:hAnsi="宋体"/>
                <w:szCs w:val="21"/>
              </w:rPr>
            </w:pPr>
          </w:p>
        </w:tc>
        <w:tc>
          <w:tcPr>
            <w:tcW w:w="500" w:type="pct"/>
            <w:vMerge/>
            <w:vAlign w:val="center"/>
          </w:tcPr>
          <w:p w14:paraId="6F667D1F" w14:textId="77777777" w:rsidR="00F05202" w:rsidRPr="005F465C" w:rsidRDefault="00F05202" w:rsidP="008D21E7">
            <w:pPr>
              <w:jc w:val="center"/>
              <w:rPr>
                <w:rFonts w:ascii="宋体" w:hAnsi="宋体"/>
                <w:szCs w:val="21"/>
              </w:rPr>
            </w:pPr>
          </w:p>
        </w:tc>
      </w:tr>
    </w:tbl>
    <w:p w14:paraId="1D98F608" w14:textId="069623BC" w:rsidR="00F05202" w:rsidRDefault="00F05202" w:rsidP="007776EB"/>
    <w:tbl>
      <w:tblPr>
        <w:tblStyle w:val="af1"/>
        <w:tblW w:w="0" w:type="auto"/>
        <w:tblLook w:val="04A0" w:firstRow="1" w:lastRow="0" w:firstColumn="1" w:lastColumn="0" w:noHBand="0" w:noVBand="1"/>
      </w:tblPr>
      <w:tblGrid>
        <w:gridCol w:w="1256"/>
        <w:gridCol w:w="1257"/>
        <w:gridCol w:w="1257"/>
        <w:gridCol w:w="1257"/>
        <w:gridCol w:w="1257"/>
        <w:gridCol w:w="1257"/>
        <w:gridCol w:w="1257"/>
      </w:tblGrid>
      <w:tr w:rsidR="00864491" w14:paraId="0861B0BC" w14:textId="77777777" w:rsidTr="00734882">
        <w:trPr>
          <w:trHeight w:val="454"/>
        </w:trPr>
        <w:tc>
          <w:tcPr>
            <w:tcW w:w="1256" w:type="dxa"/>
            <w:tcBorders>
              <w:tl2br w:val="single" w:sz="4" w:space="0" w:color="auto"/>
            </w:tcBorders>
            <w:vAlign w:val="center"/>
          </w:tcPr>
          <w:p w14:paraId="127D9F61" w14:textId="77777777" w:rsidR="00864491" w:rsidRPr="00864491" w:rsidRDefault="00864491" w:rsidP="00864491">
            <w:pPr>
              <w:jc w:val="center"/>
              <w:rPr>
                <w:rFonts w:ascii="宋体" w:hAnsi="宋体"/>
                <w:szCs w:val="21"/>
              </w:rPr>
            </w:pPr>
          </w:p>
        </w:tc>
        <w:tc>
          <w:tcPr>
            <w:tcW w:w="1257" w:type="dxa"/>
            <w:vAlign w:val="center"/>
          </w:tcPr>
          <w:p w14:paraId="78580B2A" w14:textId="300F6867" w:rsidR="00864491" w:rsidRPr="00864491" w:rsidRDefault="007776EB" w:rsidP="00864491">
            <w:pPr>
              <w:jc w:val="center"/>
              <w:rPr>
                <w:rFonts w:ascii="宋体" w:hAnsi="宋体"/>
                <w:szCs w:val="21"/>
              </w:rPr>
            </w:pPr>
            <w:r w:rsidRPr="007776EB">
              <w:rPr>
                <w:rFonts w:ascii="宋体" w:hAnsi="宋体"/>
                <w:position w:val="-12"/>
                <w:szCs w:val="21"/>
              </w:rPr>
              <w:object w:dxaOrig="460" w:dyaOrig="340" w14:anchorId="4D60DF43">
                <v:shape id="_x0000_i1220" type="#_x0000_t75" style="width:23.2pt;height:14.8pt" o:ole="">
                  <v:imagedata r:id="rId324" o:title=""/>
                </v:shape>
                <o:OLEObject Type="Embed" ProgID="Equation.DSMT4" ShapeID="_x0000_i1220" DrawAspect="Content" ObjectID="_1760120302" r:id="rId325"/>
              </w:object>
            </w:r>
          </w:p>
        </w:tc>
        <w:tc>
          <w:tcPr>
            <w:tcW w:w="1257" w:type="dxa"/>
            <w:vAlign w:val="center"/>
          </w:tcPr>
          <w:p w14:paraId="64B15164" w14:textId="4A00D252" w:rsidR="00864491" w:rsidRPr="00864491" w:rsidRDefault="007776EB" w:rsidP="00864491">
            <w:pPr>
              <w:jc w:val="center"/>
              <w:rPr>
                <w:rFonts w:ascii="宋体" w:hAnsi="宋体"/>
                <w:szCs w:val="21"/>
              </w:rPr>
            </w:pPr>
            <w:r w:rsidRPr="007776EB">
              <w:rPr>
                <w:rFonts w:ascii="宋体" w:hAnsi="宋体"/>
                <w:position w:val="-12"/>
                <w:szCs w:val="21"/>
              </w:rPr>
              <w:object w:dxaOrig="499" w:dyaOrig="340" w14:anchorId="47935A5F">
                <v:shape id="_x0000_i1221" type="#_x0000_t75" style="width:26.4pt;height:14.8pt" o:ole="">
                  <v:imagedata r:id="rId326" o:title=""/>
                </v:shape>
                <o:OLEObject Type="Embed" ProgID="Equation.DSMT4" ShapeID="_x0000_i1221" DrawAspect="Content" ObjectID="_1760120303" r:id="rId327"/>
              </w:object>
            </w:r>
          </w:p>
        </w:tc>
        <w:tc>
          <w:tcPr>
            <w:tcW w:w="1257" w:type="dxa"/>
            <w:vAlign w:val="center"/>
          </w:tcPr>
          <w:p w14:paraId="018C469E" w14:textId="7287F818" w:rsidR="00864491" w:rsidRPr="00864491" w:rsidRDefault="007776EB" w:rsidP="00864491">
            <w:pPr>
              <w:jc w:val="center"/>
              <w:rPr>
                <w:rFonts w:ascii="宋体" w:hAnsi="宋体"/>
                <w:szCs w:val="21"/>
              </w:rPr>
            </w:pPr>
            <w:r w:rsidRPr="007776EB">
              <w:rPr>
                <w:rFonts w:ascii="宋体" w:hAnsi="宋体"/>
                <w:position w:val="-12"/>
                <w:szCs w:val="21"/>
              </w:rPr>
              <w:object w:dxaOrig="480" w:dyaOrig="340" w14:anchorId="1BCBF132">
                <v:shape id="_x0000_i1222" type="#_x0000_t75" style="width:23.2pt;height:14.8pt" o:ole="">
                  <v:imagedata r:id="rId328" o:title=""/>
                </v:shape>
                <o:OLEObject Type="Embed" ProgID="Equation.DSMT4" ShapeID="_x0000_i1222" DrawAspect="Content" ObjectID="_1760120304" r:id="rId329"/>
              </w:object>
            </w:r>
          </w:p>
        </w:tc>
        <w:tc>
          <w:tcPr>
            <w:tcW w:w="1257" w:type="dxa"/>
            <w:vAlign w:val="center"/>
          </w:tcPr>
          <w:p w14:paraId="7D7DD457" w14:textId="517D6D43" w:rsidR="00864491" w:rsidRPr="00864491" w:rsidRDefault="007776EB" w:rsidP="00864491">
            <w:pPr>
              <w:jc w:val="center"/>
              <w:rPr>
                <w:rFonts w:ascii="宋体" w:hAnsi="宋体"/>
                <w:szCs w:val="21"/>
              </w:rPr>
            </w:pPr>
            <w:r w:rsidRPr="007776EB">
              <w:rPr>
                <w:rFonts w:ascii="宋体" w:hAnsi="宋体"/>
                <w:position w:val="-12"/>
                <w:szCs w:val="21"/>
              </w:rPr>
              <w:object w:dxaOrig="499" w:dyaOrig="340" w14:anchorId="27CDBD36">
                <v:shape id="_x0000_i1223" type="#_x0000_t75" style="width:26.4pt;height:14.8pt" o:ole="">
                  <v:imagedata r:id="rId330" o:title=""/>
                </v:shape>
                <o:OLEObject Type="Embed" ProgID="Equation.DSMT4" ShapeID="_x0000_i1223" DrawAspect="Content" ObjectID="_1760120305" r:id="rId331"/>
              </w:object>
            </w:r>
          </w:p>
        </w:tc>
        <w:tc>
          <w:tcPr>
            <w:tcW w:w="1257" w:type="dxa"/>
            <w:vAlign w:val="center"/>
          </w:tcPr>
          <w:p w14:paraId="5F480F9B" w14:textId="6AB610F6" w:rsidR="00864491" w:rsidRPr="00864491" w:rsidRDefault="007776EB" w:rsidP="00864491">
            <w:pPr>
              <w:jc w:val="center"/>
              <w:rPr>
                <w:rFonts w:ascii="宋体" w:hAnsi="宋体"/>
                <w:szCs w:val="21"/>
              </w:rPr>
            </w:pPr>
            <w:r w:rsidRPr="007776EB">
              <w:rPr>
                <w:rFonts w:ascii="宋体" w:hAnsi="宋体"/>
                <w:position w:val="-12"/>
                <w:szCs w:val="21"/>
              </w:rPr>
              <w:object w:dxaOrig="480" w:dyaOrig="340" w14:anchorId="34225CBB">
                <v:shape id="_x0000_i1224" type="#_x0000_t75" style="width:23.2pt;height:14.8pt" o:ole="">
                  <v:imagedata r:id="rId332" o:title=""/>
                </v:shape>
                <o:OLEObject Type="Embed" ProgID="Equation.DSMT4" ShapeID="_x0000_i1224" DrawAspect="Content" ObjectID="_1760120306" r:id="rId333"/>
              </w:object>
            </w:r>
          </w:p>
        </w:tc>
        <w:tc>
          <w:tcPr>
            <w:tcW w:w="1257" w:type="dxa"/>
            <w:vAlign w:val="center"/>
          </w:tcPr>
          <w:p w14:paraId="6A8B9861" w14:textId="40F615E6" w:rsidR="00864491" w:rsidRPr="00864491" w:rsidRDefault="007776EB" w:rsidP="00864491">
            <w:pPr>
              <w:jc w:val="center"/>
              <w:rPr>
                <w:rFonts w:ascii="宋体" w:hAnsi="宋体"/>
                <w:szCs w:val="21"/>
              </w:rPr>
            </w:pPr>
            <w:r w:rsidRPr="007776EB">
              <w:rPr>
                <w:rFonts w:ascii="宋体" w:hAnsi="宋体"/>
                <w:position w:val="-12"/>
                <w:szCs w:val="21"/>
              </w:rPr>
              <w:object w:dxaOrig="499" w:dyaOrig="340" w14:anchorId="79828DEE">
                <v:shape id="_x0000_i1225" type="#_x0000_t75" style="width:26.4pt;height:14.8pt" o:ole="">
                  <v:imagedata r:id="rId334" o:title=""/>
                </v:shape>
                <o:OLEObject Type="Embed" ProgID="Equation.DSMT4" ShapeID="_x0000_i1225" DrawAspect="Content" ObjectID="_1760120307" r:id="rId335"/>
              </w:object>
            </w:r>
          </w:p>
        </w:tc>
      </w:tr>
      <w:tr w:rsidR="00864491" w14:paraId="65199793" w14:textId="77777777" w:rsidTr="00734882">
        <w:trPr>
          <w:trHeight w:val="454"/>
        </w:trPr>
        <w:tc>
          <w:tcPr>
            <w:tcW w:w="1256" w:type="dxa"/>
            <w:vAlign w:val="center"/>
          </w:tcPr>
          <w:p w14:paraId="26C5DA90" w14:textId="0D21D481" w:rsidR="00864491" w:rsidRPr="00864491" w:rsidRDefault="00864491" w:rsidP="00864491">
            <w:pPr>
              <w:jc w:val="center"/>
              <w:rPr>
                <w:rFonts w:ascii="宋体" w:hAnsi="宋体"/>
                <w:szCs w:val="21"/>
              </w:rPr>
            </w:pPr>
            <w:r w:rsidRPr="00F05202">
              <w:rPr>
                <w:position w:val="-10"/>
                <w:szCs w:val="21"/>
              </w:rPr>
              <w:object w:dxaOrig="260" w:dyaOrig="300" w14:anchorId="6ECDF27A">
                <v:shape id="_x0000_i1226" type="#_x0000_t75" style="width:11.6pt;height:15.2pt" o:ole="">
                  <v:imagedata r:id="rId260" o:title=""/>
                </v:shape>
                <o:OLEObject Type="Embed" ProgID="Equation.DSMT4" ShapeID="_x0000_i1226" DrawAspect="Content" ObjectID="_1760120308" r:id="rId336"/>
              </w:object>
            </w:r>
            <w:r>
              <w:rPr>
                <w:szCs w:val="21"/>
              </w:rPr>
              <w:t xml:space="preserve"> %</w:t>
            </w:r>
          </w:p>
        </w:tc>
        <w:tc>
          <w:tcPr>
            <w:tcW w:w="1257" w:type="dxa"/>
            <w:vAlign w:val="center"/>
          </w:tcPr>
          <w:p w14:paraId="0F5E9DFB" w14:textId="77777777" w:rsidR="00864491" w:rsidRPr="00864491" w:rsidRDefault="00864491" w:rsidP="00864491">
            <w:pPr>
              <w:jc w:val="center"/>
              <w:rPr>
                <w:rFonts w:ascii="宋体" w:hAnsi="宋体"/>
                <w:szCs w:val="21"/>
              </w:rPr>
            </w:pPr>
          </w:p>
        </w:tc>
        <w:tc>
          <w:tcPr>
            <w:tcW w:w="1257" w:type="dxa"/>
            <w:vAlign w:val="center"/>
          </w:tcPr>
          <w:p w14:paraId="3BDF6D97" w14:textId="77777777" w:rsidR="00864491" w:rsidRPr="00864491" w:rsidRDefault="00864491" w:rsidP="00864491">
            <w:pPr>
              <w:jc w:val="center"/>
              <w:rPr>
                <w:rFonts w:ascii="宋体" w:hAnsi="宋体"/>
                <w:szCs w:val="21"/>
              </w:rPr>
            </w:pPr>
          </w:p>
        </w:tc>
        <w:tc>
          <w:tcPr>
            <w:tcW w:w="1257" w:type="dxa"/>
            <w:vAlign w:val="center"/>
          </w:tcPr>
          <w:p w14:paraId="057C17AB" w14:textId="77777777" w:rsidR="00864491" w:rsidRPr="00864491" w:rsidRDefault="00864491" w:rsidP="00864491">
            <w:pPr>
              <w:jc w:val="center"/>
              <w:rPr>
                <w:rFonts w:ascii="宋体" w:hAnsi="宋体"/>
                <w:szCs w:val="21"/>
              </w:rPr>
            </w:pPr>
          </w:p>
        </w:tc>
        <w:tc>
          <w:tcPr>
            <w:tcW w:w="1257" w:type="dxa"/>
            <w:vAlign w:val="center"/>
          </w:tcPr>
          <w:p w14:paraId="04A4BE7C" w14:textId="77777777" w:rsidR="00864491" w:rsidRPr="00864491" w:rsidRDefault="00864491" w:rsidP="00864491">
            <w:pPr>
              <w:jc w:val="center"/>
              <w:rPr>
                <w:rFonts w:ascii="宋体" w:hAnsi="宋体"/>
                <w:szCs w:val="21"/>
              </w:rPr>
            </w:pPr>
          </w:p>
        </w:tc>
        <w:tc>
          <w:tcPr>
            <w:tcW w:w="1257" w:type="dxa"/>
            <w:vAlign w:val="center"/>
          </w:tcPr>
          <w:p w14:paraId="3F2C59D6" w14:textId="77777777" w:rsidR="00864491" w:rsidRPr="00864491" w:rsidRDefault="00864491" w:rsidP="00864491">
            <w:pPr>
              <w:jc w:val="center"/>
              <w:rPr>
                <w:rFonts w:ascii="宋体" w:hAnsi="宋体"/>
                <w:szCs w:val="21"/>
              </w:rPr>
            </w:pPr>
          </w:p>
        </w:tc>
        <w:tc>
          <w:tcPr>
            <w:tcW w:w="1257" w:type="dxa"/>
            <w:vAlign w:val="center"/>
          </w:tcPr>
          <w:p w14:paraId="237F48D3" w14:textId="77777777" w:rsidR="00864491" w:rsidRPr="00864491" w:rsidRDefault="00864491" w:rsidP="00864491">
            <w:pPr>
              <w:jc w:val="center"/>
              <w:rPr>
                <w:rFonts w:ascii="宋体" w:hAnsi="宋体"/>
                <w:szCs w:val="21"/>
              </w:rPr>
            </w:pPr>
          </w:p>
        </w:tc>
      </w:tr>
    </w:tbl>
    <w:p w14:paraId="677A7840" w14:textId="5ECBB132" w:rsidR="00864491" w:rsidRPr="007776EB" w:rsidRDefault="007776EB" w:rsidP="007776EB">
      <w:pPr>
        <w:rPr>
          <w:sz w:val="24"/>
          <w:szCs w:val="22"/>
        </w:rPr>
      </w:pPr>
      <w:r w:rsidRPr="007776EB">
        <w:rPr>
          <w:rFonts w:hint="eastAsia"/>
          <w:sz w:val="24"/>
          <w:szCs w:val="22"/>
        </w:rPr>
        <w:t>绘制</w:t>
      </w:r>
      <w:r w:rsidRPr="007776EB">
        <w:rPr>
          <w:position w:val="-12"/>
          <w:sz w:val="24"/>
          <w:szCs w:val="22"/>
        </w:rPr>
        <w:object w:dxaOrig="740" w:dyaOrig="380" w14:anchorId="435E7EE0">
          <v:shape id="_x0000_i1227" type="#_x0000_t75" style="width:38pt;height:19.2pt" o:ole="">
            <v:imagedata r:id="rId337" o:title=""/>
          </v:shape>
          <o:OLEObject Type="Embed" ProgID="Equation.DSMT4" ShapeID="_x0000_i1227" DrawAspect="Content" ObjectID="_1760120309" r:id="rId338"/>
        </w:object>
      </w:r>
      <w:r w:rsidRPr="007776EB">
        <w:rPr>
          <w:rFonts w:hint="eastAsia"/>
          <w:sz w:val="24"/>
          <w:szCs w:val="22"/>
        </w:rPr>
        <w:t>性能曲线：</w:t>
      </w:r>
    </w:p>
    <w:p w14:paraId="53F690C1" w14:textId="77777777" w:rsidR="007776EB" w:rsidRDefault="007776EB" w:rsidP="007776EB"/>
    <w:p w14:paraId="05A62D3B" w14:textId="77777777" w:rsidR="007776EB" w:rsidRDefault="007776EB" w:rsidP="007776EB"/>
    <w:p w14:paraId="5476873B" w14:textId="77777777" w:rsidR="007776EB" w:rsidRDefault="007776EB" w:rsidP="007776EB"/>
    <w:p w14:paraId="390777ED" w14:textId="58D38B1A" w:rsidR="007776EB" w:rsidRDefault="007776EB" w:rsidP="007776EB">
      <w:r w:rsidRPr="007776EB">
        <w:rPr>
          <w:position w:val="-12"/>
        </w:rPr>
        <w:object w:dxaOrig="1440" w:dyaOrig="400" w14:anchorId="78A66729">
          <v:shape id="_x0000_i1228" type="#_x0000_t75" style="width:1in;height:19.2pt" o:ole="">
            <v:imagedata r:id="rId339" o:title=""/>
          </v:shape>
          <o:OLEObject Type="Embed" ProgID="Equation.DSMT4" ShapeID="_x0000_i1228" DrawAspect="Content" ObjectID="_1760120310" r:id="rId340"/>
        </w:object>
      </w:r>
      <w:r>
        <w:rPr>
          <w:rFonts w:hint="eastAsia"/>
        </w:rPr>
        <w:t>，</w:t>
      </w:r>
      <w:r w:rsidR="00734882">
        <w:tab/>
      </w:r>
      <w:r w:rsidR="00734882">
        <w:tab/>
      </w:r>
      <w:r w:rsidRPr="007776EB">
        <w:rPr>
          <w:position w:val="-12"/>
        </w:rPr>
        <w:object w:dxaOrig="1680" w:dyaOrig="360" w14:anchorId="425D2104">
          <v:shape id="_x0000_i1229" type="#_x0000_t75" style="width:83.6pt;height:19.2pt" o:ole="">
            <v:imagedata r:id="rId341" o:title=""/>
          </v:shape>
          <o:OLEObject Type="Embed" ProgID="Equation.DSMT4" ShapeID="_x0000_i1229" DrawAspect="Content" ObjectID="_1760120311" r:id="rId342"/>
        </w:object>
      </w:r>
      <w:r>
        <w:rPr>
          <w:rFonts w:hint="eastAsia"/>
        </w:rPr>
        <w:t>，</w:t>
      </w:r>
      <w:r w:rsidR="00734882">
        <w:tab/>
      </w:r>
      <w:r w:rsidR="00734882">
        <w:tab/>
      </w:r>
      <w:r>
        <w:rPr>
          <w:rFonts w:hint="eastAsia"/>
        </w:rPr>
        <w:t>流量范围：</w:t>
      </w:r>
      <w:r w:rsidRPr="007776EB">
        <w:rPr>
          <w:position w:val="-14"/>
        </w:rPr>
        <w:object w:dxaOrig="1500" w:dyaOrig="400" w14:anchorId="3C45739B">
          <v:shape id="_x0000_i1230" type="#_x0000_t75" style="width:76pt;height:19.2pt" o:ole="">
            <v:imagedata r:id="rId343" o:title=""/>
          </v:shape>
          <o:OLEObject Type="Embed" ProgID="Equation.DSMT4" ShapeID="_x0000_i1230" DrawAspect="Content" ObjectID="_1760120312" r:id="rId344"/>
        </w:object>
      </w:r>
    </w:p>
    <w:p w14:paraId="186E6303" w14:textId="5E96D759" w:rsidR="00283C5C" w:rsidRDefault="00283C5C" w:rsidP="00283C5C">
      <w:pPr>
        <w:spacing w:line="360" w:lineRule="auto"/>
        <w:rPr>
          <w:rFonts w:ascii="宋体" w:hAnsi="宋体"/>
          <w:sz w:val="24"/>
        </w:rPr>
      </w:pPr>
      <w:r>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283C5C" w14:paraId="5A46F62E" w14:textId="77777777" w:rsidTr="00734882">
        <w:trPr>
          <w:trHeight w:val="454"/>
        </w:trPr>
        <w:tc>
          <w:tcPr>
            <w:tcW w:w="697" w:type="pct"/>
            <w:vAlign w:val="center"/>
          </w:tcPr>
          <w:p w14:paraId="3AC3D9D9" w14:textId="433A943A" w:rsidR="00283C5C" w:rsidRDefault="00283C5C" w:rsidP="00283C5C">
            <w:pPr>
              <w:jc w:val="center"/>
              <w:rPr>
                <w:rFonts w:ascii="宋体" w:hAnsi="宋体"/>
                <w:sz w:val="24"/>
              </w:rPr>
            </w:pPr>
            <w:r>
              <w:rPr>
                <w:rFonts w:ascii="宋体" w:hAnsi="宋体" w:hint="eastAsia"/>
                <w:sz w:val="24"/>
              </w:rPr>
              <w:t>名称</w:t>
            </w:r>
          </w:p>
        </w:tc>
        <w:tc>
          <w:tcPr>
            <w:tcW w:w="697" w:type="pct"/>
            <w:vAlign w:val="center"/>
          </w:tcPr>
          <w:p w14:paraId="06892032" w14:textId="238FE46A" w:rsidR="00283C5C" w:rsidRDefault="00283C5C" w:rsidP="00283C5C">
            <w:pPr>
              <w:jc w:val="center"/>
              <w:rPr>
                <w:rFonts w:ascii="宋体" w:hAnsi="宋体"/>
                <w:sz w:val="24"/>
              </w:rPr>
            </w:pPr>
            <w:r>
              <w:rPr>
                <w:rFonts w:ascii="宋体" w:hAnsi="宋体" w:hint="eastAsia"/>
                <w:sz w:val="24"/>
              </w:rPr>
              <w:t>型号规格</w:t>
            </w:r>
          </w:p>
        </w:tc>
        <w:tc>
          <w:tcPr>
            <w:tcW w:w="697" w:type="pct"/>
            <w:vAlign w:val="center"/>
          </w:tcPr>
          <w:p w14:paraId="55A4C0C8" w14:textId="72018F6C" w:rsidR="00283C5C" w:rsidRDefault="00283C5C" w:rsidP="00283C5C">
            <w:pPr>
              <w:jc w:val="center"/>
              <w:rPr>
                <w:rFonts w:ascii="宋体" w:hAnsi="宋体"/>
                <w:sz w:val="24"/>
              </w:rPr>
            </w:pPr>
            <w:r>
              <w:rPr>
                <w:rFonts w:ascii="宋体" w:hAnsi="宋体" w:hint="eastAsia"/>
                <w:sz w:val="24"/>
              </w:rPr>
              <w:t>编号</w:t>
            </w:r>
          </w:p>
        </w:tc>
        <w:tc>
          <w:tcPr>
            <w:tcW w:w="1454" w:type="pct"/>
            <w:vAlign w:val="center"/>
          </w:tcPr>
          <w:p w14:paraId="2C848F5A" w14:textId="77F2DE78" w:rsidR="00283C5C" w:rsidRDefault="00283C5C" w:rsidP="00283C5C">
            <w:pPr>
              <w:jc w:val="center"/>
              <w:rPr>
                <w:rFonts w:ascii="宋体" w:hAnsi="宋体"/>
                <w:sz w:val="24"/>
              </w:rPr>
            </w:pPr>
            <w:r>
              <w:rPr>
                <w:rFonts w:ascii="宋体" w:hAnsi="宋体" w:hint="eastAsia"/>
                <w:sz w:val="24"/>
              </w:rPr>
              <w:t>证书号/有效期</w:t>
            </w:r>
          </w:p>
        </w:tc>
        <w:tc>
          <w:tcPr>
            <w:tcW w:w="1454" w:type="pct"/>
            <w:vAlign w:val="center"/>
          </w:tcPr>
          <w:p w14:paraId="747C293D" w14:textId="07242631" w:rsidR="00283C5C" w:rsidRDefault="00283C5C" w:rsidP="00283C5C">
            <w:pPr>
              <w:jc w:val="center"/>
              <w:rPr>
                <w:rFonts w:ascii="宋体" w:hAnsi="宋体"/>
                <w:sz w:val="24"/>
              </w:rPr>
            </w:pPr>
            <w:r>
              <w:rPr>
                <w:rFonts w:ascii="宋体" w:hAnsi="宋体" w:hint="eastAsia"/>
                <w:sz w:val="24"/>
              </w:rPr>
              <w:t>技术特征</w:t>
            </w:r>
          </w:p>
        </w:tc>
      </w:tr>
      <w:tr w:rsidR="00283C5C" w14:paraId="67EE3E19" w14:textId="77777777" w:rsidTr="00734882">
        <w:trPr>
          <w:trHeight w:val="454"/>
        </w:trPr>
        <w:tc>
          <w:tcPr>
            <w:tcW w:w="697" w:type="pct"/>
            <w:vAlign w:val="center"/>
          </w:tcPr>
          <w:p w14:paraId="6F5F27A3" w14:textId="77777777" w:rsidR="00283C5C" w:rsidRDefault="00283C5C" w:rsidP="00283C5C">
            <w:pPr>
              <w:jc w:val="center"/>
              <w:rPr>
                <w:rFonts w:ascii="宋体" w:hAnsi="宋体"/>
                <w:sz w:val="24"/>
              </w:rPr>
            </w:pPr>
          </w:p>
        </w:tc>
        <w:tc>
          <w:tcPr>
            <w:tcW w:w="697" w:type="pct"/>
            <w:vAlign w:val="center"/>
          </w:tcPr>
          <w:p w14:paraId="30808BC1" w14:textId="77777777" w:rsidR="00283C5C" w:rsidRDefault="00283C5C" w:rsidP="00283C5C">
            <w:pPr>
              <w:jc w:val="center"/>
              <w:rPr>
                <w:rFonts w:ascii="宋体" w:hAnsi="宋体"/>
                <w:sz w:val="24"/>
              </w:rPr>
            </w:pPr>
          </w:p>
        </w:tc>
        <w:tc>
          <w:tcPr>
            <w:tcW w:w="697" w:type="pct"/>
            <w:vAlign w:val="center"/>
          </w:tcPr>
          <w:p w14:paraId="4E7E488C" w14:textId="77777777" w:rsidR="00283C5C" w:rsidRDefault="00283C5C" w:rsidP="00283C5C">
            <w:pPr>
              <w:jc w:val="center"/>
              <w:rPr>
                <w:rFonts w:ascii="宋体" w:hAnsi="宋体"/>
                <w:sz w:val="24"/>
              </w:rPr>
            </w:pPr>
          </w:p>
        </w:tc>
        <w:tc>
          <w:tcPr>
            <w:tcW w:w="1454" w:type="pct"/>
            <w:vAlign w:val="center"/>
          </w:tcPr>
          <w:p w14:paraId="5DB2101A" w14:textId="77777777" w:rsidR="00283C5C" w:rsidRDefault="00283C5C" w:rsidP="00283C5C">
            <w:pPr>
              <w:jc w:val="center"/>
              <w:rPr>
                <w:rFonts w:ascii="宋体" w:hAnsi="宋体"/>
                <w:sz w:val="24"/>
              </w:rPr>
            </w:pPr>
          </w:p>
        </w:tc>
        <w:tc>
          <w:tcPr>
            <w:tcW w:w="1454" w:type="pct"/>
            <w:vAlign w:val="center"/>
          </w:tcPr>
          <w:p w14:paraId="1320AF35" w14:textId="77777777" w:rsidR="00283C5C" w:rsidRDefault="00283C5C" w:rsidP="00283C5C">
            <w:pPr>
              <w:jc w:val="center"/>
              <w:rPr>
                <w:rFonts w:ascii="宋体" w:hAnsi="宋体"/>
                <w:sz w:val="24"/>
              </w:rPr>
            </w:pPr>
          </w:p>
        </w:tc>
      </w:tr>
    </w:tbl>
    <w:p w14:paraId="03DCD4F9" w14:textId="49E3127F" w:rsidR="007776EB" w:rsidRDefault="007776EB" w:rsidP="00283C5C">
      <w:pPr>
        <w:spacing w:line="360" w:lineRule="auto"/>
        <w:rPr>
          <w:rFonts w:ascii="宋体" w:hAnsi="宋体"/>
          <w:sz w:val="24"/>
        </w:rPr>
      </w:pPr>
      <w:r w:rsidRPr="00283C5C">
        <w:rPr>
          <w:rFonts w:ascii="宋体" w:hAnsi="宋体" w:hint="eastAsia"/>
          <w:sz w:val="24"/>
        </w:rPr>
        <w:t>合格判定要求：</w:t>
      </w:r>
    </w:p>
    <w:p w14:paraId="632B07B9" w14:textId="33BCF20A" w:rsidR="00283C5C" w:rsidRPr="00283C5C" w:rsidRDefault="00283C5C" w:rsidP="00283C5C">
      <w:pPr>
        <w:spacing w:line="360" w:lineRule="auto"/>
        <w:rPr>
          <w:rFonts w:ascii="宋体" w:hAnsi="宋体"/>
          <w:sz w:val="24"/>
        </w:rPr>
      </w:pPr>
      <w:r w:rsidRPr="00283C5C">
        <w:rPr>
          <w:rFonts w:ascii="宋体" w:hAnsi="宋体" w:hint="eastAsia"/>
          <w:sz w:val="24"/>
        </w:rPr>
        <w:t>试验过程中的异常情况记录：</w:t>
      </w:r>
    </w:p>
    <w:p w14:paraId="18CDEE94" w14:textId="77777777" w:rsidR="007776EB" w:rsidRDefault="007776EB" w:rsidP="00283C5C">
      <w:pPr>
        <w:spacing w:line="360" w:lineRule="auto"/>
        <w:rPr>
          <w:rFonts w:ascii="宋体" w:hAnsi="宋体"/>
          <w:sz w:val="24"/>
        </w:rPr>
      </w:pPr>
      <w:r w:rsidRPr="00283C5C">
        <w:rPr>
          <w:rFonts w:ascii="宋体" w:hAnsi="宋体" w:hint="eastAsia"/>
          <w:sz w:val="24"/>
        </w:rPr>
        <w:t>本试验项目的结论：</w:t>
      </w:r>
    </w:p>
    <w:p w14:paraId="313082E4" w14:textId="77777777" w:rsidR="00283C5C" w:rsidRDefault="00283C5C" w:rsidP="00283C5C">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283C5C" w14:paraId="108588A5" w14:textId="77777777" w:rsidTr="00283C5C">
        <w:tc>
          <w:tcPr>
            <w:tcW w:w="2199" w:type="dxa"/>
            <w:vAlign w:val="center"/>
          </w:tcPr>
          <w:p w14:paraId="7B2EEAB8" w14:textId="6D33DF6F" w:rsidR="00283C5C" w:rsidRDefault="00283C5C" w:rsidP="00283C5C">
            <w:pPr>
              <w:jc w:val="left"/>
              <w:rPr>
                <w:rFonts w:ascii="宋体" w:hAnsi="宋体"/>
                <w:sz w:val="24"/>
              </w:rPr>
            </w:pPr>
            <w:r>
              <w:rPr>
                <w:rFonts w:ascii="宋体" w:hAnsi="宋体" w:hint="eastAsia"/>
                <w:sz w:val="24"/>
              </w:rPr>
              <w:t>评价人员：</w:t>
            </w:r>
          </w:p>
        </w:tc>
        <w:tc>
          <w:tcPr>
            <w:tcW w:w="2200" w:type="dxa"/>
            <w:vAlign w:val="center"/>
          </w:tcPr>
          <w:p w14:paraId="51EF92CC" w14:textId="77777777" w:rsidR="00283C5C" w:rsidRDefault="00283C5C" w:rsidP="00283C5C">
            <w:pPr>
              <w:jc w:val="center"/>
              <w:rPr>
                <w:rFonts w:ascii="宋体" w:hAnsi="宋体"/>
                <w:sz w:val="24"/>
              </w:rPr>
            </w:pPr>
          </w:p>
        </w:tc>
        <w:tc>
          <w:tcPr>
            <w:tcW w:w="2199" w:type="dxa"/>
            <w:vAlign w:val="center"/>
          </w:tcPr>
          <w:p w14:paraId="6EDF82FC" w14:textId="63F5B6D2" w:rsidR="00283C5C" w:rsidRDefault="00283C5C" w:rsidP="00283C5C">
            <w:pPr>
              <w:jc w:val="left"/>
              <w:rPr>
                <w:rFonts w:ascii="宋体" w:hAnsi="宋体"/>
                <w:sz w:val="24"/>
              </w:rPr>
            </w:pPr>
            <w:r>
              <w:rPr>
                <w:rFonts w:ascii="宋体" w:hAnsi="宋体" w:hint="eastAsia"/>
                <w:sz w:val="24"/>
              </w:rPr>
              <w:t>复核人员：</w:t>
            </w:r>
          </w:p>
        </w:tc>
        <w:tc>
          <w:tcPr>
            <w:tcW w:w="2200" w:type="dxa"/>
            <w:vAlign w:val="center"/>
          </w:tcPr>
          <w:p w14:paraId="0FB0E673" w14:textId="77777777" w:rsidR="00283C5C" w:rsidRDefault="00283C5C" w:rsidP="00283C5C">
            <w:pPr>
              <w:jc w:val="center"/>
              <w:rPr>
                <w:rFonts w:ascii="宋体" w:hAnsi="宋体"/>
                <w:sz w:val="24"/>
              </w:rPr>
            </w:pPr>
          </w:p>
        </w:tc>
      </w:tr>
    </w:tbl>
    <w:p w14:paraId="2BF61D87" w14:textId="1BD78562" w:rsidR="00010F22" w:rsidRDefault="00010F22">
      <w:pPr>
        <w:widowControl/>
        <w:jc w:val="left"/>
      </w:pPr>
      <w:r>
        <w:br w:type="page"/>
      </w:r>
    </w:p>
    <w:p w14:paraId="5484E213" w14:textId="0C2AAF93" w:rsidR="00E278CD" w:rsidRDefault="00E278CD" w:rsidP="00E278CD">
      <w:pPr>
        <w:pStyle w:val="affe"/>
        <w:numPr>
          <w:ilvl w:val="1"/>
          <w:numId w:val="38"/>
        </w:numPr>
        <w:spacing w:after="240"/>
        <w:ind w:firstLineChars="0"/>
        <w:rPr>
          <w:sz w:val="24"/>
          <w:szCs w:val="22"/>
        </w:rPr>
      </w:pPr>
      <w:r w:rsidRPr="00734882">
        <w:rPr>
          <w:rFonts w:hint="eastAsia"/>
          <w:sz w:val="24"/>
          <w:szCs w:val="22"/>
        </w:rPr>
        <w:lastRenderedPageBreak/>
        <w:t>最小被测量示值误差及重复性试验</w:t>
      </w:r>
      <w:r w:rsidR="00010F22" w:rsidRPr="00734882">
        <w:rPr>
          <w:rFonts w:hint="eastAsia"/>
          <w:sz w:val="24"/>
          <w:szCs w:val="22"/>
        </w:rPr>
        <w:t>记录格式</w:t>
      </w:r>
    </w:p>
    <w:p w14:paraId="4485183F" w14:textId="4CF42580" w:rsidR="00734882" w:rsidRPr="00734882" w:rsidRDefault="00734882" w:rsidP="00734882">
      <w:pPr>
        <w:spacing w:after="240"/>
        <w:jc w:val="center"/>
        <w:rPr>
          <w:sz w:val="24"/>
          <w:szCs w:val="22"/>
        </w:rPr>
      </w:pPr>
      <w:r w:rsidRPr="00734882">
        <w:rPr>
          <w:rFonts w:hint="eastAsia"/>
          <w:sz w:val="24"/>
          <w:szCs w:val="22"/>
        </w:rPr>
        <w:t>最小被测量示值误差及重复性试验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734882" w14:paraId="1FE9D53D" w14:textId="77777777" w:rsidTr="002B320F">
        <w:trPr>
          <w:trHeight w:val="454"/>
          <w:jc w:val="center"/>
        </w:trPr>
        <w:tc>
          <w:tcPr>
            <w:tcW w:w="1466" w:type="dxa"/>
            <w:vAlign w:val="center"/>
          </w:tcPr>
          <w:p w14:paraId="460FF6B2" w14:textId="77777777" w:rsidR="00734882" w:rsidRPr="00734882" w:rsidRDefault="00734882" w:rsidP="002B320F">
            <w:pPr>
              <w:jc w:val="left"/>
              <w:rPr>
                <w:rFonts w:ascii="宋体" w:hAnsi="宋体"/>
                <w:sz w:val="24"/>
              </w:rPr>
            </w:pPr>
            <w:r w:rsidRPr="00734882">
              <w:rPr>
                <w:rFonts w:ascii="宋体" w:hAnsi="宋体" w:hint="eastAsia"/>
                <w:sz w:val="24"/>
              </w:rPr>
              <w:t>试验时间：</w:t>
            </w:r>
          </w:p>
        </w:tc>
        <w:tc>
          <w:tcPr>
            <w:tcW w:w="1466" w:type="dxa"/>
            <w:vAlign w:val="center"/>
          </w:tcPr>
          <w:p w14:paraId="6D77E806" w14:textId="77777777" w:rsidR="00734882" w:rsidRPr="00734882" w:rsidRDefault="00734882" w:rsidP="002B320F">
            <w:pPr>
              <w:jc w:val="center"/>
              <w:rPr>
                <w:rFonts w:ascii="宋体" w:hAnsi="宋体"/>
                <w:sz w:val="24"/>
              </w:rPr>
            </w:pPr>
          </w:p>
        </w:tc>
        <w:tc>
          <w:tcPr>
            <w:tcW w:w="1466" w:type="dxa"/>
            <w:vAlign w:val="center"/>
          </w:tcPr>
          <w:p w14:paraId="2C0D1475" w14:textId="77777777" w:rsidR="00734882" w:rsidRPr="00734882" w:rsidRDefault="00734882" w:rsidP="002B320F">
            <w:pPr>
              <w:jc w:val="center"/>
              <w:rPr>
                <w:rFonts w:ascii="宋体" w:hAnsi="宋体"/>
                <w:sz w:val="24"/>
              </w:rPr>
            </w:pPr>
          </w:p>
        </w:tc>
        <w:tc>
          <w:tcPr>
            <w:tcW w:w="1466" w:type="dxa"/>
            <w:vAlign w:val="center"/>
          </w:tcPr>
          <w:p w14:paraId="0CD6A419" w14:textId="77777777" w:rsidR="00734882" w:rsidRPr="00734882" w:rsidRDefault="00734882" w:rsidP="002B320F">
            <w:pPr>
              <w:jc w:val="center"/>
              <w:rPr>
                <w:rFonts w:ascii="宋体" w:hAnsi="宋体"/>
                <w:sz w:val="24"/>
              </w:rPr>
            </w:pPr>
          </w:p>
        </w:tc>
        <w:tc>
          <w:tcPr>
            <w:tcW w:w="1467" w:type="dxa"/>
            <w:vAlign w:val="center"/>
          </w:tcPr>
          <w:p w14:paraId="21621386" w14:textId="77777777" w:rsidR="00734882" w:rsidRPr="00734882" w:rsidRDefault="00734882" w:rsidP="002B320F">
            <w:pPr>
              <w:jc w:val="center"/>
              <w:rPr>
                <w:rFonts w:ascii="宋体" w:hAnsi="宋体"/>
                <w:sz w:val="24"/>
              </w:rPr>
            </w:pPr>
          </w:p>
        </w:tc>
        <w:tc>
          <w:tcPr>
            <w:tcW w:w="1467" w:type="dxa"/>
            <w:vAlign w:val="center"/>
          </w:tcPr>
          <w:p w14:paraId="4A93B73F" w14:textId="77777777" w:rsidR="00734882" w:rsidRPr="00734882" w:rsidRDefault="00734882" w:rsidP="002B320F">
            <w:pPr>
              <w:jc w:val="center"/>
              <w:rPr>
                <w:rFonts w:ascii="宋体" w:hAnsi="宋体"/>
                <w:sz w:val="24"/>
              </w:rPr>
            </w:pPr>
          </w:p>
        </w:tc>
      </w:tr>
      <w:tr w:rsidR="00734882" w14:paraId="515B7287" w14:textId="77777777" w:rsidTr="002B320F">
        <w:trPr>
          <w:trHeight w:val="454"/>
          <w:jc w:val="center"/>
        </w:trPr>
        <w:tc>
          <w:tcPr>
            <w:tcW w:w="1466" w:type="dxa"/>
            <w:vAlign w:val="center"/>
          </w:tcPr>
          <w:p w14:paraId="68A64778" w14:textId="77777777" w:rsidR="00734882" w:rsidRPr="00734882" w:rsidRDefault="00734882" w:rsidP="002B320F">
            <w:pPr>
              <w:jc w:val="left"/>
              <w:rPr>
                <w:rFonts w:ascii="宋体" w:hAnsi="宋体"/>
                <w:sz w:val="24"/>
              </w:rPr>
            </w:pPr>
            <w:r w:rsidRPr="00734882">
              <w:rPr>
                <w:rFonts w:ascii="宋体" w:hAnsi="宋体" w:hint="eastAsia"/>
                <w:sz w:val="24"/>
              </w:rPr>
              <w:t>环境温度：</w:t>
            </w:r>
          </w:p>
        </w:tc>
        <w:tc>
          <w:tcPr>
            <w:tcW w:w="1466" w:type="dxa"/>
            <w:vAlign w:val="center"/>
          </w:tcPr>
          <w:p w14:paraId="4E10BD48" w14:textId="77777777" w:rsidR="00734882" w:rsidRPr="00734882" w:rsidRDefault="00734882"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733A4234" w14:textId="77777777" w:rsidR="00734882" w:rsidRPr="00734882" w:rsidRDefault="00734882"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1D0AB6EF" w14:textId="77777777" w:rsidR="00734882" w:rsidRPr="00734882" w:rsidRDefault="00734882"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3F18B3FC" w14:textId="1B88CFB7" w:rsidR="00734882" w:rsidRPr="00734882" w:rsidRDefault="00734882" w:rsidP="002B320F">
            <w:pPr>
              <w:jc w:val="center"/>
              <w:rPr>
                <w:rFonts w:ascii="宋体" w:hAnsi="宋体"/>
                <w:sz w:val="24"/>
              </w:rPr>
            </w:pPr>
          </w:p>
        </w:tc>
        <w:tc>
          <w:tcPr>
            <w:tcW w:w="1467" w:type="dxa"/>
            <w:vAlign w:val="center"/>
          </w:tcPr>
          <w:p w14:paraId="31BD9720" w14:textId="0878C0CB" w:rsidR="00734882" w:rsidRPr="00734882" w:rsidRDefault="00734882" w:rsidP="002B320F">
            <w:pPr>
              <w:jc w:val="center"/>
              <w:rPr>
                <w:rFonts w:ascii="宋体" w:hAnsi="宋体"/>
                <w:sz w:val="24"/>
              </w:rPr>
            </w:pPr>
          </w:p>
        </w:tc>
      </w:tr>
    </w:tbl>
    <w:p w14:paraId="4FFABCEA" w14:textId="77E89A82" w:rsidR="003B01E9" w:rsidRPr="003B01E9" w:rsidRDefault="003B01E9" w:rsidP="003B01E9">
      <w:pPr>
        <w:spacing w:before="240"/>
        <w:rPr>
          <w:sz w:val="24"/>
          <w:szCs w:val="22"/>
        </w:rPr>
      </w:pPr>
      <w:r w:rsidRPr="003B01E9">
        <w:rPr>
          <w:rFonts w:hint="eastAsia"/>
          <w:sz w:val="24"/>
          <w:szCs w:val="22"/>
        </w:rPr>
        <w:t>最小被测量</w:t>
      </w:r>
      <w:r>
        <w:rPr>
          <w:rFonts w:hint="eastAsia"/>
          <w:sz w:val="24"/>
          <w:szCs w:val="22"/>
        </w:rPr>
        <w:t>：</w:t>
      </w:r>
    </w:p>
    <w:p w14:paraId="2DCDF5EA" w14:textId="3065E479" w:rsidR="00734882" w:rsidRDefault="003B01E9" w:rsidP="003B01E9">
      <w:r w:rsidRPr="003B01E9">
        <w:rPr>
          <w:position w:val="-12"/>
        </w:rPr>
        <w:object w:dxaOrig="880" w:dyaOrig="360" w14:anchorId="69087B68">
          <v:shape id="_x0000_i1231" type="#_x0000_t75" style="width:45.6pt;height:19.2pt" o:ole="">
            <v:imagedata r:id="rId345" o:title=""/>
          </v:shape>
          <o:OLEObject Type="Embed" ProgID="Equation.DSMT4" ShapeID="_x0000_i1231" DrawAspect="Content" ObjectID="_1760120313" r:id="rId346"/>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6"/>
        <w:gridCol w:w="878"/>
        <w:gridCol w:w="878"/>
        <w:gridCol w:w="878"/>
        <w:gridCol w:w="878"/>
        <w:gridCol w:w="878"/>
        <w:gridCol w:w="878"/>
        <w:gridCol w:w="878"/>
        <w:gridCol w:w="878"/>
        <w:gridCol w:w="878"/>
      </w:tblGrid>
      <w:tr w:rsidR="003B01E9" w:rsidRPr="005F465C" w14:paraId="18206034" w14:textId="77777777" w:rsidTr="002B320F">
        <w:trPr>
          <w:cantSplit/>
          <w:jc w:val="center"/>
        </w:trPr>
        <w:tc>
          <w:tcPr>
            <w:tcW w:w="500" w:type="pct"/>
            <w:vAlign w:val="center"/>
          </w:tcPr>
          <w:p w14:paraId="1999A479" w14:textId="77777777" w:rsidR="003B01E9" w:rsidRPr="00F05202" w:rsidRDefault="003B01E9" w:rsidP="002B320F">
            <w:pPr>
              <w:jc w:val="center"/>
              <w:rPr>
                <w:szCs w:val="21"/>
              </w:rPr>
            </w:pPr>
            <w:r w:rsidRPr="00F05202">
              <w:rPr>
                <w:szCs w:val="21"/>
              </w:rPr>
              <w:t>流量</w:t>
            </w:r>
          </w:p>
          <w:p w14:paraId="36477606" w14:textId="77777777" w:rsidR="003B01E9" w:rsidRPr="00F05202" w:rsidRDefault="003B01E9" w:rsidP="002B320F">
            <w:pPr>
              <w:jc w:val="center"/>
              <w:rPr>
                <w:szCs w:val="21"/>
              </w:rPr>
            </w:pPr>
            <w:r w:rsidRPr="00F05202">
              <w:rPr>
                <w:position w:val="-6"/>
                <w:szCs w:val="21"/>
              </w:rPr>
              <w:object w:dxaOrig="660" w:dyaOrig="260" w14:anchorId="7A7EFA65">
                <v:shape id="_x0000_i1232" type="#_x0000_t75" style="width:34pt;height:11.6pt" o:ole="">
                  <v:imagedata r:id="rId244" o:title=""/>
                </v:shape>
                <o:OLEObject Type="Embed" ProgID="Equation.DSMT4" ShapeID="_x0000_i1232" DrawAspect="Content" ObjectID="_1760120314" r:id="rId347"/>
              </w:object>
            </w:r>
          </w:p>
        </w:tc>
        <w:tc>
          <w:tcPr>
            <w:tcW w:w="500" w:type="pct"/>
            <w:vAlign w:val="center"/>
          </w:tcPr>
          <w:p w14:paraId="6E878344" w14:textId="77777777" w:rsidR="003B01E9" w:rsidRPr="00F05202" w:rsidRDefault="003B01E9" w:rsidP="002B320F">
            <w:pPr>
              <w:jc w:val="center"/>
              <w:rPr>
                <w:szCs w:val="21"/>
                <w:vertAlign w:val="subscript"/>
              </w:rPr>
            </w:pPr>
            <w:r w:rsidRPr="00F05202">
              <w:rPr>
                <w:i/>
                <w:position w:val="-10"/>
                <w:szCs w:val="21"/>
              </w:rPr>
              <w:object w:dxaOrig="220" w:dyaOrig="300" w14:anchorId="7458FB1C">
                <v:shape id="_x0000_i1233" type="#_x0000_t75" style="width:11.6pt;height:15.2pt" o:ole="">
                  <v:imagedata r:id="rId246" o:title=""/>
                </v:shape>
                <o:OLEObject Type="Embed" ProgID="Equation.DSMT4" ShapeID="_x0000_i1233" DrawAspect="Content" ObjectID="_1760120315" r:id="rId348"/>
              </w:object>
            </w:r>
          </w:p>
          <w:p w14:paraId="5FC3C5A8" w14:textId="77777777" w:rsidR="003B01E9" w:rsidRPr="00F05202" w:rsidRDefault="003B01E9" w:rsidP="002B320F">
            <w:pPr>
              <w:jc w:val="center"/>
              <w:rPr>
                <w:szCs w:val="21"/>
              </w:rPr>
            </w:pPr>
            <w:r w:rsidRPr="00F05202">
              <w:rPr>
                <w:szCs w:val="21"/>
              </w:rPr>
              <w:t>L</w:t>
            </w:r>
          </w:p>
        </w:tc>
        <w:tc>
          <w:tcPr>
            <w:tcW w:w="500" w:type="pct"/>
            <w:vAlign w:val="center"/>
          </w:tcPr>
          <w:p w14:paraId="7482A4E8" w14:textId="77777777" w:rsidR="003B01E9" w:rsidRPr="00F05202" w:rsidRDefault="003B01E9" w:rsidP="002B320F">
            <w:pPr>
              <w:jc w:val="center"/>
              <w:rPr>
                <w:szCs w:val="21"/>
              </w:rPr>
            </w:pPr>
            <w:r w:rsidRPr="00F05202">
              <w:rPr>
                <w:position w:val="-4"/>
                <w:szCs w:val="21"/>
              </w:rPr>
              <w:object w:dxaOrig="260" w:dyaOrig="220" w14:anchorId="14A65C48">
                <v:shape id="_x0000_i1234" type="#_x0000_t75" style="width:11.6pt;height:11.6pt" o:ole="">
                  <v:imagedata r:id="rId248" o:title=""/>
                </v:shape>
                <o:OLEObject Type="Embed" ProgID="Equation.DSMT4" ShapeID="_x0000_i1234" DrawAspect="Content" ObjectID="_1760120316" r:id="rId349"/>
              </w:object>
            </w:r>
          </w:p>
          <w:p w14:paraId="52FD412E" w14:textId="77777777" w:rsidR="003B01E9" w:rsidRPr="00F05202" w:rsidRDefault="003B01E9" w:rsidP="002B320F">
            <w:pPr>
              <w:jc w:val="center"/>
              <w:rPr>
                <w:szCs w:val="21"/>
              </w:rPr>
            </w:pPr>
            <w:r w:rsidRPr="00F05202">
              <w:rPr>
                <w:szCs w:val="21"/>
              </w:rPr>
              <w:t>mm</w:t>
            </w:r>
          </w:p>
        </w:tc>
        <w:tc>
          <w:tcPr>
            <w:tcW w:w="500" w:type="pct"/>
            <w:vAlign w:val="center"/>
          </w:tcPr>
          <w:p w14:paraId="58BA66F0" w14:textId="77777777" w:rsidR="003B01E9" w:rsidRPr="00F05202" w:rsidRDefault="003B01E9" w:rsidP="002B320F">
            <w:pPr>
              <w:jc w:val="center"/>
              <w:rPr>
                <w:szCs w:val="21"/>
              </w:rPr>
            </w:pPr>
            <w:r w:rsidRPr="00F05202">
              <w:rPr>
                <w:position w:val="-10"/>
                <w:szCs w:val="21"/>
              </w:rPr>
              <w:object w:dxaOrig="260" w:dyaOrig="300" w14:anchorId="4D2EFA6A">
                <v:shape id="_x0000_i1235" type="#_x0000_t75" style="width:11.6pt;height:15.2pt" o:ole="">
                  <v:imagedata r:id="rId250" o:title=""/>
                </v:shape>
                <o:OLEObject Type="Embed" ProgID="Equation.DSMT4" ShapeID="_x0000_i1235" DrawAspect="Content" ObjectID="_1760120317" r:id="rId350"/>
              </w:object>
            </w:r>
          </w:p>
          <w:p w14:paraId="020BEE3E" w14:textId="77777777" w:rsidR="003B01E9" w:rsidRPr="00F05202" w:rsidRDefault="003B01E9" w:rsidP="002B320F">
            <w:pPr>
              <w:jc w:val="center"/>
              <w:rPr>
                <w:szCs w:val="21"/>
              </w:rPr>
            </w:pPr>
            <w:r w:rsidRPr="00F05202">
              <w:rPr>
                <w:szCs w:val="21"/>
              </w:rPr>
              <w:t>L</w:t>
            </w:r>
          </w:p>
        </w:tc>
        <w:tc>
          <w:tcPr>
            <w:tcW w:w="500" w:type="pct"/>
            <w:vAlign w:val="center"/>
          </w:tcPr>
          <w:p w14:paraId="1EBF66F7" w14:textId="77777777" w:rsidR="003B01E9" w:rsidRPr="00F05202" w:rsidRDefault="003B01E9" w:rsidP="002B320F">
            <w:pPr>
              <w:jc w:val="center"/>
              <w:rPr>
                <w:szCs w:val="21"/>
                <w:vertAlign w:val="subscript"/>
              </w:rPr>
            </w:pPr>
            <w:r w:rsidRPr="00F05202">
              <w:rPr>
                <w:position w:val="-10"/>
                <w:szCs w:val="21"/>
              </w:rPr>
              <w:object w:dxaOrig="180" w:dyaOrig="300" w14:anchorId="1E49A08F">
                <v:shape id="_x0000_i1236" type="#_x0000_t75" style="width:7.6pt;height:15.2pt" o:ole="">
                  <v:imagedata r:id="rId252" o:title=""/>
                </v:shape>
                <o:OLEObject Type="Embed" ProgID="Equation.DSMT4" ShapeID="_x0000_i1236" DrawAspect="Content" ObjectID="_1760120318" r:id="rId351"/>
              </w:object>
            </w:r>
          </w:p>
          <w:p w14:paraId="2FDDCC2E" w14:textId="77777777" w:rsidR="003B01E9" w:rsidRPr="00F05202" w:rsidRDefault="003B01E9" w:rsidP="002B320F">
            <w:pPr>
              <w:jc w:val="center"/>
              <w:rPr>
                <w:szCs w:val="21"/>
              </w:rPr>
            </w:pPr>
            <w:r w:rsidRPr="00F05202">
              <w:rPr>
                <w:szCs w:val="21"/>
              </w:rPr>
              <w:t>℃</w:t>
            </w:r>
          </w:p>
        </w:tc>
        <w:tc>
          <w:tcPr>
            <w:tcW w:w="500" w:type="pct"/>
            <w:vAlign w:val="center"/>
          </w:tcPr>
          <w:p w14:paraId="6AEEBEE6" w14:textId="77777777" w:rsidR="003B01E9" w:rsidRPr="00F05202" w:rsidRDefault="003B01E9" w:rsidP="002B320F">
            <w:pPr>
              <w:jc w:val="center"/>
              <w:rPr>
                <w:szCs w:val="21"/>
                <w:vertAlign w:val="subscript"/>
              </w:rPr>
            </w:pPr>
            <w:r w:rsidRPr="00F05202">
              <w:rPr>
                <w:position w:val="-10"/>
                <w:szCs w:val="21"/>
              </w:rPr>
              <w:object w:dxaOrig="200" w:dyaOrig="300" w14:anchorId="09A13E95">
                <v:shape id="_x0000_i1237" type="#_x0000_t75" style="width:11.6pt;height:15.2pt" o:ole="">
                  <v:imagedata r:id="rId254" o:title=""/>
                </v:shape>
                <o:OLEObject Type="Embed" ProgID="Equation.DSMT4" ShapeID="_x0000_i1237" DrawAspect="Content" ObjectID="_1760120319" r:id="rId352"/>
              </w:object>
            </w:r>
          </w:p>
          <w:p w14:paraId="641E749D" w14:textId="77777777" w:rsidR="003B01E9" w:rsidRPr="00F05202" w:rsidRDefault="003B01E9" w:rsidP="002B320F">
            <w:pPr>
              <w:jc w:val="center"/>
              <w:rPr>
                <w:szCs w:val="21"/>
              </w:rPr>
            </w:pPr>
            <w:r w:rsidRPr="00F05202">
              <w:rPr>
                <w:szCs w:val="21"/>
              </w:rPr>
              <w:t>℃</w:t>
            </w:r>
          </w:p>
        </w:tc>
        <w:tc>
          <w:tcPr>
            <w:tcW w:w="500" w:type="pct"/>
            <w:vAlign w:val="center"/>
          </w:tcPr>
          <w:p w14:paraId="7F6C9CFF" w14:textId="77777777" w:rsidR="003B01E9" w:rsidRPr="00F05202" w:rsidRDefault="003B01E9" w:rsidP="002B320F">
            <w:pPr>
              <w:jc w:val="center"/>
              <w:rPr>
                <w:szCs w:val="21"/>
              </w:rPr>
            </w:pPr>
            <w:r w:rsidRPr="00F05202">
              <w:rPr>
                <w:position w:val="-10"/>
                <w:szCs w:val="21"/>
              </w:rPr>
              <w:object w:dxaOrig="300" w:dyaOrig="300" w14:anchorId="09EA8930">
                <v:shape id="_x0000_i1238" type="#_x0000_t75" style="width:15.2pt;height:15.2pt" o:ole="">
                  <v:imagedata r:id="rId256" o:title=""/>
                </v:shape>
                <o:OLEObject Type="Embed" ProgID="Equation.DSMT4" ShapeID="_x0000_i1238" DrawAspect="Content" ObjectID="_1760120320" r:id="rId353"/>
              </w:object>
            </w:r>
          </w:p>
          <w:p w14:paraId="04CFED68" w14:textId="77777777" w:rsidR="003B01E9" w:rsidRPr="00F05202" w:rsidRDefault="003B01E9" w:rsidP="002B320F">
            <w:pPr>
              <w:jc w:val="center"/>
              <w:rPr>
                <w:szCs w:val="21"/>
                <w:vertAlign w:val="subscript"/>
              </w:rPr>
            </w:pPr>
            <w:r w:rsidRPr="00F05202">
              <w:rPr>
                <w:szCs w:val="21"/>
              </w:rPr>
              <w:t>L</w:t>
            </w:r>
          </w:p>
        </w:tc>
        <w:tc>
          <w:tcPr>
            <w:tcW w:w="500" w:type="pct"/>
            <w:vAlign w:val="center"/>
          </w:tcPr>
          <w:p w14:paraId="37D3718B" w14:textId="77777777" w:rsidR="003B01E9" w:rsidRPr="00F05202" w:rsidRDefault="003B01E9" w:rsidP="002B320F">
            <w:pPr>
              <w:jc w:val="center"/>
              <w:rPr>
                <w:szCs w:val="21"/>
              </w:rPr>
            </w:pPr>
            <w:r w:rsidRPr="00F05202">
              <w:rPr>
                <w:position w:val="-10"/>
                <w:szCs w:val="21"/>
              </w:rPr>
              <w:object w:dxaOrig="300" w:dyaOrig="300" w14:anchorId="059DAC9D">
                <v:shape id="_x0000_i1239" type="#_x0000_t75" style="width:15.2pt;height:15.2pt" o:ole="">
                  <v:imagedata r:id="rId258" o:title=""/>
                </v:shape>
                <o:OLEObject Type="Embed" ProgID="Equation.DSMT4" ShapeID="_x0000_i1239" DrawAspect="Content" ObjectID="_1760120321" r:id="rId354"/>
              </w:object>
            </w:r>
          </w:p>
          <w:p w14:paraId="45B7B544" w14:textId="77777777" w:rsidR="003B01E9" w:rsidRPr="00F05202" w:rsidRDefault="003B01E9" w:rsidP="002B320F">
            <w:pPr>
              <w:jc w:val="center"/>
              <w:rPr>
                <w:szCs w:val="21"/>
              </w:rPr>
            </w:pPr>
            <w:r w:rsidRPr="00F05202">
              <w:rPr>
                <w:szCs w:val="21"/>
              </w:rPr>
              <w:t>%</w:t>
            </w:r>
          </w:p>
        </w:tc>
        <w:tc>
          <w:tcPr>
            <w:tcW w:w="500" w:type="pct"/>
            <w:vAlign w:val="center"/>
          </w:tcPr>
          <w:p w14:paraId="33B1CE64" w14:textId="77777777" w:rsidR="003B01E9" w:rsidRPr="00F05202" w:rsidRDefault="003B01E9" w:rsidP="002B320F">
            <w:pPr>
              <w:jc w:val="center"/>
              <w:rPr>
                <w:szCs w:val="21"/>
              </w:rPr>
            </w:pPr>
            <w:r w:rsidRPr="00F05202">
              <w:rPr>
                <w:position w:val="-10"/>
                <w:szCs w:val="21"/>
              </w:rPr>
              <w:object w:dxaOrig="260" w:dyaOrig="300" w14:anchorId="0CF3C307">
                <v:shape id="_x0000_i1240" type="#_x0000_t75" style="width:11.6pt;height:15.2pt" o:ole="">
                  <v:imagedata r:id="rId260" o:title=""/>
                </v:shape>
                <o:OLEObject Type="Embed" ProgID="Equation.DSMT4" ShapeID="_x0000_i1240" DrawAspect="Content" ObjectID="_1760120322" r:id="rId355"/>
              </w:object>
            </w:r>
          </w:p>
          <w:p w14:paraId="4747A041" w14:textId="77777777" w:rsidR="003B01E9" w:rsidRPr="00F05202" w:rsidRDefault="003B01E9" w:rsidP="002B320F">
            <w:pPr>
              <w:jc w:val="center"/>
              <w:rPr>
                <w:szCs w:val="21"/>
              </w:rPr>
            </w:pPr>
            <w:r w:rsidRPr="00F05202">
              <w:rPr>
                <w:szCs w:val="21"/>
              </w:rPr>
              <w:t>%</w:t>
            </w:r>
          </w:p>
        </w:tc>
        <w:tc>
          <w:tcPr>
            <w:tcW w:w="500" w:type="pct"/>
            <w:vAlign w:val="center"/>
          </w:tcPr>
          <w:p w14:paraId="21DBB3DC" w14:textId="77777777" w:rsidR="003B01E9" w:rsidRPr="00F05202" w:rsidRDefault="003B01E9" w:rsidP="002B320F">
            <w:pPr>
              <w:jc w:val="center"/>
              <w:rPr>
                <w:szCs w:val="21"/>
              </w:rPr>
            </w:pPr>
            <w:r w:rsidRPr="00F05202">
              <w:rPr>
                <w:position w:val="-10"/>
                <w:szCs w:val="21"/>
              </w:rPr>
              <w:object w:dxaOrig="279" w:dyaOrig="300" w14:anchorId="7E8D9BA9">
                <v:shape id="_x0000_i1241" type="#_x0000_t75" style="width:14.8pt;height:15.2pt" o:ole="">
                  <v:imagedata r:id="rId262" o:title=""/>
                </v:shape>
                <o:OLEObject Type="Embed" ProgID="Equation.DSMT4" ShapeID="_x0000_i1241" DrawAspect="Content" ObjectID="_1760120323" r:id="rId356"/>
              </w:object>
            </w:r>
          </w:p>
          <w:p w14:paraId="048FB506" w14:textId="77777777" w:rsidR="003B01E9" w:rsidRPr="00F05202" w:rsidRDefault="003B01E9" w:rsidP="002B320F">
            <w:pPr>
              <w:jc w:val="center"/>
              <w:rPr>
                <w:szCs w:val="21"/>
              </w:rPr>
            </w:pPr>
            <w:r w:rsidRPr="00F05202">
              <w:rPr>
                <w:szCs w:val="21"/>
              </w:rPr>
              <w:t>%</w:t>
            </w:r>
          </w:p>
        </w:tc>
      </w:tr>
      <w:tr w:rsidR="003B01E9" w:rsidRPr="005F465C" w14:paraId="443340F5" w14:textId="77777777" w:rsidTr="002B320F">
        <w:trPr>
          <w:cantSplit/>
          <w:trHeight w:val="454"/>
          <w:jc w:val="center"/>
        </w:trPr>
        <w:tc>
          <w:tcPr>
            <w:tcW w:w="500" w:type="pct"/>
            <w:vAlign w:val="center"/>
          </w:tcPr>
          <w:p w14:paraId="2D176722" w14:textId="77777777" w:rsidR="003B01E9" w:rsidRPr="005F465C" w:rsidRDefault="003B01E9" w:rsidP="002B320F">
            <w:pPr>
              <w:jc w:val="center"/>
              <w:rPr>
                <w:rFonts w:ascii="宋体" w:hAnsi="宋体"/>
                <w:szCs w:val="21"/>
              </w:rPr>
            </w:pPr>
          </w:p>
        </w:tc>
        <w:tc>
          <w:tcPr>
            <w:tcW w:w="500" w:type="pct"/>
            <w:vAlign w:val="center"/>
          </w:tcPr>
          <w:p w14:paraId="75DC5EB0" w14:textId="77777777" w:rsidR="003B01E9" w:rsidRPr="005F465C" w:rsidRDefault="003B01E9" w:rsidP="002B320F">
            <w:pPr>
              <w:jc w:val="center"/>
              <w:rPr>
                <w:rFonts w:ascii="宋体" w:hAnsi="宋体"/>
                <w:szCs w:val="21"/>
              </w:rPr>
            </w:pPr>
          </w:p>
        </w:tc>
        <w:tc>
          <w:tcPr>
            <w:tcW w:w="500" w:type="pct"/>
            <w:vAlign w:val="center"/>
          </w:tcPr>
          <w:p w14:paraId="22296FE3" w14:textId="77777777" w:rsidR="003B01E9" w:rsidRPr="005F465C" w:rsidRDefault="003B01E9" w:rsidP="002B320F">
            <w:pPr>
              <w:jc w:val="center"/>
              <w:rPr>
                <w:rFonts w:ascii="宋体" w:hAnsi="宋体"/>
                <w:szCs w:val="21"/>
              </w:rPr>
            </w:pPr>
          </w:p>
        </w:tc>
        <w:tc>
          <w:tcPr>
            <w:tcW w:w="500" w:type="pct"/>
            <w:vAlign w:val="center"/>
          </w:tcPr>
          <w:p w14:paraId="2AB62B50" w14:textId="77777777" w:rsidR="003B01E9" w:rsidRPr="005F465C" w:rsidRDefault="003B01E9" w:rsidP="002B320F">
            <w:pPr>
              <w:jc w:val="center"/>
              <w:rPr>
                <w:rFonts w:ascii="宋体" w:hAnsi="宋体"/>
                <w:szCs w:val="21"/>
              </w:rPr>
            </w:pPr>
          </w:p>
        </w:tc>
        <w:tc>
          <w:tcPr>
            <w:tcW w:w="500" w:type="pct"/>
            <w:vAlign w:val="center"/>
          </w:tcPr>
          <w:p w14:paraId="29A8595B" w14:textId="77777777" w:rsidR="003B01E9" w:rsidRPr="005F465C" w:rsidRDefault="003B01E9" w:rsidP="002B320F">
            <w:pPr>
              <w:jc w:val="center"/>
              <w:rPr>
                <w:rFonts w:ascii="宋体" w:hAnsi="宋体"/>
                <w:szCs w:val="21"/>
              </w:rPr>
            </w:pPr>
          </w:p>
        </w:tc>
        <w:tc>
          <w:tcPr>
            <w:tcW w:w="500" w:type="pct"/>
            <w:vAlign w:val="center"/>
          </w:tcPr>
          <w:p w14:paraId="3A78C1DD" w14:textId="77777777" w:rsidR="003B01E9" w:rsidRPr="005F465C" w:rsidRDefault="003B01E9" w:rsidP="002B320F">
            <w:pPr>
              <w:jc w:val="center"/>
              <w:rPr>
                <w:rFonts w:ascii="宋体" w:hAnsi="宋体"/>
                <w:szCs w:val="21"/>
              </w:rPr>
            </w:pPr>
          </w:p>
        </w:tc>
        <w:tc>
          <w:tcPr>
            <w:tcW w:w="500" w:type="pct"/>
            <w:vAlign w:val="center"/>
          </w:tcPr>
          <w:p w14:paraId="45B211E7" w14:textId="77777777" w:rsidR="003B01E9" w:rsidRPr="005F465C" w:rsidRDefault="003B01E9" w:rsidP="002B320F">
            <w:pPr>
              <w:jc w:val="center"/>
              <w:rPr>
                <w:rFonts w:ascii="宋体" w:hAnsi="宋体"/>
                <w:szCs w:val="21"/>
              </w:rPr>
            </w:pPr>
          </w:p>
        </w:tc>
        <w:tc>
          <w:tcPr>
            <w:tcW w:w="500" w:type="pct"/>
            <w:vAlign w:val="center"/>
          </w:tcPr>
          <w:p w14:paraId="5B65A3DB" w14:textId="77777777" w:rsidR="003B01E9" w:rsidRPr="005F465C" w:rsidRDefault="003B01E9" w:rsidP="002B320F">
            <w:pPr>
              <w:jc w:val="center"/>
              <w:rPr>
                <w:rFonts w:ascii="宋体" w:hAnsi="宋体"/>
                <w:szCs w:val="21"/>
              </w:rPr>
            </w:pPr>
          </w:p>
        </w:tc>
        <w:tc>
          <w:tcPr>
            <w:tcW w:w="500" w:type="pct"/>
            <w:vMerge w:val="restart"/>
            <w:vAlign w:val="center"/>
          </w:tcPr>
          <w:p w14:paraId="654BF9B3" w14:textId="77777777" w:rsidR="003B01E9" w:rsidRPr="005F465C" w:rsidRDefault="003B01E9" w:rsidP="002B320F">
            <w:pPr>
              <w:jc w:val="center"/>
              <w:rPr>
                <w:rFonts w:ascii="宋体" w:hAnsi="宋体"/>
                <w:szCs w:val="21"/>
              </w:rPr>
            </w:pPr>
          </w:p>
        </w:tc>
        <w:tc>
          <w:tcPr>
            <w:tcW w:w="500" w:type="pct"/>
            <w:vMerge w:val="restart"/>
            <w:vAlign w:val="center"/>
          </w:tcPr>
          <w:p w14:paraId="2EB72C82" w14:textId="77777777" w:rsidR="003B01E9" w:rsidRPr="005F465C" w:rsidRDefault="003B01E9" w:rsidP="002B320F">
            <w:pPr>
              <w:jc w:val="center"/>
              <w:rPr>
                <w:rFonts w:ascii="宋体" w:hAnsi="宋体"/>
                <w:szCs w:val="21"/>
              </w:rPr>
            </w:pPr>
          </w:p>
        </w:tc>
      </w:tr>
      <w:tr w:rsidR="003B01E9" w:rsidRPr="005F465C" w14:paraId="1664EADC" w14:textId="77777777" w:rsidTr="002B320F">
        <w:trPr>
          <w:cantSplit/>
          <w:trHeight w:val="454"/>
          <w:jc w:val="center"/>
        </w:trPr>
        <w:tc>
          <w:tcPr>
            <w:tcW w:w="500" w:type="pct"/>
            <w:vAlign w:val="center"/>
          </w:tcPr>
          <w:p w14:paraId="7D4FC6A6" w14:textId="77777777" w:rsidR="003B01E9" w:rsidRPr="005F465C" w:rsidRDefault="003B01E9" w:rsidP="002B320F">
            <w:pPr>
              <w:jc w:val="center"/>
              <w:rPr>
                <w:rFonts w:ascii="宋体" w:hAnsi="宋体"/>
                <w:szCs w:val="21"/>
              </w:rPr>
            </w:pPr>
          </w:p>
        </w:tc>
        <w:tc>
          <w:tcPr>
            <w:tcW w:w="500" w:type="pct"/>
            <w:vAlign w:val="center"/>
          </w:tcPr>
          <w:p w14:paraId="7884D1BA" w14:textId="77777777" w:rsidR="003B01E9" w:rsidRPr="005F465C" w:rsidRDefault="003B01E9" w:rsidP="002B320F">
            <w:pPr>
              <w:jc w:val="center"/>
              <w:rPr>
                <w:rFonts w:ascii="宋体" w:hAnsi="宋体"/>
                <w:szCs w:val="21"/>
              </w:rPr>
            </w:pPr>
          </w:p>
        </w:tc>
        <w:tc>
          <w:tcPr>
            <w:tcW w:w="500" w:type="pct"/>
            <w:vAlign w:val="center"/>
          </w:tcPr>
          <w:p w14:paraId="1A6EBD7D" w14:textId="77777777" w:rsidR="003B01E9" w:rsidRPr="005F465C" w:rsidRDefault="003B01E9" w:rsidP="002B320F">
            <w:pPr>
              <w:jc w:val="center"/>
              <w:rPr>
                <w:rFonts w:ascii="宋体" w:hAnsi="宋体"/>
                <w:szCs w:val="21"/>
              </w:rPr>
            </w:pPr>
          </w:p>
        </w:tc>
        <w:tc>
          <w:tcPr>
            <w:tcW w:w="500" w:type="pct"/>
            <w:vAlign w:val="center"/>
          </w:tcPr>
          <w:p w14:paraId="25683410" w14:textId="77777777" w:rsidR="003B01E9" w:rsidRPr="005F465C" w:rsidRDefault="003B01E9" w:rsidP="002B320F">
            <w:pPr>
              <w:jc w:val="center"/>
              <w:rPr>
                <w:rFonts w:ascii="宋体" w:hAnsi="宋体"/>
                <w:szCs w:val="21"/>
              </w:rPr>
            </w:pPr>
          </w:p>
        </w:tc>
        <w:tc>
          <w:tcPr>
            <w:tcW w:w="500" w:type="pct"/>
            <w:vAlign w:val="center"/>
          </w:tcPr>
          <w:p w14:paraId="29A20083" w14:textId="77777777" w:rsidR="003B01E9" w:rsidRPr="005F465C" w:rsidRDefault="003B01E9" w:rsidP="002B320F">
            <w:pPr>
              <w:jc w:val="center"/>
              <w:rPr>
                <w:rFonts w:ascii="宋体" w:hAnsi="宋体"/>
                <w:szCs w:val="21"/>
              </w:rPr>
            </w:pPr>
          </w:p>
        </w:tc>
        <w:tc>
          <w:tcPr>
            <w:tcW w:w="500" w:type="pct"/>
            <w:vAlign w:val="center"/>
          </w:tcPr>
          <w:p w14:paraId="46FA6BFE" w14:textId="77777777" w:rsidR="003B01E9" w:rsidRPr="005F465C" w:rsidRDefault="003B01E9" w:rsidP="002B320F">
            <w:pPr>
              <w:jc w:val="center"/>
              <w:rPr>
                <w:rFonts w:ascii="宋体" w:hAnsi="宋体"/>
                <w:szCs w:val="21"/>
              </w:rPr>
            </w:pPr>
          </w:p>
        </w:tc>
        <w:tc>
          <w:tcPr>
            <w:tcW w:w="500" w:type="pct"/>
            <w:vAlign w:val="center"/>
          </w:tcPr>
          <w:p w14:paraId="100DD747" w14:textId="77777777" w:rsidR="003B01E9" w:rsidRPr="005F465C" w:rsidRDefault="003B01E9" w:rsidP="002B320F">
            <w:pPr>
              <w:jc w:val="center"/>
              <w:rPr>
                <w:rFonts w:ascii="宋体" w:hAnsi="宋体"/>
                <w:szCs w:val="21"/>
              </w:rPr>
            </w:pPr>
          </w:p>
        </w:tc>
        <w:tc>
          <w:tcPr>
            <w:tcW w:w="500" w:type="pct"/>
            <w:vAlign w:val="center"/>
          </w:tcPr>
          <w:p w14:paraId="7E0876C3" w14:textId="77777777" w:rsidR="003B01E9" w:rsidRPr="005F465C" w:rsidRDefault="003B01E9" w:rsidP="002B320F">
            <w:pPr>
              <w:jc w:val="center"/>
              <w:rPr>
                <w:rFonts w:ascii="宋体" w:hAnsi="宋体"/>
                <w:szCs w:val="21"/>
              </w:rPr>
            </w:pPr>
          </w:p>
        </w:tc>
        <w:tc>
          <w:tcPr>
            <w:tcW w:w="500" w:type="pct"/>
            <w:vMerge/>
            <w:vAlign w:val="center"/>
          </w:tcPr>
          <w:p w14:paraId="25C10AFB" w14:textId="77777777" w:rsidR="003B01E9" w:rsidRPr="005F465C" w:rsidRDefault="003B01E9" w:rsidP="002B320F">
            <w:pPr>
              <w:jc w:val="center"/>
              <w:rPr>
                <w:rFonts w:ascii="宋体" w:hAnsi="宋体"/>
                <w:szCs w:val="21"/>
              </w:rPr>
            </w:pPr>
          </w:p>
        </w:tc>
        <w:tc>
          <w:tcPr>
            <w:tcW w:w="500" w:type="pct"/>
            <w:vMerge/>
            <w:vAlign w:val="center"/>
          </w:tcPr>
          <w:p w14:paraId="79CF07A3" w14:textId="77777777" w:rsidR="003B01E9" w:rsidRPr="005F465C" w:rsidRDefault="003B01E9" w:rsidP="002B320F">
            <w:pPr>
              <w:jc w:val="center"/>
              <w:rPr>
                <w:rFonts w:ascii="宋体" w:hAnsi="宋体"/>
                <w:szCs w:val="21"/>
              </w:rPr>
            </w:pPr>
          </w:p>
        </w:tc>
      </w:tr>
      <w:tr w:rsidR="003B01E9" w:rsidRPr="005F465C" w14:paraId="33483C5A" w14:textId="77777777" w:rsidTr="002B320F">
        <w:trPr>
          <w:cantSplit/>
          <w:trHeight w:val="454"/>
          <w:jc w:val="center"/>
        </w:trPr>
        <w:tc>
          <w:tcPr>
            <w:tcW w:w="500" w:type="pct"/>
            <w:vAlign w:val="center"/>
          </w:tcPr>
          <w:p w14:paraId="3892AA1A" w14:textId="77777777" w:rsidR="003B01E9" w:rsidRPr="005F465C" w:rsidRDefault="003B01E9" w:rsidP="002B320F">
            <w:pPr>
              <w:jc w:val="center"/>
              <w:rPr>
                <w:rFonts w:ascii="宋体" w:hAnsi="宋体"/>
                <w:szCs w:val="21"/>
              </w:rPr>
            </w:pPr>
          </w:p>
        </w:tc>
        <w:tc>
          <w:tcPr>
            <w:tcW w:w="500" w:type="pct"/>
            <w:vAlign w:val="center"/>
          </w:tcPr>
          <w:p w14:paraId="6D94796A" w14:textId="77777777" w:rsidR="003B01E9" w:rsidRPr="005F465C" w:rsidRDefault="003B01E9" w:rsidP="002B320F">
            <w:pPr>
              <w:jc w:val="center"/>
              <w:rPr>
                <w:rFonts w:ascii="宋体" w:hAnsi="宋体"/>
                <w:szCs w:val="21"/>
              </w:rPr>
            </w:pPr>
          </w:p>
        </w:tc>
        <w:tc>
          <w:tcPr>
            <w:tcW w:w="500" w:type="pct"/>
            <w:vAlign w:val="center"/>
          </w:tcPr>
          <w:p w14:paraId="7402CCC5" w14:textId="77777777" w:rsidR="003B01E9" w:rsidRPr="005F465C" w:rsidRDefault="003B01E9" w:rsidP="002B320F">
            <w:pPr>
              <w:jc w:val="center"/>
              <w:rPr>
                <w:rFonts w:ascii="宋体" w:hAnsi="宋体"/>
                <w:szCs w:val="21"/>
              </w:rPr>
            </w:pPr>
          </w:p>
        </w:tc>
        <w:tc>
          <w:tcPr>
            <w:tcW w:w="500" w:type="pct"/>
            <w:vAlign w:val="center"/>
          </w:tcPr>
          <w:p w14:paraId="2A7685BF" w14:textId="77777777" w:rsidR="003B01E9" w:rsidRPr="005F465C" w:rsidRDefault="003B01E9" w:rsidP="002B320F">
            <w:pPr>
              <w:jc w:val="center"/>
              <w:rPr>
                <w:rFonts w:ascii="宋体" w:hAnsi="宋体"/>
                <w:szCs w:val="21"/>
              </w:rPr>
            </w:pPr>
          </w:p>
        </w:tc>
        <w:tc>
          <w:tcPr>
            <w:tcW w:w="500" w:type="pct"/>
            <w:vAlign w:val="center"/>
          </w:tcPr>
          <w:p w14:paraId="1FF5C4AF" w14:textId="77777777" w:rsidR="003B01E9" w:rsidRPr="005F465C" w:rsidRDefault="003B01E9" w:rsidP="002B320F">
            <w:pPr>
              <w:jc w:val="center"/>
              <w:rPr>
                <w:rFonts w:ascii="宋体" w:hAnsi="宋体"/>
                <w:szCs w:val="21"/>
              </w:rPr>
            </w:pPr>
          </w:p>
        </w:tc>
        <w:tc>
          <w:tcPr>
            <w:tcW w:w="500" w:type="pct"/>
            <w:vAlign w:val="center"/>
          </w:tcPr>
          <w:p w14:paraId="32872E50" w14:textId="77777777" w:rsidR="003B01E9" w:rsidRPr="005F465C" w:rsidRDefault="003B01E9" w:rsidP="002B320F">
            <w:pPr>
              <w:jc w:val="center"/>
              <w:rPr>
                <w:rFonts w:ascii="宋体" w:hAnsi="宋体"/>
                <w:szCs w:val="21"/>
              </w:rPr>
            </w:pPr>
          </w:p>
        </w:tc>
        <w:tc>
          <w:tcPr>
            <w:tcW w:w="500" w:type="pct"/>
            <w:vAlign w:val="center"/>
          </w:tcPr>
          <w:p w14:paraId="07088A82" w14:textId="77777777" w:rsidR="003B01E9" w:rsidRPr="005F465C" w:rsidRDefault="003B01E9" w:rsidP="002B320F">
            <w:pPr>
              <w:jc w:val="center"/>
              <w:rPr>
                <w:rFonts w:ascii="宋体" w:hAnsi="宋体"/>
                <w:szCs w:val="21"/>
              </w:rPr>
            </w:pPr>
          </w:p>
        </w:tc>
        <w:tc>
          <w:tcPr>
            <w:tcW w:w="500" w:type="pct"/>
            <w:vAlign w:val="center"/>
          </w:tcPr>
          <w:p w14:paraId="6DB64FBA" w14:textId="77777777" w:rsidR="003B01E9" w:rsidRPr="005F465C" w:rsidRDefault="003B01E9" w:rsidP="002B320F">
            <w:pPr>
              <w:jc w:val="center"/>
              <w:rPr>
                <w:rFonts w:ascii="宋体" w:hAnsi="宋体"/>
                <w:szCs w:val="21"/>
              </w:rPr>
            </w:pPr>
          </w:p>
        </w:tc>
        <w:tc>
          <w:tcPr>
            <w:tcW w:w="500" w:type="pct"/>
            <w:vMerge/>
            <w:vAlign w:val="center"/>
          </w:tcPr>
          <w:p w14:paraId="061D7CBF" w14:textId="77777777" w:rsidR="003B01E9" w:rsidRPr="005F465C" w:rsidRDefault="003B01E9" w:rsidP="002B320F">
            <w:pPr>
              <w:jc w:val="center"/>
              <w:rPr>
                <w:rFonts w:ascii="宋体" w:hAnsi="宋体"/>
                <w:szCs w:val="21"/>
              </w:rPr>
            </w:pPr>
          </w:p>
        </w:tc>
        <w:tc>
          <w:tcPr>
            <w:tcW w:w="500" w:type="pct"/>
            <w:vMerge/>
            <w:vAlign w:val="center"/>
          </w:tcPr>
          <w:p w14:paraId="34476DB3" w14:textId="77777777" w:rsidR="003B01E9" w:rsidRPr="005F465C" w:rsidRDefault="003B01E9" w:rsidP="002B320F">
            <w:pPr>
              <w:jc w:val="center"/>
              <w:rPr>
                <w:rFonts w:ascii="宋体" w:hAnsi="宋体"/>
                <w:szCs w:val="21"/>
              </w:rPr>
            </w:pPr>
          </w:p>
        </w:tc>
      </w:tr>
    </w:tbl>
    <w:p w14:paraId="67314546" w14:textId="3CFD7D9F" w:rsidR="003B01E9" w:rsidRDefault="003B01E9" w:rsidP="003B01E9">
      <w:pPr>
        <w:rPr>
          <w:rFonts w:ascii="宋体" w:hAnsi="宋体"/>
          <w:i/>
          <w:sz w:val="24"/>
        </w:rPr>
      </w:pPr>
      <w:r w:rsidRPr="003B01E9">
        <w:rPr>
          <w:rFonts w:ascii="宋体" w:hAnsi="宋体"/>
          <w:i/>
          <w:position w:val="-10"/>
          <w:sz w:val="24"/>
        </w:rPr>
        <w:object w:dxaOrig="2180" w:dyaOrig="340" w14:anchorId="7465CDE0">
          <v:shape id="_x0000_i1242" type="#_x0000_t75" style="width:110pt;height:14.8pt" o:ole="">
            <v:imagedata r:id="rId357" o:title=""/>
          </v:shape>
          <o:OLEObject Type="Embed" ProgID="Equation.DSMT4" ShapeID="_x0000_i1242" DrawAspect="Content" ObjectID="_1760120324" r:id="rId358"/>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6"/>
        <w:gridCol w:w="878"/>
        <w:gridCol w:w="878"/>
        <w:gridCol w:w="878"/>
        <w:gridCol w:w="878"/>
        <w:gridCol w:w="878"/>
        <w:gridCol w:w="878"/>
        <w:gridCol w:w="878"/>
        <w:gridCol w:w="878"/>
        <w:gridCol w:w="878"/>
      </w:tblGrid>
      <w:tr w:rsidR="003B01E9" w:rsidRPr="005F465C" w14:paraId="61DC39A2" w14:textId="77777777" w:rsidTr="002B320F">
        <w:trPr>
          <w:cantSplit/>
          <w:jc w:val="center"/>
        </w:trPr>
        <w:tc>
          <w:tcPr>
            <w:tcW w:w="500" w:type="pct"/>
            <w:vAlign w:val="center"/>
          </w:tcPr>
          <w:p w14:paraId="6BE396C8" w14:textId="77777777" w:rsidR="003B01E9" w:rsidRPr="00F05202" w:rsidRDefault="003B01E9" w:rsidP="002B320F">
            <w:pPr>
              <w:jc w:val="center"/>
              <w:rPr>
                <w:szCs w:val="21"/>
              </w:rPr>
            </w:pPr>
            <w:r w:rsidRPr="00F05202">
              <w:rPr>
                <w:szCs w:val="21"/>
              </w:rPr>
              <w:t>流量</w:t>
            </w:r>
          </w:p>
          <w:p w14:paraId="151C585E" w14:textId="77777777" w:rsidR="003B01E9" w:rsidRPr="00F05202" w:rsidRDefault="003B01E9" w:rsidP="002B320F">
            <w:pPr>
              <w:jc w:val="center"/>
              <w:rPr>
                <w:szCs w:val="21"/>
              </w:rPr>
            </w:pPr>
            <w:r w:rsidRPr="00F05202">
              <w:rPr>
                <w:position w:val="-6"/>
                <w:szCs w:val="21"/>
              </w:rPr>
              <w:object w:dxaOrig="660" w:dyaOrig="260" w14:anchorId="284A3F56">
                <v:shape id="_x0000_i1243" type="#_x0000_t75" style="width:34pt;height:11.6pt" o:ole="">
                  <v:imagedata r:id="rId244" o:title=""/>
                </v:shape>
                <o:OLEObject Type="Embed" ProgID="Equation.DSMT4" ShapeID="_x0000_i1243" DrawAspect="Content" ObjectID="_1760120325" r:id="rId359"/>
              </w:object>
            </w:r>
          </w:p>
        </w:tc>
        <w:tc>
          <w:tcPr>
            <w:tcW w:w="500" w:type="pct"/>
            <w:vAlign w:val="center"/>
          </w:tcPr>
          <w:p w14:paraId="7B76BC3A" w14:textId="77777777" w:rsidR="003B01E9" w:rsidRPr="00F05202" w:rsidRDefault="003B01E9" w:rsidP="002B320F">
            <w:pPr>
              <w:jc w:val="center"/>
              <w:rPr>
                <w:szCs w:val="21"/>
                <w:vertAlign w:val="subscript"/>
              </w:rPr>
            </w:pPr>
            <w:r w:rsidRPr="00F05202">
              <w:rPr>
                <w:i/>
                <w:position w:val="-10"/>
                <w:szCs w:val="21"/>
              </w:rPr>
              <w:object w:dxaOrig="220" w:dyaOrig="300" w14:anchorId="436C92D2">
                <v:shape id="_x0000_i1244" type="#_x0000_t75" style="width:11.6pt;height:15.2pt" o:ole="">
                  <v:imagedata r:id="rId246" o:title=""/>
                </v:shape>
                <o:OLEObject Type="Embed" ProgID="Equation.DSMT4" ShapeID="_x0000_i1244" DrawAspect="Content" ObjectID="_1760120326" r:id="rId360"/>
              </w:object>
            </w:r>
          </w:p>
          <w:p w14:paraId="151FF21C" w14:textId="77777777" w:rsidR="003B01E9" w:rsidRPr="00F05202" w:rsidRDefault="003B01E9" w:rsidP="002B320F">
            <w:pPr>
              <w:jc w:val="center"/>
              <w:rPr>
                <w:szCs w:val="21"/>
              </w:rPr>
            </w:pPr>
            <w:r w:rsidRPr="00F05202">
              <w:rPr>
                <w:szCs w:val="21"/>
              </w:rPr>
              <w:t>L</w:t>
            </w:r>
          </w:p>
        </w:tc>
        <w:tc>
          <w:tcPr>
            <w:tcW w:w="500" w:type="pct"/>
            <w:vAlign w:val="center"/>
          </w:tcPr>
          <w:p w14:paraId="0597EB86" w14:textId="77777777" w:rsidR="003B01E9" w:rsidRPr="00F05202" w:rsidRDefault="003B01E9" w:rsidP="002B320F">
            <w:pPr>
              <w:jc w:val="center"/>
              <w:rPr>
                <w:szCs w:val="21"/>
              </w:rPr>
            </w:pPr>
            <w:r w:rsidRPr="00F05202">
              <w:rPr>
                <w:position w:val="-4"/>
                <w:szCs w:val="21"/>
              </w:rPr>
              <w:object w:dxaOrig="260" w:dyaOrig="220" w14:anchorId="37494E31">
                <v:shape id="_x0000_i1245" type="#_x0000_t75" style="width:11.6pt;height:11.6pt" o:ole="">
                  <v:imagedata r:id="rId248" o:title=""/>
                </v:shape>
                <o:OLEObject Type="Embed" ProgID="Equation.DSMT4" ShapeID="_x0000_i1245" DrawAspect="Content" ObjectID="_1760120327" r:id="rId361"/>
              </w:object>
            </w:r>
          </w:p>
          <w:p w14:paraId="303334DE" w14:textId="77777777" w:rsidR="003B01E9" w:rsidRPr="00F05202" w:rsidRDefault="003B01E9" w:rsidP="002B320F">
            <w:pPr>
              <w:jc w:val="center"/>
              <w:rPr>
                <w:szCs w:val="21"/>
              </w:rPr>
            </w:pPr>
            <w:r w:rsidRPr="00F05202">
              <w:rPr>
                <w:szCs w:val="21"/>
              </w:rPr>
              <w:t>mm</w:t>
            </w:r>
          </w:p>
        </w:tc>
        <w:tc>
          <w:tcPr>
            <w:tcW w:w="500" w:type="pct"/>
            <w:vAlign w:val="center"/>
          </w:tcPr>
          <w:p w14:paraId="3780038A" w14:textId="77777777" w:rsidR="003B01E9" w:rsidRPr="00F05202" w:rsidRDefault="003B01E9" w:rsidP="002B320F">
            <w:pPr>
              <w:jc w:val="center"/>
              <w:rPr>
                <w:szCs w:val="21"/>
              </w:rPr>
            </w:pPr>
            <w:r w:rsidRPr="00F05202">
              <w:rPr>
                <w:position w:val="-10"/>
                <w:szCs w:val="21"/>
              </w:rPr>
              <w:object w:dxaOrig="260" w:dyaOrig="300" w14:anchorId="124987B8">
                <v:shape id="_x0000_i1246" type="#_x0000_t75" style="width:11.6pt;height:15.2pt" o:ole="">
                  <v:imagedata r:id="rId250" o:title=""/>
                </v:shape>
                <o:OLEObject Type="Embed" ProgID="Equation.DSMT4" ShapeID="_x0000_i1246" DrawAspect="Content" ObjectID="_1760120328" r:id="rId362"/>
              </w:object>
            </w:r>
          </w:p>
          <w:p w14:paraId="45148545" w14:textId="77777777" w:rsidR="003B01E9" w:rsidRPr="00F05202" w:rsidRDefault="003B01E9" w:rsidP="002B320F">
            <w:pPr>
              <w:jc w:val="center"/>
              <w:rPr>
                <w:szCs w:val="21"/>
              </w:rPr>
            </w:pPr>
            <w:r w:rsidRPr="00F05202">
              <w:rPr>
                <w:szCs w:val="21"/>
              </w:rPr>
              <w:t>L</w:t>
            </w:r>
          </w:p>
        </w:tc>
        <w:tc>
          <w:tcPr>
            <w:tcW w:w="500" w:type="pct"/>
            <w:vAlign w:val="center"/>
          </w:tcPr>
          <w:p w14:paraId="3F49947D" w14:textId="77777777" w:rsidR="003B01E9" w:rsidRPr="00F05202" w:rsidRDefault="003B01E9" w:rsidP="002B320F">
            <w:pPr>
              <w:jc w:val="center"/>
              <w:rPr>
                <w:szCs w:val="21"/>
                <w:vertAlign w:val="subscript"/>
              </w:rPr>
            </w:pPr>
            <w:r w:rsidRPr="00F05202">
              <w:rPr>
                <w:position w:val="-10"/>
                <w:szCs w:val="21"/>
              </w:rPr>
              <w:object w:dxaOrig="180" w:dyaOrig="300" w14:anchorId="29E8501F">
                <v:shape id="_x0000_i1247" type="#_x0000_t75" style="width:7.6pt;height:15.2pt" o:ole="">
                  <v:imagedata r:id="rId252" o:title=""/>
                </v:shape>
                <o:OLEObject Type="Embed" ProgID="Equation.DSMT4" ShapeID="_x0000_i1247" DrawAspect="Content" ObjectID="_1760120329" r:id="rId363"/>
              </w:object>
            </w:r>
          </w:p>
          <w:p w14:paraId="04D252E2" w14:textId="77777777" w:rsidR="003B01E9" w:rsidRPr="00F05202" w:rsidRDefault="003B01E9" w:rsidP="002B320F">
            <w:pPr>
              <w:jc w:val="center"/>
              <w:rPr>
                <w:szCs w:val="21"/>
              </w:rPr>
            </w:pPr>
            <w:r w:rsidRPr="00F05202">
              <w:rPr>
                <w:szCs w:val="21"/>
              </w:rPr>
              <w:t>℃</w:t>
            </w:r>
          </w:p>
        </w:tc>
        <w:tc>
          <w:tcPr>
            <w:tcW w:w="500" w:type="pct"/>
            <w:vAlign w:val="center"/>
          </w:tcPr>
          <w:p w14:paraId="13C268EB" w14:textId="77777777" w:rsidR="003B01E9" w:rsidRPr="00F05202" w:rsidRDefault="003B01E9" w:rsidP="002B320F">
            <w:pPr>
              <w:jc w:val="center"/>
              <w:rPr>
                <w:szCs w:val="21"/>
                <w:vertAlign w:val="subscript"/>
              </w:rPr>
            </w:pPr>
            <w:r w:rsidRPr="00F05202">
              <w:rPr>
                <w:position w:val="-10"/>
                <w:szCs w:val="21"/>
              </w:rPr>
              <w:object w:dxaOrig="200" w:dyaOrig="300" w14:anchorId="50568A88">
                <v:shape id="_x0000_i1248" type="#_x0000_t75" style="width:11.6pt;height:15.2pt" o:ole="">
                  <v:imagedata r:id="rId254" o:title=""/>
                </v:shape>
                <o:OLEObject Type="Embed" ProgID="Equation.DSMT4" ShapeID="_x0000_i1248" DrawAspect="Content" ObjectID="_1760120330" r:id="rId364"/>
              </w:object>
            </w:r>
          </w:p>
          <w:p w14:paraId="243FB76B" w14:textId="77777777" w:rsidR="003B01E9" w:rsidRPr="00F05202" w:rsidRDefault="003B01E9" w:rsidP="002B320F">
            <w:pPr>
              <w:jc w:val="center"/>
              <w:rPr>
                <w:szCs w:val="21"/>
              </w:rPr>
            </w:pPr>
            <w:r w:rsidRPr="00F05202">
              <w:rPr>
                <w:szCs w:val="21"/>
              </w:rPr>
              <w:t>℃</w:t>
            </w:r>
          </w:p>
        </w:tc>
        <w:tc>
          <w:tcPr>
            <w:tcW w:w="500" w:type="pct"/>
            <w:vAlign w:val="center"/>
          </w:tcPr>
          <w:p w14:paraId="3B6C589E" w14:textId="77777777" w:rsidR="003B01E9" w:rsidRPr="00F05202" w:rsidRDefault="003B01E9" w:rsidP="002B320F">
            <w:pPr>
              <w:jc w:val="center"/>
              <w:rPr>
                <w:szCs w:val="21"/>
              </w:rPr>
            </w:pPr>
            <w:r w:rsidRPr="00F05202">
              <w:rPr>
                <w:position w:val="-10"/>
                <w:szCs w:val="21"/>
              </w:rPr>
              <w:object w:dxaOrig="300" w:dyaOrig="300" w14:anchorId="230D5202">
                <v:shape id="_x0000_i1249" type="#_x0000_t75" style="width:15.2pt;height:15.2pt" o:ole="">
                  <v:imagedata r:id="rId256" o:title=""/>
                </v:shape>
                <o:OLEObject Type="Embed" ProgID="Equation.DSMT4" ShapeID="_x0000_i1249" DrawAspect="Content" ObjectID="_1760120331" r:id="rId365"/>
              </w:object>
            </w:r>
          </w:p>
          <w:p w14:paraId="46906995" w14:textId="77777777" w:rsidR="003B01E9" w:rsidRPr="00F05202" w:rsidRDefault="003B01E9" w:rsidP="002B320F">
            <w:pPr>
              <w:jc w:val="center"/>
              <w:rPr>
                <w:szCs w:val="21"/>
                <w:vertAlign w:val="subscript"/>
              </w:rPr>
            </w:pPr>
            <w:r w:rsidRPr="00F05202">
              <w:rPr>
                <w:szCs w:val="21"/>
              </w:rPr>
              <w:t>L</w:t>
            </w:r>
          </w:p>
        </w:tc>
        <w:tc>
          <w:tcPr>
            <w:tcW w:w="500" w:type="pct"/>
            <w:vAlign w:val="center"/>
          </w:tcPr>
          <w:p w14:paraId="2D2F5E35" w14:textId="77777777" w:rsidR="003B01E9" w:rsidRPr="00F05202" w:rsidRDefault="003B01E9" w:rsidP="002B320F">
            <w:pPr>
              <w:jc w:val="center"/>
              <w:rPr>
                <w:szCs w:val="21"/>
              </w:rPr>
            </w:pPr>
            <w:r w:rsidRPr="00F05202">
              <w:rPr>
                <w:position w:val="-10"/>
                <w:szCs w:val="21"/>
              </w:rPr>
              <w:object w:dxaOrig="300" w:dyaOrig="300" w14:anchorId="510FDEF5">
                <v:shape id="_x0000_i1250" type="#_x0000_t75" style="width:15.2pt;height:15.2pt" o:ole="">
                  <v:imagedata r:id="rId258" o:title=""/>
                </v:shape>
                <o:OLEObject Type="Embed" ProgID="Equation.DSMT4" ShapeID="_x0000_i1250" DrawAspect="Content" ObjectID="_1760120332" r:id="rId366"/>
              </w:object>
            </w:r>
          </w:p>
          <w:p w14:paraId="0D3DF25F" w14:textId="77777777" w:rsidR="003B01E9" w:rsidRPr="00F05202" w:rsidRDefault="003B01E9" w:rsidP="002B320F">
            <w:pPr>
              <w:jc w:val="center"/>
              <w:rPr>
                <w:szCs w:val="21"/>
              </w:rPr>
            </w:pPr>
            <w:r w:rsidRPr="00F05202">
              <w:rPr>
                <w:szCs w:val="21"/>
              </w:rPr>
              <w:t>%</w:t>
            </w:r>
          </w:p>
        </w:tc>
        <w:tc>
          <w:tcPr>
            <w:tcW w:w="500" w:type="pct"/>
            <w:vAlign w:val="center"/>
          </w:tcPr>
          <w:p w14:paraId="1C87D532" w14:textId="77777777" w:rsidR="003B01E9" w:rsidRPr="00F05202" w:rsidRDefault="003B01E9" w:rsidP="002B320F">
            <w:pPr>
              <w:jc w:val="center"/>
              <w:rPr>
                <w:szCs w:val="21"/>
              </w:rPr>
            </w:pPr>
            <w:r w:rsidRPr="00F05202">
              <w:rPr>
                <w:position w:val="-10"/>
                <w:szCs w:val="21"/>
              </w:rPr>
              <w:object w:dxaOrig="260" w:dyaOrig="300" w14:anchorId="68E93ABD">
                <v:shape id="_x0000_i1251" type="#_x0000_t75" style="width:11.6pt;height:15.2pt" o:ole="">
                  <v:imagedata r:id="rId260" o:title=""/>
                </v:shape>
                <o:OLEObject Type="Embed" ProgID="Equation.DSMT4" ShapeID="_x0000_i1251" DrawAspect="Content" ObjectID="_1760120333" r:id="rId367"/>
              </w:object>
            </w:r>
          </w:p>
          <w:p w14:paraId="220A98DC" w14:textId="77777777" w:rsidR="003B01E9" w:rsidRPr="00F05202" w:rsidRDefault="003B01E9" w:rsidP="002B320F">
            <w:pPr>
              <w:jc w:val="center"/>
              <w:rPr>
                <w:szCs w:val="21"/>
              </w:rPr>
            </w:pPr>
            <w:r w:rsidRPr="00F05202">
              <w:rPr>
                <w:szCs w:val="21"/>
              </w:rPr>
              <w:t>%</w:t>
            </w:r>
          </w:p>
        </w:tc>
        <w:tc>
          <w:tcPr>
            <w:tcW w:w="500" w:type="pct"/>
            <w:vAlign w:val="center"/>
          </w:tcPr>
          <w:p w14:paraId="0B970485" w14:textId="77777777" w:rsidR="003B01E9" w:rsidRPr="00F05202" w:rsidRDefault="003B01E9" w:rsidP="002B320F">
            <w:pPr>
              <w:jc w:val="center"/>
              <w:rPr>
                <w:szCs w:val="21"/>
              </w:rPr>
            </w:pPr>
            <w:r w:rsidRPr="00F05202">
              <w:rPr>
                <w:position w:val="-10"/>
                <w:szCs w:val="21"/>
              </w:rPr>
              <w:object w:dxaOrig="279" w:dyaOrig="300" w14:anchorId="567F476A">
                <v:shape id="_x0000_i1252" type="#_x0000_t75" style="width:14.8pt;height:15.2pt" o:ole="">
                  <v:imagedata r:id="rId262" o:title=""/>
                </v:shape>
                <o:OLEObject Type="Embed" ProgID="Equation.DSMT4" ShapeID="_x0000_i1252" DrawAspect="Content" ObjectID="_1760120334" r:id="rId368"/>
              </w:object>
            </w:r>
          </w:p>
          <w:p w14:paraId="3B951891" w14:textId="77777777" w:rsidR="003B01E9" w:rsidRPr="00F05202" w:rsidRDefault="003B01E9" w:rsidP="002B320F">
            <w:pPr>
              <w:jc w:val="center"/>
              <w:rPr>
                <w:szCs w:val="21"/>
              </w:rPr>
            </w:pPr>
            <w:r w:rsidRPr="00F05202">
              <w:rPr>
                <w:szCs w:val="21"/>
              </w:rPr>
              <w:t>%</w:t>
            </w:r>
          </w:p>
        </w:tc>
      </w:tr>
      <w:tr w:rsidR="003B01E9" w:rsidRPr="005F465C" w14:paraId="099A8332" w14:textId="77777777" w:rsidTr="002B320F">
        <w:trPr>
          <w:cantSplit/>
          <w:trHeight w:val="454"/>
          <w:jc w:val="center"/>
        </w:trPr>
        <w:tc>
          <w:tcPr>
            <w:tcW w:w="500" w:type="pct"/>
            <w:vAlign w:val="center"/>
          </w:tcPr>
          <w:p w14:paraId="589BD637" w14:textId="77777777" w:rsidR="003B01E9" w:rsidRPr="005F465C" w:rsidRDefault="003B01E9" w:rsidP="002B320F">
            <w:pPr>
              <w:jc w:val="center"/>
              <w:rPr>
                <w:rFonts w:ascii="宋体" w:hAnsi="宋体"/>
                <w:szCs w:val="21"/>
              </w:rPr>
            </w:pPr>
          </w:p>
        </w:tc>
        <w:tc>
          <w:tcPr>
            <w:tcW w:w="500" w:type="pct"/>
            <w:vAlign w:val="center"/>
          </w:tcPr>
          <w:p w14:paraId="6D75D811" w14:textId="77777777" w:rsidR="003B01E9" w:rsidRPr="005F465C" w:rsidRDefault="003B01E9" w:rsidP="002B320F">
            <w:pPr>
              <w:jc w:val="center"/>
              <w:rPr>
                <w:rFonts w:ascii="宋体" w:hAnsi="宋体"/>
                <w:szCs w:val="21"/>
              </w:rPr>
            </w:pPr>
          </w:p>
        </w:tc>
        <w:tc>
          <w:tcPr>
            <w:tcW w:w="500" w:type="pct"/>
            <w:vAlign w:val="center"/>
          </w:tcPr>
          <w:p w14:paraId="5CEEE714" w14:textId="77777777" w:rsidR="003B01E9" w:rsidRPr="005F465C" w:rsidRDefault="003B01E9" w:rsidP="002B320F">
            <w:pPr>
              <w:jc w:val="center"/>
              <w:rPr>
                <w:rFonts w:ascii="宋体" w:hAnsi="宋体"/>
                <w:szCs w:val="21"/>
              </w:rPr>
            </w:pPr>
          </w:p>
        </w:tc>
        <w:tc>
          <w:tcPr>
            <w:tcW w:w="500" w:type="pct"/>
            <w:vAlign w:val="center"/>
          </w:tcPr>
          <w:p w14:paraId="5423E17A" w14:textId="77777777" w:rsidR="003B01E9" w:rsidRPr="005F465C" w:rsidRDefault="003B01E9" w:rsidP="002B320F">
            <w:pPr>
              <w:jc w:val="center"/>
              <w:rPr>
                <w:rFonts w:ascii="宋体" w:hAnsi="宋体"/>
                <w:szCs w:val="21"/>
              </w:rPr>
            </w:pPr>
          </w:p>
        </w:tc>
        <w:tc>
          <w:tcPr>
            <w:tcW w:w="500" w:type="pct"/>
            <w:vAlign w:val="center"/>
          </w:tcPr>
          <w:p w14:paraId="7F8DDEC8" w14:textId="77777777" w:rsidR="003B01E9" w:rsidRPr="005F465C" w:rsidRDefault="003B01E9" w:rsidP="002B320F">
            <w:pPr>
              <w:jc w:val="center"/>
              <w:rPr>
                <w:rFonts w:ascii="宋体" w:hAnsi="宋体"/>
                <w:szCs w:val="21"/>
              </w:rPr>
            </w:pPr>
          </w:p>
        </w:tc>
        <w:tc>
          <w:tcPr>
            <w:tcW w:w="500" w:type="pct"/>
            <w:vAlign w:val="center"/>
          </w:tcPr>
          <w:p w14:paraId="00A89A38" w14:textId="77777777" w:rsidR="003B01E9" w:rsidRPr="005F465C" w:rsidRDefault="003B01E9" w:rsidP="002B320F">
            <w:pPr>
              <w:jc w:val="center"/>
              <w:rPr>
                <w:rFonts w:ascii="宋体" w:hAnsi="宋体"/>
                <w:szCs w:val="21"/>
              </w:rPr>
            </w:pPr>
          </w:p>
        </w:tc>
        <w:tc>
          <w:tcPr>
            <w:tcW w:w="500" w:type="pct"/>
            <w:vAlign w:val="center"/>
          </w:tcPr>
          <w:p w14:paraId="5F30F7AF" w14:textId="77777777" w:rsidR="003B01E9" w:rsidRPr="005F465C" w:rsidRDefault="003B01E9" w:rsidP="002B320F">
            <w:pPr>
              <w:jc w:val="center"/>
              <w:rPr>
                <w:rFonts w:ascii="宋体" w:hAnsi="宋体"/>
                <w:szCs w:val="21"/>
              </w:rPr>
            </w:pPr>
          </w:p>
        </w:tc>
        <w:tc>
          <w:tcPr>
            <w:tcW w:w="500" w:type="pct"/>
            <w:vAlign w:val="center"/>
          </w:tcPr>
          <w:p w14:paraId="749AEE42" w14:textId="77777777" w:rsidR="003B01E9" w:rsidRPr="005F465C" w:rsidRDefault="003B01E9" w:rsidP="002B320F">
            <w:pPr>
              <w:jc w:val="center"/>
              <w:rPr>
                <w:rFonts w:ascii="宋体" w:hAnsi="宋体"/>
                <w:szCs w:val="21"/>
              </w:rPr>
            </w:pPr>
          </w:p>
        </w:tc>
        <w:tc>
          <w:tcPr>
            <w:tcW w:w="500" w:type="pct"/>
            <w:vMerge w:val="restart"/>
            <w:vAlign w:val="center"/>
          </w:tcPr>
          <w:p w14:paraId="76B33EAD" w14:textId="77777777" w:rsidR="003B01E9" w:rsidRPr="005F465C" w:rsidRDefault="003B01E9" w:rsidP="002B320F">
            <w:pPr>
              <w:jc w:val="center"/>
              <w:rPr>
                <w:rFonts w:ascii="宋体" w:hAnsi="宋体"/>
                <w:szCs w:val="21"/>
              </w:rPr>
            </w:pPr>
          </w:p>
        </w:tc>
        <w:tc>
          <w:tcPr>
            <w:tcW w:w="500" w:type="pct"/>
            <w:vMerge w:val="restart"/>
            <w:vAlign w:val="center"/>
          </w:tcPr>
          <w:p w14:paraId="557877D8" w14:textId="77777777" w:rsidR="003B01E9" w:rsidRPr="005F465C" w:rsidRDefault="003B01E9" w:rsidP="002B320F">
            <w:pPr>
              <w:jc w:val="center"/>
              <w:rPr>
                <w:rFonts w:ascii="宋体" w:hAnsi="宋体"/>
                <w:szCs w:val="21"/>
              </w:rPr>
            </w:pPr>
          </w:p>
        </w:tc>
      </w:tr>
      <w:tr w:rsidR="003B01E9" w:rsidRPr="005F465C" w14:paraId="4091C208" w14:textId="77777777" w:rsidTr="002B320F">
        <w:trPr>
          <w:cantSplit/>
          <w:trHeight w:val="454"/>
          <w:jc w:val="center"/>
        </w:trPr>
        <w:tc>
          <w:tcPr>
            <w:tcW w:w="500" w:type="pct"/>
            <w:vAlign w:val="center"/>
          </w:tcPr>
          <w:p w14:paraId="07A7D3F5" w14:textId="77777777" w:rsidR="003B01E9" w:rsidRPr="005F465C" w:rsidRDefault="003B01E9" w:rsidP="002B320F">
            <w:pPr>
              <w:jc w:val="center"/>
              <w:rPr>
                <w:rFonts w:ascii="宋体" w:hAnsi="宋体"/>
                <w:szCs w:val="21"/>
              </w:rPr>
            </w:pPr>
          </w:p>
        </w:tc>
        <w:tc>
          <w:tcPr>
            <w:tcW w:w="500" w:type="pct"/>
            <w:vAlign w:val="center"/>
          </w:tcPr>
          <w:p w14:paraId="4C7B19B9" w14:textId="77777777" w:rsidR="003B01E9" w:rsidRPr="005F465C" w:rsidRDefault="003B01E9" w:rsidP="002B320F">
            <w:pPr>
              <w:jc w:val="center"/>
              <w:rPr>
                <w:rFonts w:ascii="宋体" w:hAnsi="宋体"/>
                <w:szCs w:val="21"/>
              </w:rPr>
            </w:pPr>
          </w:p>
        </w:tc>
        <w:tc>
          <w:tcPr>
            <w:tcW w:w="500" w:type="pct"/>
            <w:vAlign w:val="center"/>
          </w:tcPr>
          <w:p w14:paraId="29969F22" w14:textId="77777777" w:rsidR="003B01E9" w:rsidRPr="005F465C" w:rsidRDefault="003B01E9" w:rsidP="002B320F">
            <w:pPr>
              <w:jc w:val="center"/>
              <w:rPr>
                <w:rFonts w:ascii="宋体" w:hAnsi="宋体"/>
                <w:szCs w:val="21"/>
              </w:rPr>
            </w:pPr>
          </w:p>
        </w:tc>
        <w:tc>
          <w:tcPr>
            <w:tcW w:w="500" w:type="pct"/>
            <w:vAlign w:val="center"/>
          </w:tcPr>
          <w:p w14:paraId="1263956D" w14:textId="77777777" w:rsidR="003B01E9" w:rsidRPr="005F465C" w:rsidRDefault="003B01E9" w:rsidP="002B320F">
            <w:pPr>
              <w:jc w:val="center"/>
              <w:rPr>
                <w:rFonts w:ascii="宋体" w:hAnsi="宋体"/>
                <w:szCs w:val="21"/>
              </w:rPr>
            </w:pPr>
          </w:p>
        </w:tc>
        <w:tc>
          <w:tcPr>
            <w:tcW w:w="500" w:type="pct"/>
            <w:vAlign w:val="center"/>
          </w:tcPr>
          <w:p w14:paraId="1168214F" w14:textId="77777777" w:rsidR="003B01E9" w:rsidRPr="005F465C" w:rsidRDefault="003B01E9" w:rsidP="002B320F">
            <w:pPr>
              <w:jc w:val="center"/>
              <w:rPr>
                <w:rFonts w:ascii="宋体" w:hAnsi="宋体"/>
                <w:szCs w:val="21"/>
              </w:rPr>
            </w:pPr>
          </w:p>
        </w:tc>
        <w:tc>
          <w:tcPr>
            <w:tcW w:w="500" w:type="pct"/>
            <w:vAlign w:val="center"/>
          </w:tcPr>
          <w:p w14:paraId="62D29BB4" w14:textId="77777777" w:rsidR="003B01E9" w:rsidRPr="005F465C" w:rsidRDefault="003B01E9" w:rsidP="002B320F">
            <w:pPr>
              <w:jc w:val="center"/>
              <w:rPr>
                <w:rFonts w:ascii="宋体" w:hAnsi="宋体"/>
                <w:szCs w:val="21"/>
              </w:rPr>
            </w:pPr>
          </w:p>
        </w:tc>
        <w:tc>
          <w:tcPr>
            <w:tcW w:w="500" w:type="pct"/>
            <w:vAlign w:val="center"/>
          </w:tcPr>
          <w:p w14:paraId="44AC3796" w14:textId="77777777" w:rsidR="003B01E9" w:rsidRPr="005F465C" w:rsidRDefault="003B01E9" w:rsidP="002B320F">
            <w:pPr>
              <w:jc w:val="center"/>
              <w:rPr>
                <w:rFonts w:ascii="宋体" w:hAnsi="宋体"/>
                <w:szCs w:val="21"/>
              </w:rPr>
            </w:pPr>
          </w:p>
        </w:tc>
        <w:tc>
          <w:tcPr>
            <w:tcW w:w="500" w:type="pct"/>
            <w:vAlign w:val="center"/>
          </w:tcPr>
          <w:p w14:paraId="1DDD3E40" w14:textId="77777777" w:rsidR="003B01E9" w:rsidRPr="005F465C" w:rsidRDefault="003B01E9" w:rsidP="002B320F">
            <w:pPr>
              <w:jc w:val="center"/>
              <w:rPr>
                <w:rFonts w:ascii="宋体" w:hAnsi="宋体"/>
                <w:szCs w:val="21"/>
              </w:rPr>
            </w:pPr>
          </w:p>
        </w:tc>
        <w:tc>
          <w:tcPr>
            <w:tcW w:w="500" w:type="pct"/>
            <w:vMerge/>
            <w:vAlign w:val="center"/>
          </w:tcPr>
          <w:p w14:paraId="4BA9DF09" w14:textId="77777777" w:rsidR="003B01E9" w:rsidRPr="005F465C" w:rsidRDefault="003B01E9" w:rsidP="002B320F">
            <w:pPr>
              <w:jc w:val="center"/>
              <w:rPr>
                <w:rFonts w:ascii="宋体" w:hAnsi="宋体"/>
                <w:szCs w:val="21"/>
              </w:rPr>
            </w:pPr>
          </w:p>
        </w:tc>
        <w:tc>
          <w:tcPr>
            <w:tcW w:w="500" w:type="pct"/>
            <w:vMerge/>
            <w:vAlign w:val="center"/>
          </w:tcPr>
          <w:p w14:paraId="4EDE488A" w14:textId="77777777" w:rsidR="003B01E9" w:rsidRPr="005F465C" w:rsidRDefault="003B01E9" w:rsidP="002B320F">
            <w:pPr>
              <w:jc w:val="center"/>
              <w:rPr>
                <w:rFonts w:ascii="宋体" w:hAnsi="宋体"/>
                <w:szCs w:val="21"/>
              </w:rPr>
            </w:pPr>
          </w:p>
        </w:tc>
      </w:tr>
      <w:tr w:rsidR="003B01E9" w:rsidRPr="005F465C" w14:paraId="0750FAF4" w14:textId="77777777" w:rsidTr="002B320F">
        <w:trPr>
          <w:cantSplit/>
          <w:trHeight w:val="454"/>
          <w:jc w:val="center"/>
        </w:trPr>
        <w:tc>
          <w:tcPr>
            <w:tcW w:w="500" w:type="pct"/>
            <w:vAlign w:val="center"/>
          </w:tcPr>
          <w:p w14:paraId="32CD75F6" w14:textId="77777777" w:rsidR="003B01E9" w:rsidRPr="005F465C" w:rsidRDefault="003B01E9" w:rsidP="002B320F">
            <w:pPr>
              <w:jc w:val="center"/>
              <w:rPr>
                <w:rFonts w:ascii="宋体" w:hAnsi="宋体"/>
                <w:szCs w:val="21"/>
              </w:rPr>
            </w:pPr>
          </w:p>
        </w:tc>
        <w:tc>
          <w:tcPr>
            <w:tcW w:w="500" w:type="pct"/>
            <w:vAlign w:val="center"/>
          </w:tcPr>
          <w:p w14:paraId="0F333C08" w14:textId="77777777" w:rsidR="003B01E9" w:rsidRPr="005F465C" w:rsidRDefault="003B01E9" w:rsidP="002B320F">
            <w:pPr>
              <w:jc w:val="center"/>
              <w:rPr>
                <w:rFonts w:ascii="宋体" w:hAnsi="宋体"/>
                <w:szCs w:val="21"/>
              </w:rPr>
            </w:pPr>
          </w:p>
        </w:tc>
        <w:tc>
          <w:tcPr>
            <w:tcW w:w="500" w:type="pct"/>
            <w:vAlign w:val="center"/>
          </w:tcPr>
          <w:p w14:paraId="3B92B455" w14:textId="77777777" w:rsidR="003B01E9" w:rsidRPr="005F465C" w:rsidRDefault="003B01E9" w:rsidP="002B320F">
            <w:pPr>
              <w:jc w:val="center"/>
              <w:rPr>
                <w:rFonts w:ascii="宋体" w:hAnsi="宋体"/>
                <w:szCs w:val="21"/>
              </w:rPr>
            </w:pPr>
          </w:p>
        </w:tc>
        <w:tc>
          <w:tcPr>
            <w:tcW w:w="500" w:type="pct"/>
            <w:vAlign w:val="center"/>
          </w:tcPr>
          <w:p w14:paraId="061CE7EA" w14:textId="77777777" w:rsidR="003B01E9" w:rsidRPr="005F465C" w:rsidRDefault="003B01E9" w:rsidP="002B320F">
            <w:pPr>
              <w:jc w:val="center"/>
              <w:rPr>
                <w:rFonts w:ascii="宋体" w:hAnsi="宋体"/>
                <w:szCs w:val="21"/>
              </w:rPr>
            </w:pPr>
          </w:p>
        </w:tc>
        <w:tc>
          <w:tcPr>
            <w:tcW w:w="500" w:type="pct"/>
            <w:vAlign w:val="center"/>
          </w:tcPr>
          <w:p w14:paraId="1DF9B6FB" w14:textId="77777777" w:rsidR="003B01E9" w:rsidRPr="005F465C" w:rsidRDefault="003B01E9" w:rsidP="002B320F">
            <w:pPr>
              <w:jc w:val="center"/>
              <w:rPr>
                <w:rFonts w:ascii="宋体" w:hAnsi="宋体"/>
                <w:szCs w:val="21"/>
              </w:rPr>
            </w:pPr>
          </w:p>
        </w:tc>
        <w:tc>
          <w:tcPr>
            <w:tcW w:w="500" w:type="pct"/>
            <w:vAlign w:val="center"/>
          </w:tcPr>
          <w:p w14:paraId="0FED6CCA" w14:textId="77777777" w:rsidR="003B01E9" w:rsidRPr="005F465C" w:rsidRDefault="003B01E9" w:rsidP="002B320F">
            <w:pPr>
              <w:jc w:val="center"/>
              <w:rPr>
                <w:rFonts w:ascii="宋体" w:hAnsi="宋体"/>
                <w:szCs w:val="21"/>
              </w:rPr>
            </w:pPr>
          </w:p>
        </w:tc>
        <w:tc>
          <w:tcPr>
            <w:tcW w:w="500" w:type="pct"/>
            <w:vAlign w:val="center"/>
          </w:tcPr>
          <w:p w14:paraId="22733E4D" w14:textId="77777777" w:rsidR="003B01E9" w:rsidRPr="005F465C" w:rsidRDefault="003B01E9" w:rsidP="002B320F">
            <w:pPr>
              <w:jc w:val="center"/>
              <w:rPr>
                <w:rFonts w:ascii="宋体" w:hAnsi="宋体"/>
                <w:szCs w:val="21"/>
              </w:rPr>
            </w:pPr>
          </w:p>
        </w:tc>
        <w:tc>
          <w:tcPr>
            <w:tcW w:w="500" w:type="pct"/>
            <w:vAlign w:val="center"/>
          </w:tcPr>
          <w:p w14:paraId="3A29DD4D" w14:textId="77777777" w:rsidR="003B01E9" w:rsidRPr="005F465C" w:rsidRDefault="003B01E9" w:rsidP="002B320F">
            <w:pPr>
              <w:jc w:val="center"/>
              <w:rPr>
                <w:rFonts w:ascii="宋体" w:hAnsi="宋体"/>
                <w:szCs w:val="21"/>
              </w:rPr>
            </w:pPr>
          </w:p>
        </w:tc>
        <w:tc>
          <w:tcPr>
            <w:tcW w:w="500" w:type="pct"/>
            <w:vMerge/>
            <w:vAlign w:val="center"/>
          </w:tcPr>
          <w:p w14:paraId="731B97D4" w14:textId="77777777" w:rsidR="003B01E9" w:rsidRPr="005F465C" w:rsidRDefault="003B01E9" w:rsidP="002B320F">
            <w:pPr>
              <w:jc w:val="center"/>
              <w:rPr>
                <w:rFonts w:ascii="宋体" w:hAnsi="宋体"/>
                <w:szCs w:val="21"/>
              </w:rPr>
            </w:pPr>
          </w:p>
        </w:tc>
        <w:tc>
          <w:tcPr>
            <w:tcW w:w="500" w:type="pct"/>
            <w:vMerge/>
            <w:vAlign w:val="center"/>
          </w:tcPr>
          <w:p w14:paraId="049C9D73" w14:textId="77777777" w:rsidR="003B01E9" w:rsidRPr="005F465C" w:rsidRDefault="003B01E9" w:rsidP="002B320F">
            <w:pPr>
              <w:jc w:val="center"/>
              <w:rPr>
                <w:rFonts w:ascii="宋体" w:hAnsi="宋体"/>
                <w:szCs w:val="21"/>
              </w:rPr>
            </w:pPr>
          </w:p>
        </w:tc>
      </w:tr>
    </w:tbl>
    <w:p w14:paraId="36DBC611" w14:textId="0D176B5E" w:rsidR="003B01E9" w:rsidRDefault="003B01E9" w:rsidP="00734882">
      <w:pPr>
        <w:spacing w:after="240"/>
      </w:pPr>
      <w:r w:rsidRPr="007776EB">
        <w:rPr>
          <w:position w:val="-12"/>
        </w:rPr>
        <w:object w:dxaOrig="1440" w:dyaOrig="400" w14:anchorId="5EA59C90">
          <v:shape id="_x0000_i1253" type="#_x0000_t75" style="width:1in;height:19.2pt" o:ole="">
            <v:imagedata r:id="rId339" o:title=""/>
          </v:shape>
          <o:OLEObject Type="Embed" ProgID="Equation.DSMT4" ShapeID="_x0000_i1253" DrawAspect="Content" ObjectID="_1760120335" r:id="rId369"/>
        </w:object>
      </w:r>
      <w:r>
        <w:rPr>
          <w:rFonts w:hint="eastAsia"/>
        </w:rPr>
        <w:t>，</w:t>
      </w:r>
      <w:r>
        <w:tab/>
      </w:r>
      <w:r>
        <w:tab/>
      </w:r>
      <w:r w:rsidRPr="007776EB">
        <w:rPr>
          <w:position w:val="-12"/>
        </w:rPr>
        <w:object w:dxaOrig="1680" w:dyaOrig="360" w14:anchorId="12743461">
          <v:shape id="_x0000_i1254" type="#_x0000_t75" style="width:83.6pt;height:19.2pt" o:ole="">
            <v:imagedata r:id="rId341" o:title=""/>
          </v:shape>
          <o:OLEObject Type="Embed" ProgID="Equation.DSMT4" ShapeID="_x0000_i1254" DrawAspect="Content" ObjectID="_1760120336" r:id="rId370"/>
        </w:object>
      </w:r>
    </w:p>
    <w:p w14:paraId="7A771B8A" w14:textId="77777777" w:rsidR="003B01E9" w:rsidRDefault="003B01E9" w:rsidP="003B01E9">
      <w:pPr>
        <w:spacing w:line="360" w:lineRule="auto"/>
        <w:rPr>
          <w:rFonts w:ascii="宋体" w:hAnsi="宋体"/>
          <w:sz w:val="24"/>
        </w:rPr>
      </w:pPr>
      <w:r>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3B01E9" w14:paraId="6864887F" w14:textId="77777777" w:rsidTr="002B320F">
        <w:trPr>
          <w:trHeight w:val="454"/>
        </w:trPr>
        <w:tc>
          <w:tcPr>
            <w:tcW w:w="697" w:type="pct"/>
            <w:vAlign w:val="center"/>
          </w:tcPr>
          <w:p w14:paraId="466880EE" w14:textId="77777777" w:rsidR="003B01E9" w:rsidRDefault="003B01E9" w:rsidP="002B320F">
            <w:pPr>
              <w:jc w:val="center"/>
              <w:rPr>
                <w:rFonts w:ascii="宋体" w:hAnsi="宋体"/>
                <w:sz w:val="24"/>
              </w:rPr>
            </w:pPr>
            <w:r>
              <w:rPr>
                <w:rFonts w:ascii="宋体" w:hAnsi="宋体" w:hint="eastAsia"/>
                <w:sz w:val="24"/>
              </w:rPr>
              <w:t>名称</w:t>
            </w:r>
          </w:p>
        </w:tc>
        <w:tc>
          <w:tcPr>
            <w:tcW w:w="697" w:type="pct"/>
            <w:vAlign w:val="center"/>
          </w:tcPr>
          <w:p w14:paraId="322717C8" w14:textId="77777777" w:rsidR="003B01E9" w:rsidRDefault="003B01E9" w:rsidP="002B320F">
            <w:pPr>
              <w:jc w:val="center"/>
              <w:rPr>
                <w:rFonts w:ascii="宋体" w:hAnsi="宋体"/>
                <w:sz w:val="24"/>
              </w:rPr>
            </w:pPr>
            <w:r>
              <w:rPr>
                <w:rFonts w:ascii="宋体" w:hAnsi="宋体" w:hint="eastAsia"/>
                <w:sz w:val="24"/>
              </w:rPr>
              <w:t>型号规格</w:t>
            </w:r>
          </w:p>
        </w:tc>
        <w:tc>
          <w:tcPr>
            <w:tcW w:w="697" w:type="pct"/>
            <w:vAlign w:val="center"/>
          </w:tcPr>
          <w:p w14:paraId="20C82E06" w14:textId="77777777" w:rsidR="003B01E9" w:rsidRDefault="003B01E9" w:rsidP="002B320F">
            <w:pPr>
              <w:jc w:val="center"/>
              <w:rPr>
                <w:rFonts w:ascii="宋体" w:hAnsi="宋体"/>
                <w:sz w:val="24"/>
              </w:rPr>
            </w:pPr>
            <w:r>
              <w:rPr>
                <w:rFonts w:ascii="宋体" w:hAnsi="宋体" w:hint="eastAsia"/>
                <w:sz w:val="24"/>
              </w:rPr>
              <w:t>编号</w:t>
            </w:r>
          </w:p>
        </w:tc>
        <w:tc>
          <w:tcPr>
            <w:tcW w:w="1454" w:type="pct"/>
            <w:vAlign w:val="center"/>
          </w:tcPr>
          <w:p w14:paraId="3A9A51E7" w14:textId="77777777" w:rsidR="003B01E9" w:rsidRDefault="003B01E9" w:rsidP="002B320F">
            <w:pPr>
              <w:jc w:val="center"/>
              <w:rPr>
                <w:rFonts w:ascii="宋体" w:hAnsi="宋体"/>
                <w:sz w:val="24"/>
              </w:rPr>
            </w:pPr>
            <w:r>
              <w:rPr>
                <w:rFonts w:ascii="宋体" w:hAnsi="宋体" w:hint="eastAsia"/>
                <w:sz w:val="24"/>
              </w:rPr>
              <w:t>证书号/有效期</w:t>
            </w:r>
          </w:p>
        </w:tc>
        <w:tc>
          <w:tcPr>
            <w:tcW w:w="1454" w:type="pct"/>
            <w:vAlign w:val="center"/>
          </w:tcPr>
          <w:p w14:paraId="4D44EDD3" w14:textId="77777777" w:rsidR="003B01E9" w:rsidRDefault="003B01E9" w:rsidP="002B320F">
            <w:pPr>
              <w:jc w:val="center"/>
              <w:rPr>
                <w:rFonts w:ascii="宋体" w:hAnsi="宋体"/>
                <w:sz w:val="24"/>
              </w:rPr>
            </w:pPr>
            <w:r>
              <w:rPr>
                <w:rFonts w:ascii="宋体" w:hAnsi="宋体" w:hint="eastAsia"/>
                <w:sz w:val="24"/>
              </w:rPr>
              <w:t>技术特征</w:t>
            </w:r>
          </w:p>
        </w:tc>
      </w:tr>
      <w:tr w:rsidR="003B01E9" w14:paraId="63E3DB4B" w14:textId="77777777" w:rsidTr="002B320F">
        <w:trPr>
          <w:trHeight w:val="454"/>
        </w:trPr>
        <w:tc>
          <w:tcPr>
            <w:tcW w:w="697" w:type="pct"/>
            <w:vAlign w:val="center"/>
          </w:tcPr>
          <w:p w14:paraId="73D56FF6" w14:textId="77777777" w:rsidR="003B01E9" w:rsidRDefault="003B01E9" w:rsidP="002B320F">
            <w:pPr>
              <w:jc w:val="center"/>
              <w:rPr>
                <w:rFonts w:ascii="宋体" w:hAnsi="宋体"/>
                <w:sz w:val="24"/>
              </w:rPr>
            </w:pPr>
          </w:p>
        </w:tc>
        <w:tc>
          <w:tcPr>
            <w:tcW w:w="697" w:type="pct"/>
            <w:vAlign w:val="center"/>
          </w:tcPr>
          <w:p w14:paraId="5E352BEC" w14:textId="77777777" w:rsidR="003B01E9" w:rsidRDefault="003B01E9" w:rsidP="002B320F">
            <w:pPr>
              <w:jc w:val="center"/>
              <w:rPr>
                <w:rFonts w:ascii="宋体" w:hAnsi="宋体"/>
                <w:sz w:val="24"/>
              </w:rPr>
            </w:pPr>
          </w:p>
        </w:tc>
        <w:tc>
          <w:tcPr>
            <w:tcW w:w="697" w:type="pct"/>
            <w:vAlign w:val="center"/>
          </w:tcPr>
          <w:p w14:paraId="38E2EACE" w14:textId="77777777" w:rsidR="003B01E9" w:rsidRDefault="003B01E9" w:rsidP="002B320F">
            <w:pPr>
              <w:jc w:val="center"/>
              <w:rPr>
                <w:rFonts w:ascii="宋体" w:hAnsi="宋体"/>
                <w:sz w:val="24"/>
              </w:rPr>
            </w:pPr>
          </w:p>
        </w:tc>
        <w:tc>
          <w:tcPr>
            <w:tcW w:w="1454" w:type="pct"/>
            <w:vAlign w:val="center"/>
          </w:tcPr>
          <w:p w14:paraId="7456B427" w14:textId="77777777" w:rsidR="003B01E9" w:rsidRDefault="003B01E9" w:rsidP="002B320F">
            <w:pPr>
              <w:jc w:val="center"/>
              <w:rPr>
                <w:rFonts w:ascii="宋体" w:hAnsi="宋体"/>
                <w:sz w:val="24"/>
              </w:rPr>
            </w:pPr>
          </w:p>
        </w:tc>
        <w:tc>
          <w:tcPr>
            <w:tcW w:w="1454" w:type="pct"/>
            <w:vAlign w:val="center"/>
          </w:tcPr>
          <w:p w14:paraId="3D4A3BC5" w14:textId="77777777" w:rsidR="003B01E9" w:rsidRDefault="003B01E9" w:rsidP="002B320F">
            <w:pPr>
              <w:jc w:val="center"/>
              <w:rPr>
                <w:rFonts w:ascii="宋体" w:hAnsi="宋体"/>
                <w:sz w:val="24"/>
              </w:rPr>
            </w:pPr>
          </w:p>
        </w:tc>
      </w:tr>
    </w:tbl>
    <w:p w14:paraId="3760A736" w14:textId="77777777" w:rsidR="003B01E9" w:rsidRDefault="003B01E9" w:rsidP="003B01E9">
      <w:pPr>
        <w:spacing w:line="360" w:lineRule="auto"/>
        <w:rPr>
          <w:rFonts w:ascii="宋体" w:hAnsi="宋体"/>
          <w:sz w:val="24"/>
        </w:rPr>
      </w:pPr>
      <w:r w:rsidRPr="00283C5C">
        <w:rPr>
          <w:rFonts w:ascii="宋体" w:hAnsi="宋体" w:hint="eastAsia"/>
          <w:sz w:val="24"/>
        </w:rPr>
        <w:t>合格判定要求：</w:t>
      </w:r>
    </w:p>
    <w:p w14:paraId="11FB89BA" w14:textId="77777777" w:rsidR="003B01E9" w:rsidRPr="00283C5C" w:rsidRDefault="003B01E9" w:rsidP="003B01E9">
      <w:pPr>
        <w:spacing w:line="360" w:lineRule="auto"/>
        <w:rPr>
          <w:rFonts w:ascii="宋体" w:hAnsi="宋体"/>
          <w:sz w:val="24"/>
        </w:rPr>
      </w:pPr>
      <w:r w:rsidRPr="00283C5C">
        <w:rPr>
          <w:rFonts w:ascii="宋体" w:hAnsi="宋体" w:hint="eastAsia"/>
          <w:sz w:val="24"/>
        </w:rPr>
        <w:t>试验过程中的异常情况记录：</w:t>
      </w:r>
    </w:p>
    <w:p w14:paraId="79DF6681" w14:textId="77777777" w:rsidR="003B01E9" w:rsidRDefault="003B01E9" w:rsidP="003B01E9">
      <w:pPr>
        <w:spacing w:line="360" w:lineRule="auto"/>
        <w:rPr>
          <w:rFonts w:ascii="宋体" w:hAnsi="宋体"/>
          <w:sz w:val="24"/>
        </w:rPr>
      </w:pPr>
      <w:r w:rsidRPr="00283C5C">
        <w:rPr>
          <w:rFonts w:ascii="宋体" w:hAnsi="宋体" w:hint="eastAsia"/>
          <w:sz w:val="24"/>
        </w:rPr>
        <w:t>本试验项目的结论：</w:t>
      </w:r>
    </w:p>
    <w:p w14:paraId="0A6C5D13" w14:textId="77777777" w:rsidR="003B01E9" w:rsidRDefault="003B01E9" w:rsidP="003B01E9">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3B01E9" w14:paraId="063AEA62" w14:textId="77777777" w:rsidTr="002B320F">
        <w:tc>
          <w:tcPr>
            <w:tcW w:w="2199" w:type="dxa"/>
            <w:vAlign w:val="center"/>
          </w:tcPr>
          <w:p w14:paraId="7A3B5F44" w14:textId="77777777" w:rsidR="003B01E9" w:rsidRDefault="003B01E9" w:rsidP="002B320F">
            <w:pPr>
              <w:jc w:val="left"/>
              <w:rPr>
                <w:rFonts w:ascii="宋体" w:hAnsi="宋体"/>
                <w:sz w:val="24"/>
              </w:rPr>
            </w:pPr>
            <w:r>
              <w:rPr>
                <w:rFonts w:ascii="宋体" w:hAnsi="宋体" w:hint="eastAsia"/>
                <w:sz w:val="24"/>
              </w:rPr>
              <w:t>评价人员：</w:t>
            </w:r>
          </w:p>
        </w:tc>
        <w:tc>
          <w:tcPr>
            <w:tcW w:w="2200" w:type="dxa"/>
            <w:vAlign w:val="center"/>
          </w:tcPr>
          <w:p w14:paraId="52C2AAD7" w14:textId="77777777" w:rsidR="003B01E9" w:rsidRDefault="003B01E9" w:rsidP="002B320F">
            <w:pPr>
              <w:jc w:val="center"/>
              <w:rPr>
                <w:rFonts w:ascii="宋体" w:hAnsi="宋体"/>
                <w:sz w:val="24"/>
              </w:rPr>
            </w:pPr>
          </w:p>
        </w:tc>
        <w:tc>
          <w:tcPr>
            <w:tcW w:w="2199" w:type="dxa"/>
            <w:vAlign w:val="center"/>
          </w:tcPr>
          <w:p w14:paraId="1120CCC1" w14:textId="77777777" w:rsidR="003B01E9" w:rsidRDefault="003B01E9" w:rsidP="002B320F">
            <w:pPr>
              <w:jc w:val="left"/>
              <w:rPr>
                <w:rFonts w:ascii="宋体" w:hAnsi="宋体"/>
                <w:sz w:val="24"/>
              </w:rPr>
            </w:pPr>
            <w:r>
              <w:rPr>
                <w:rFonts w:ascii="宋体" w:hAnsi="宋体" w:hint="eastAsia"/>
                <w:sz w:val="24"/>
              </w:rPr>
              <w:t>复核人员：</w:t>
            </w:r>
          </w:p>
        </w:tc>
        <w:tc>
          <w:tcPr>
            <w:tcW w:w="2200" w:type="dxa"/>
            <w:vAlign w:val="center"/>
          </w:tcPr>
          <w:p w14:paraId="325BC901" w14:textId="77777777" w:rsidR="003B01E9" w:rsidRDefault="003B01E9" w:rsidP="002B320F">
            <w:pPr>
              <w:jc w:val="center"/>
              <w:rPr>
                <w:rFonts w:ascii="宋体" w:hAnsi="宋体"/>
                <w:sz w:val="24"/>
              </w:rPr>
            </w:pPr>
          </w:p>
        </w:tc>
      </w:tr>
    </w:tbl>
    <w:p w14:paraId="710225F5" w14:textId="7C56F1D7" w:rsidR="003B01E9" w:rsidRDefault="003B01E9">
      <w:pPr>
        <w:widowControl/>
        <w:jc w:val="left"/>
      </w:pPr>
      <w:r>
        <w:br w:type="page"/>
      </w:r>
    </w:p>
    <w:p w14:paraId="0949C226" w14:textId="32BB7E1F" w:rsidR="00E278CD" w:rsidRDefault="00E278CD" w:rsidP="00E278CD">
      <w:pPr>
        <w:pStyle w:val="affe"/>
        <w:numPr>
          <w:ilvl w:val="1"/>
          <w:numId w:val="38"/>
        </w:numPr>
        <w:spacing w:after="240"/>
        <w:ind w:firstLineChars="0"/>
        <w:rPr>
          <w:sz w:val="24"/>
          <w:szCs w:val="24"/>
        </w:rPr>
      </w:pPr>
      <w:r w:rsidRPr="00734882">
        <w:rPr>
          <w:rFonts w:hint="eastAsia"/>
          <w:sz w:val="24"/>
          <w:szCs w:val="24"/>
        </w:rPr>
        <w:lastRenderedPageBreak/>
        <w:t>流量中断状态的示值误差及重复性试验</w:t>
      </w:r>
      <w:r w:rsidR="00010F22" w:rsidRPr="00734882">
        <w:rPr>
          <w:rFonts w:hint="eastAsia"/>
          <w:sz w:val="24"/>
          <w:szCs w:val="24"/>
        </w:rPr>
        <w:t>记录格式</w:t>
      </w:r>
    </w:p>
    <w:p w14:paraId="19FE2C51" w14:textId="75B1200F" w:rsidR="003B01E9" w:rsidRPr="003B01E9" w:rsidRDefault="003B01E9" w:rsidP="003B01E9">
      <w:pPr>
        <w:spacing w:after="240"/>
        <w:jc w:val="center"/>
        <w:rPr>
          <w:sz w:val="24"/>
          <w:szCs w:val="22"/>
        </w:rPr>
      </w:pPr>
      <w:r w:rsidRPr="003B01E9">
        <w:rPr>
          <w:rFonts w:hint="eastAsia"/>
          <w:sz w:val="24"/>
          <w:szCs w:val="22"/>
        </w:rPr>
        <w:t>流量中断状态的示值误差及重复性试验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3B01E9" w14:paraId="387E516C" w14:textId="77777777" w:rsidTr="002B320F">
        <w:trPr>
          <w:trHeight w:val="454"/>
          <w:jc w:val="center"/>
        </w:trPr>
        <w:tc>
          <w:tcPr>
            <w:tcW w:w="1466" w:type="dxa"/>
            <w:vAlign w:val="center"/>
          </w:tcPr>
          <w:p w14:paraId="46F6E2C9" w14:textId="77777777" w:rsidR="003B01E9" w:rsidRPr="00734882" w:rsidRDefault="003B01E9" w:rsidP="002B320F">
            <w:pPr>
              <w:jc w:val="left"/>
              <w:rPr>
                <w:rFonts w:ascii="宋体" w:hAnsi="宋体"/>
                <w:sz w:val="24"/>
              </w:rPr>
            </w:pPr>
            <w:r w:rsidRPr="00734882">
              <w:rPr>
                <w:rFonts w:ascii="宋体" w:hAnsi="宋体" w:hint="eastAsia"/>
                <w:sz w:val="24"/>
              </w:rPr>
              <w:t>试验时间：</w:t>
            </w:r>
          </w:p>
        </w:tc>
        <w:tc>
          <w:tcPr>
            <w:tcW w:w="1466" w:type="dxa"/>
            <w:vAlign w:val="center"/>
          </w:tcPr>
          <w:p w14:paraId="08671E2D" w14:textId="77777777" w:rsidR="003B01E9" w:rsidRPr="00734882" w:rsidRDefault="003B01E9" w:rsidP="002B320F">
            <w:pPr>
              <w:jc w:val="center"/>
              <w:rPr>
                <w:rFonts w:ascii="宋体" w:hAnsi="宋体"/>
                <w:sz w:val="24"/>
              </w:rPr>
            </w:pPr>
          </w:p>
        </w:tc>
        <w:tc>
          <w:tcPr>
            <w:tcW w:w="1466" w:type="dxa"/>
            <w:vAlign w:val="center"/>
          </w:tcPr>
          <w:p w14:paraId="76FD6010" w14:textId="77777777" w:rsidR="003B01E9" w:rsidRPr="00734882" w:rsidRDefault="003B01E9" w:rsidP="002B320F">
            <w:pPr>
              <w:jc w:val="center"/>
              <w:rPr>
                <w:rFonts w:ascii="宋体" w:hAnsi="宋体"/>
                <w:sz w:val="24"/>
              </w:rPr>
            </w:pPr>
          </w:p>
        </w:tc>
        <w:tc>
          <w:tcPr>
            <w:tcW w:w="1466" w:type="dxa"/>
            <w:vAlign w:val="center"/>
          </w:tcPr>
          <w:p w14:paraId="715B3D18" w14:textId="77777777" w:rsidR="003B01E9" w:rsidRPr="00734882" w:rsidRDefault="003B01E9" w:rsidP="002B320F">
            <w:pPr>
              <w:jc w:val="center"/>
              <w:rPr>
                <w:rFonts w:ascii="宋体" w:hAnsi="宋体"/>
                <w:sz w:val="24"/>
              </w:rPr>
            </w:pPr>
          </w:p>
        </w:tc>
        <w:tc>
          <w:tcPr>
            <w:tcW w:w="1467" w:type="dxa"/>
            <w:vAlign w:val="center"/>
          </w:tcPr>
          <w:p w14:paraId="5443C884" w14:textId="77777777" w:rsidR="003B01E9" w:rsidRPr="00734882" w:rsidRDefault="003B01E9" w:rsidP="002B320F">
            <w:pPr>
              <w:jc w:val="center"/>
              <w:rPr>
                <w:rFonts w:ascii="宋体" w:hAnsi="宋体"/>
                <w:sz w:val="24"/>
              </w:rPr>
            </w:pPr>
          </w:p>
        </w:tc>
        <w:tc>
          <w:tcPr>
            <w:tcW w:w="1467" w:type="dxa"/>
            <w:vAlign w:val="center"/>
          </w:tcPr>
          <w:p w14:paraId="4770411A" w14:textId="77777777" w:rsidR="003B01E9" w:rsidRPr="00734882" w:rsidRDefault="003B01E9" w:rsidP="002B320F">
            <w:pPr>
              <w:jc w:val="center"/>
              <w:rPr>
                <w:rFonts w:ascii="宋体" w:hAnsi="宋体"/>
                <w:sz w:val="24"/>
              </w:rPr>
            </w:pPr>
          </w:p>
        </w:tc>
      </w:tr>
      <w:tr w:rsidR="003B01E9" w14:paraId="4C67548B" w14:textId="77777777" w:rsidTr="002B320F">
        <w:trPr>
          <w:trHeight w:val="454"/>
          <w:jc w:val="center"/>
        </w:trPr>
        <w:tc>
          <w:tcPr>
            <w:tcW w:w="1466" w:type="dxa"/>
            <w:vAlign w:val="center"/>
          </w:tcPr>
          <w:p w14:paraId="610660F1" w14:textId="77777777" w:rsidR="003B01E9" w:rsidRPr="00734882" w:rsidRDefault="003B01E9" w:rsidP="002B320F">
            <w:pPr>
              <w:jc w:val="left"/>
              <w:rPr>
                <w:rFonts w:ascii="宋体" w:hAnsi="宋体"/>
                <w:sz w:val="24"/>
              </w:rPr>
            </w:pPr>
            <w:r w:rsidRPr="00734882">
              <w:rPr>
                <w:rFonts w:ascii="宋体" w:hAnsi="宋体" w:hint="eastAsia"/>
                <w:sz w:val="24"/>
              </w:rPr>
              <w:t>环境温度：</w:t>
            </w:r>
          </w:p>
        </w:tc>
        <w:tc>
          <w:tcPr>
            <w:tcW w:w="1466" w:type="dxa"/>
            <w:vAlign w:val="center"/>
          </w:tcPr>
          <w:p w14:paraId="4CC1ED0B" w14:textId="77777777" w:rsidR="003B01E9" w:rsidRPr="00734882" w:rsidRDefault="003B01E9"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46AFA3A0" w14:textId="77777777" w:rsidR="003B01E9" w:rsidRPr="00734882" w:rsidRDefault="003B01E9"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5B2508CA" w14:textId="77777777" w:rsidR="003B01E9" w:rsidRPr="00734882" w:rsidRDefault="003B01E9"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36CF1B27" w14:textId="7EB04642" w:rsidR="003B01E9" w:rsidRPr="00734882" w:rsidRDefault="003B01E9" w:rsidP="002B320F">
            <w:pPr>
              <w:jc w:val="center"/>
              <w:rPr>
                <w:rFonts w:ascii="宋体" w:hAnsi="宋体"/>
                <w:sz w:val="24"/>
              </w:rPr>
            </w:pPr>
          </w:p>
        </w:tc>
        <w:tc>
          <w:tcPr>
            <w:tcW w:w="1467" w:type="dxa"/>
            <w:vAlign w:val="center"/>
          </w:tcPr>
          <w:p w14:paraId="425184FA" w14:textId="6A955A26" w:rsidR="003B01E9" w:rsidRPr="00734882" w:rsidRDefault="003B01E9" w:rsidP="002B320F">
            <w:pPr>
              <w:jc w:val="center"/>
              <w:rPr>
                <w:rFonts w:ascii="宋体" w:hAnsi="宋体"/>
                <w:sz w:val="24"/>
              </w:rPr>
            </w:pPr>
          </w:p>
        </w:tc>
      </w:tr>
    </w:tbl>
    <w:p w14:paraId="6A00EB62" w14:textId="22D1ACC6" w:rsidR="003B01E9" w:rsidRDefault="003B01E9" w:rsidP="00F936FB">
      <w:pPr>
        <w:spacing w:line="360"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6"/>
        <w:gridCol w:w="878"/>
        <w:gridCol w:w="878"/>
        <w:gridCol w:w="878"/>
        <w:gridCol w:w="878"/>
        <w:gridCol w:w="878"/>
        <w:gridCol w:w="878"/>
        <w:gridCol w:w="878"/>
        <w:gridCol w:w="878"/>
        <w:gridCol w:w="878"/>
      </w:tblGrid>
      <w:tr w:rsidR="003B01E9" w:rsidRPr="005F465C" w14:paraId="2A051B45" w14:textId="77777777" w:rsidTr="002B320F">
        <w:trPr>
          <w:cantSplit/>
          <w:jc w:val="center"/>
        </w:trPr>
        <w:tc>
          <w:tcPr>
            <w:tcW w:w="500" w:type="pct"/>
            <w:vAlign w:val="center"/>
          </w:tcPr>
          <w:p w14:paraId="405305E3" w14:textId="77777777" w:rsidR="003B01E9" w:rsidRPr="00F05202" w:rsidRDefault="003B01E9" w:rsidP="002B320F">
            <w:pPr>
              <w:jc w:val="center"/>
              <w:rPr>
                <w:szCs w:val="21"/>
              </w:rPr>
            </w:pPr>
            <w:r w:rsidRPr="00F05202">
              <w:rPr>
                <w:szCs w:val="21"/>
              </w:rPr>
              <w:t>流量</w:t>
            </w:r>
          </w:p>
          <w:p w14:paraId="4C15B5E6" w14:textId="77777777" w:rsidR="003B01E9" w:rsidRPr="00F05202" w:rsidRDefault="003B01E9" w:rsidP="002B320F">
            <w:pPr>
              <w:jc w:val="center"/>
              <w:rPr>
                <w:szCs w:val="21"/>
              </w:rPr>
            </w:pPr>
            <w:r w:rsidRPr="00F05202">
              <w:rPr>
                <w:position w:val="-6"/>
                <w:szCs w:val="21"/>
              </w:rPr>
              <w:object w:dxaOrig="660" w:dyaOrig="260" w14:anchorId="46EFD9A6">
                <v:shape id="_x0000_i1255" type="#_x0000_t75" style="width:34pt;height:11.6pt" o:ole="">
                  <v:imagedata r:id="rId244" o:title=""/>
                </v:shape>
                <o:OLEObject Type="Embed" ProgID="Equation.DSMT4" ShapeID="_x0000_i1255" DrawAspect="Content" ObjectID="_1760120337" r:id="rId371"/>
              </w:object>
            </w:r>
          </w:p>
        </w:tc>
        <w:tc>
          <w:tcPr>
            <w:tcW w:w="500" w:type="pct"/>
            <w:vAlign w:val="center"/>
          </w:tcPr>
          <w:p w14:paraId="77F009A0" w14:textId="77777777" w:rsidR="003B01E9" w:rsidRPr="00F05202" w:rsidRDefault="003B01E9" w:rsidP="002B320F">
            <w:pPr>
              <w:jc w:val="center"/>
              <w:rPr>
                <w:szCs w:val="21"/>
                <w:vertAlign w:val="subscript"/>
              </w:rPr>
            </w:pPr>
            <w:r w:rsidRPr="00F05202">
              <w:rPr>
                <w:i/>
                <w:position w:val="-10"/>
                <w:szCs w:val="21"/>
              </w:rPr>
              <w:object w:dxaOrig="220" w:dyaOrig="300" w14:anchorId="7A7D9D27">
                <v:shape id="_x0000_i1256" type="#_x0000_t75" style="width:11.6pt;height:15.2pt" o:ole="">
                  <v:imagedata r:id="rId246" o:title=""/>
                </v:shape>
                <o:OLEObject Type="Embed" ProgID="Equation.DSMT4" ShapeID="_x0000_i1256" DrawAspect="Content" ObjectID="_1760120338" r:id="rId372"/>
              </w:object>
            </w:r>
          </w:p>
          <w:p w14:paraId="4EAE2D7E" w14:textId="77777777" w:rsidR="003B01E9" w:rsidRPr="00F05202" w:rsidRDefault="003B01E9" w:rsidP="002B320F">
            <w:pPr>
              <w:jc w:val="center"/>
              <w:rPr>
                <w:szCs w:val="21"/>
              </w:rPr>
            </w:pPr>
            <w:r w:rsidRPr="00F05202">
              <w:rPr>
                <w:szCs w:val="21"/>
              </w:rPr>
              <w:t>L</w:t>
            </w:r>
          </w:p>
        </w:tc>
        <w:tc>
          <w:tcPr>
            <w:tcW w:w="500" w:type="pct"/>
            <w:vAlign w:val="center"/>
          </w:tcPr>
          <w:p w14:paraId="0B142A0C" w14:textId="77777777" w:rsidR="003B01E9" w:rsidRPr="00F05202" w:rsidRDefault="003B01E9" w:rsidP="002B320F">
            <w:pPr>
              <w:jc w:val="center"/>
              <w:rPr>
                <w:szCs w:val="21"/>
              </w:rPr>
            </w:pPr>
            <w:r w:rsidRPr="00F05202">
              <w:rPr>
                <w:position w:val="-4"/>
                <w:szCs w:val="21"/>
              </w:rPr>
              <w:object w:dxaOrig="260" w:dyaOrig="220" w14:anchorId="4002D7EE">
                <v:shape id="_x0000_i1257" type="#_x0000_t75" style="width:11.6pt;height:11.6pt" o:ole="">
                  <v:imagedata r:id="rId248" o:title=""/>
                </v:shape>
                <o:OLEObject Type="Embed" ProgID="Equation.DSMT4" ShapeID="_x0000_i1257" DrawAspect="Content" ObjectID="_1760120339" r:id="rId373"/>
              </w:object>
            </w:r>
          </w:p>
          <w:p w14:paraId="1F9DB7B9" w14:textId="77777777" w:rsidR="003B01E9" w:rsidRPr="00F05202" w:rsidRDefault="003B01E9" w:rsidP="002B320F">
            <w:pPr>
              <w:jc w:val="center"/>
              <w:rPr>
                <w:szCs w:val="21"/>
              </w:rPr>
            </w:pPr>
            <w:r w:rsidRPr="00F05202">
              <w:rPr>
                <w:szCs w:val="21"/>
              </w:rPr>
              <w:t>mm</w:t>
            </w:r>
          </w:p>
        </w:tc>
        <w:tc>
          <w:tcPr>
            <w:tcW w:w="500" w:type="pct"/>
            <w:vAlign w:val="center"/>
          </w:tcPr>
          <w:p w14:paraId="009DF1E1" w14:textId="77777777" w:rsidR="003B01E9" w:rsidRPr="00F05202" w:rsidRDefault="003B01E9" w:rsidP="002B320F">
            <w:pPr>
              <w:jc w:val="center"/>
              <w:rPr>
                <w:szCs w:val="21"/>
              </w:rPr>
            </w:pPr>
            <w:r w:rsidRPr="00F05202">
              <w:rPr>
                <w:position w:val="-10"/>
                <w:szCs w:val="21"/>
              </w:rPr>
              <w:object w:dxaOrig="260" w:dyaOrig="300" w14:anchorId="48229B8E">
                <v:shape id="_x0000_i1258" type="#_x0000_t75" style="width:11.6pt;height:15.2pt" o:ole="">
                  <v:imagedata r:id="rId250" o:title=""/>
                </v:shape>
                <o:OLEObject Type="Embed" ProgID="Equation.DSMT4" ShapeID="_x0000_i1258" DrawAspect="Content" ObjectID="_1760120340" r:id="rId374"/>
              </w:object>
            </w:r>
          </w:p>
          <w:p w14:paraId="4654E4A8" w14:textId="77777777" w:rsidR="003B01E9" w:rsidRPr="00F05202" w:rsidRDefault="003B01E9" w:rsidP="002B320F">
            <w:pPr>
              <w:jc w:val="center"/>
              <w:rPr>
                <w:szCs w:val="21"/>
              </w:rPr>
            </w:pPr>
            <w:r w:rsidRPr="00F05202">
              <w:rPr>
                <w:szCs w:val="21"/>
              </w:rPr>
              <w:t>L</w:t>
            </w:r>
          </w:p>
        </w:tc>
        <w:tc>
          <w:tcPr>
            <w:tcW w:w="500" w:type="pct"/>
            <w:vAlign w:val="center"/>
          </w:tcPr>
          <w:p w14:paraId="41D4E968" w14:textId="77777777" w:rsidR="003B01E9" w:rsidRPr="00F05202" w:rsidRDefault="003B01E9" w:rsidP="002B320F">
            <w:pPr>
              <w:jc w:val="center"/>
              <w:rPr>
                <w:szCs w:val="21"/>
                <w:vertAlign w:val="subscript"/>
              </w:rPr>
            </w:pPr>
            <w:r w:rsidRPr="00F05202">
              <w:rPr>
                <w:position w:val="-10"/>
                <w:szCs w:val="21"/>
              </w:rPr>
              <w:object w:dxaOrig="180" w:dyaOrig="300" w14:anchorId="72B6651C">
                <v:shape id="_x0000_i1259" type="#_x0000_t75" style="width:7.6pt;height:15.2pt" o:ole="">
                  <v:imagedata r:id="rId252" o:title=""/>
                </v:shape>
                <o:OLEObject Type="Embed" ProgID="Equation.DSMT4" ShapeID="_x0000_i1259" DrawAspect="Content" ObjectID="_1760120341" r:id="rId375"/>
              </w:object>
            </w:r>
          </w:p>
          <w:p w14:paraId="200B2110" w14:textId="77777777" w:rsidR="003B01E9" w:rsidRPr="00F05202" w:rsidRDefault="003B01E9" w:rsidP="002B320F">
            <w:pPr>
              <w:jc w:val="center"/>
              <w:rPr>
                <w:szCs w:val="21"/>
              </w:rPr>
            </w:pPr>
            <w:r w:rsidRPr="00F05202">
              <w:rPr>
                <w:szCs w:val="21"/>
              </w:rPr>
              <w:t>℃</w:t>
            </w:r>
          </w:p>
        </w:tc>
        <w:tc>
          <w:tcPr>
            <w:tcW w:w="500" w:type="pct"/>
            <w:vAlign w:val="center"/>
          </w:tcPr>
          <w:p w14:paraId="660013F7" w14:textId="77777777" w:rsidR="003B01E9" w:rsidRPr="00F05202" w:rsidRDefault="003B01E9" w:rsidP="002B320F">
            <w:pPr>
              <w:jc w:val="center"/>
              <w:rPr>
                <w:szCs w:val="21"/>
                <w:vertAlign w:val="subscript"/>
              </w:rPr>
            </w:pPr>
            <w:r w:rsidRPr="00F05202">
              <w:rPr>
                <w:position w:val="-10"/>
                <w:szCs w:val="21"/>
              </w:rPr>
              <w:object w:dxaOrig="200" w:dyaOrig="300" w14:anchorId="5A51CACC">
                <v:shape id="_x0000_i1260" type="#_x0000_t75" style="width:11.6pt;height:15.2pt" o:ole="">
                  <v:imagedata r:id="rId254" o:title=""/>
                </v:shape>
                <o:OLEObject Type="Embed" ProgID="Equation.DSMT4" ShapeID="_x0000_i1260" DrawAspect="Content" ObjectID="_1760120342" r:id="rId376"/>
              </w:object>
            </w:r>
          </w:p>
          <w:p w14:paraId="2C0ACA91" w14:textId="77777777" w:rsidR="003B01E9" w:rsidRPr="00F05202" w:rsidRDefault="003B01E9" w:rsidP="002B320F">
            <w:pPr>
              <w:jc w:val="center"/>
              <w:rPr>
                <w:szCs w:val="21"/>
              </w:rPr>
            </w:pPr>
            <w:r w:rsidRPr="00F05202">
              <w:rPr>
                <w:szCs w:val="21"/>
              </w:rPr>
              <w:t>℃</w:t>
            </w:r>
          </w:p>
        </w:tc>
        <w:tc>
          <w:tcPr>
            <w:tcW w:w="500" w:type="pct"/>
            <w:vAlign w:val="center"/>
          </w:tcPr>
          <w:p w14:paraId="3509DC5E" w14:textId="77777777" w:rsidR="003B01E9" w:rsidRPr="00F05202" w:rsidRDefault="003B01E9" w:rsidP="002B320F">
            <w:pPr>
              <w:jc w:val="center"/>
              <w:rPr>
                <w:szCs w:val="21"/>
              </w:rPr>
            </w:pPr>
            <w:r w:rsidRPr="00F05202">
              <w:rPr>
                <w:position w:val="-10"/>
                <w:szCs w:val="21"/>
              </w:rPr>
              <w:object w:dxaOrig="300" w:dyaOrig="300" w14:anchorId="0EDDD60B">
                <v:shape id="_x0000_i1261" type="#_x0000_t75" style="width:15.2pt;height:15.2pt" o:ole="">
                  <v:imagedata r:id="rId256" o:title=""/>
                </v:shape>
                <o:OLEObject Type="Embed" ProgID="Equation.DSMT4" ShapeID="_x0000_i1261" DrawAspect="Content" ObjectID="_1760120343" r:id="rId377"/>
              </w:object>
            </w:r>
          </w:p>
          <w:p w14:paraId="5657C4C2" w14:textId="77777777" w:rsidR="003B01E9" w:rsidRPr="00F05202" w:rsidRDefault="003B01E9" w:rsidP="002B320F">
            <w:pPr>
              <w:jc w:val="center"/>
              <w:rPr>
                <w:szCs w:val="21"/>
                <w:vertAlign w:val="subscript"/>
              </w:rPr>
            </w:pPr>
            <w:r w:rsidRPr="00F05202">
              <w:rPr>
                <w:szCs w:val="21"/>
              </w:rPr>
              <w:t>L</w:t>
            </w:r>
          </w:p>
        </w:tc>
        <w:tc>
          <w:tcPr>
            <w:tcW w:w="500" w:type="pct"/>
            <w:vAlign w:val="center"/>
          </w:tcPr>
          <w:p w14:paraId="002432AD" w14:textId="77777777" w:rsidR="003B01E9" w:rsidRPr="00F05202" w:rsidRDefault="003B01E9" w:rsidP="002B320F">
            <w:pPr>
              <w:jc w:val="center"/>
              <w:rPr>
                <w:szCs w:val="21"/>
              </w:rPr>
            </w:pPr>
            <w:r w:rsidRPr="00F05202">
              <w:rPr>
                <w:position w:val="-10"/>
                <w:szCs w:val="21"/>
              </w:rPr>
              <w:object w:dxaOrig="300" w:dyaOrig="300" w14:anchorId="6F6926FB">
                <v:shape id="_x0000_i1262" type="#_x0000_t75" style="width:15.2pt;height:15.2pt" o:ole="">
                  <v:imagedata r:id="rId258" o:title=""/>
                </v:shape>
                <o:OLEObject Type="Embed" ProgID="Equation.DSMT4" ShapeID="_x0000_i1262" DrawAspect="Content" ObjectID="_1760120344" r:id="rId378"/>
              </w:object>
            </w:r>
          </w:p>
          <w:p w14:paraId="07B8D56B" w14:textId="77777777" w:rsidR="003B01E9" w:rsidRPr="00F05202" w:rsidRDefault="003B01E9" w:rsidP="002B320F">
            <w:pPr>
              <w:jc w:val="center"/>
              <w:rPr>
                <w:szCs w:val="21"/>
              </w:rPr>
            </w:pPr>
            <w:r w:rsidRPr="00F05202">
              <w:rPr>
                <w:szCs w:val="21"/>
              </w:rPr>
              <w:t>%</w:t>
            </w:r>
          </w:p>
        </w:tc>
        <w:tc>
          <w:tcPr>
            <w:tcW w:w="500" w:type="pct"/>
            <w:vAlign w:val="center"/>
          </w:tcPr>
          <w:p w14:paraId="58E010AF" w14:textId="77777777" w:rsidR="003B01E9" w:rsidRPr="00F05202" w:rsidRDefault="003B01E9" w:rsidP="002B320F">
            <w:pPr>
              <w:jc w:val="center"/>
              <w:rPr>
                <w:szCs w:val="21"/>
              </w:rPr>
            </w:pPr>
            <w:r w:rsidRPr="00F05202">
              <w:rPr>
                <w:position w:val="-10"/>
                <w:szCs w:val="21"/>
              </w:rPr>
              <w:object w:dxaOrig="260" w:dyaOrig="300" w14:anchorId="300953DC">
                <v:shape id="_x0000_i1263" type="#_x0000_t75" style="width:11.6pt;height:15.2pt" o:ole="">
                  <v:imagedata r:id="rId260" o:title=""/>
                </v:shape>
                <o:OLEObject Type="Embed" ProgID="Equation.DSMT4" ShapeID="_x0000_i1263" DrawAspect="Content" ObjectID="_1760120345" r:id="rId379"/>
              </w:object>
            </w:r>
          </w:p>
          <w:p w14:paraId="26ECF53D" w14:textId="77777777" w:rsidR="003B01E9" w:rsidRPr="00F05202" w:rsidRDefault="003B01E9" w:rsidP="002B320F">
            <w:pPr>
              <w:jc w:val="center"/>
              <w:rPr>
                <w:szCs w:val="21"/>
              </w:rPr>
            </w:pPr>
            <w:r w:rsidRPr="00F05202">
              <w:rPr>
                <w:szCs w:val="21"/>
              </w:rPr>
              <w:t>%</w:t>
            </w:r>
          </w:p>
        </w:tc>
        <w:tc>
          <w:tcPr>
            <w:tcW w:w="500" w:type="pct"/>
            <w:vAlign w:val="center"/>
          </w:tcPr>
          <w:p w14:paraId="6B88F063" w14:textId="77777777" w:rsidR="003B01E9" w:rsidRPr="00F05202" w:rsidRDefault="003B01E9" w:rsidP="002B320F">
            <w:pPr>
              <w:jc w:val="center"/>
              <w:rPr>
                <w:szCs w:val="21"/>
              </w:rPr>
            </w:pPr>
            <w:r w:rsidRPr="00F05202">
              <w:rPr>
                <w:position w:val="-10"/>
                <w:szCs w:val="21"/>
              </w:rPr>
              <w:object w:dxaOrig="279" w:dyaOrig="300" w14:anchorId="70E2EF51">
                <v:shape id="_x0000_i1264" type="#_x0000_t75" style="width:14.8pt;height:15.2pt" o:ole="">
                  <v:imagedata r:id="rId262" o:title=""/>
                </v:shape>
                <o:OLEObject Type="Embed" ProgID="Equation.DSMT4" ShapeID="_x0000_i1264" DrawAspect="Content" ObjectID="_1760120346" r:id="rId380"/>
              </w:object>
            </w:r>
          </w:p>
          <w:p w14:paraId="7F7AEDE3" w14:textId="77777777" w:rsidR="003B01E9" w:rsidRPr="00F05202" w:rsidRDefault="003B01E9" w:rsidP="002B320F">
            <w:pPr>
              <w:jc w:val="center"/>
              <w:rPr>
                <w:szCs w:val="21"/>
              </w:rPr>
            </w:pPr>
            <w:r w:rsidRPr="00F05202">
              <w:rPr>
                <w:szCs w:val="21"/>
              </w:rPr>
              <w:t>%</w:t>
            </w:r>
          </w:p>
        </w:tc>
      </w:tr>
      <w:tr w:rsidR="003B01E9" w:rsidRPr="005F465C" w14:paraId="2E6F092C" w14:textId="77777777" w:rsidTr="002B320F">
        <w:trPr>
          <w:cantSplit/>
          <w:trHeight w:val="454"/>
          <w:jc w:val="center"/>
        </w:trPr>
        <w:tc>
          <w:tcPr>
            <w:tcW w:w="500" w:type="pct"/>
            <w:vAlign w:val="center"/>
          </w:tcPr>
          <w:p w14:paraId="20F3FF02" w14:textId="77777777" w:rsidR="003B01E9" w:rsidRPr="005F465C" w:rsidRDefault="003B01E9" w:rsidP="002B320F">
            <w:pPr>
              <w:jc w:val="center"/>
              <w:rPr>
                <w:rFonts w:ascii="宋体" w:hAnsi="宋体"/>
                <w:szCs w:val="21"/>
              </w:rPr>
            </w:pPr>
          </w:p>
        </w:tc>
        <w:tc>
          <w:tcPr>
            <w:tcW w:w="500" w:type="pct"/>
            <w:vAlign w:val="center"/>
          </w:tcPr>
          <w:p w14:paraId="4B8ABA81" w14:textId="77777777" w:rsidR="003B01E9" w:rsidRPr="005F465C" w:rsidRDefault="003B01E9" w:rsidP="002B320F">
            <w:pPr>
              <w:jc w:val="center"/>
              <w:rPr>
                <w:rFonts w:ascii="宋体" w:hAnsi="宋体"/>
                <w:szCs w:val="21"/>
              </w:rPr>
            </w:pPr>
          </w:p>
        </w:tc>
        <w:tc>
          <w:tcPr>
            <w:tcW w:w="500" w:type="pct"/>
            <w:vAlign w:val="center"/>
          </w:tcPr>
          <w:p w14:paraId="2421CB58" w14:textId="77777777" w:rsidR="003B01E9" w:rsidRPr="005F465C" w:rsidRDefault="003B01E9" w:rsidP="002B320F">
            <w:pPr>
              <w:jc w:val="center"/>
              <w:rPr>
                <w:rFonts w:ascii="宋体" w:hAnsi="宋体"/>
                <w:szCs w:val="21"/>
              </w:rPr>
            </w:pPr>
          </w:p>
        </w:tc>
        <w:tc>
          <w:tcPr>
            <w:tcW w:w="500" w:type="pct"/>
            <w:vAlign w:val="center"/>
          </w:tcPr>
          <w:p w14:paraId="3F82B8B3" w14:textId="77777777" w:rsidR="003B01E9" w:rsidRPr="005F465C" w:rsidRDefault="003B01E9" w:rsidP="002B320F">
            <w:pPr>
              <w:jc w:val="center"/>
              <w:rPr>
                <w:rFonts w:ascii="宋体" w:hAnsi="宋体"/>
                <w:szCs w:val="21"/>
              </w:rPr>
            </w:pPr>
          </w:p>
        </w:tc>
        <w:tc>
          <w:tcPr>
            <w:tcW w:w="500" w:type="pct"/>
            <w:vAlign w:val="center"/>
          </w:tcPr>
          <w:p w14:paraId="14F47AAE" w14:textId="77777777" w:rsidR="003B01E9" w:rsidRPr="005F465C" w:rsidRDefault="003B01E9" w:rsidP="002B320F">
            <w:pPr>
              <w:jc w:val="center"/>
              <w:rPr>
                <w:rFonts w:ascii="宋体" w:hAnsi="宋体"/>
                <w:szCs w:val="21"/>
              </w:rPr>
            </w:pPr>
          </w:p>
        </w:tc>
        <w:tc>
          <w:tcPr>
            <w:tcW w:w="500" w:type="pct"/>
            <w:vAlign w:val="center"/>
          </w:tcPr>
          <w:p w14:paraId="02131BEA" w14:textId="77777777" w:rsidR="003B01E9" w:rsidRPr="005F465C" w:rsidRDefault="003B01E9" w:rsidP="002B320F">
            <w:pPr>
              <w:jc w:val="center"/>
              <w:rPr>
                <w:rFonts w:ascii="宋体" w:hAnsi="宋体"/>
                <w:szCs w:val="21"/>
              </w:rPr>
            </w:pPr>
          </w:p>
        </w:tc>
        <w:tc>
          <w:tcPr>
            <w:tcW w:w="500" w:type="pct"/>
            <w:vAlign w:val="center"/>
          </w:tcPr>
          <w:p w14:paraId="3222840D" w14:textId="77777777" w:rsidR="003B01E9" w:rsidRPr="005F465C" w:rsidRDefault="003B01E9" w:rsidP="002B320F">
            <w:pPr>
              <w:jc w:val="center"/>
              <w:rPr>
                <w:rFonts w:ascii="宋体" w:hAnsi="宋体"/>
                <w:szCs w:val="21"/>
              </w:rPr>
            </w:pPr>
          </w:p>
        </w:tc>
        <w:tc>
          <w:tcPr>
            <w:tcW w:w="500" w:type="pct"/>
            <w:vAlign w:val="center"/>
          </w:tcPr>
          <w:p w14:paraId="7130A85C" w14:textId="77777777" w:rsidR="003B01E9" w:rsidRPr="005F465C" w:rsidRDefault="003B01E9" w:rsidP="002B320F">
            <w:pPr>
              <w:jc w:val="center"/>
              <w:rPr>
                <w:rFonts w:ascii="宋体" w:hAnsi="宋体"/>
                <w:szCs w:val="21"/>
              </w:rPr>
            </w:pPr>
          </w:p>
        </w:tc>
        <w:tc>
          <w:tcPr>
            <w:tcW w:w="500" w:type="pct"/>
            <w:vMerge w:val="restart"/>
            <w:vAlign w:val="center"/>
          </w:tcPr>
          <w:p w14:paraId="72B7C6C2" w14:textId="77777777" w:rsidR="003B01E9" w:rsidRPr="005F465C" w:rsidRDefault="003B01E9" w:rsidP="002B320F">
            <w:pPr>
              <w:jc w:val="center"/>
              <w:rPr>
                <w:rFonts w:ascii="宋体" w:hAnsi="宋体"/>
                <w:szCs w:val="21"/>
              </w:rPr>
            </w:pPr>
          </w:p>
        </w:tc>
        <w:tc>
          <w:tcPr>
            <w:tcW w:w="500" w:type="pct"/>
            <w:vMerge w:val="restart"/>
            <w:vAlign w:val="center"/>
          </w:tcPr>
          <w:p w14:paraId="0F50EBB4" w14:textId="77777777" w:rsidR="003B01E9" w:rsidRPr="005F465C" w:rsidRDefault="003B01E9" w:rsidP="002B320F">
            <w:pPr>
              <w:jc w:val="center"/>
              <w:rPr>
                <w:rFonts w:ascii="宋体" w:hAnsi="宋体"/>
                <w:szCs w:val="21"/>
              </w:rPr>
            </w:pPr>
          </w:p>
        </w:tc>
      </w:tr>
      <w:tr w:rsidR="003B01E9" w:rsidRPr="005F465C" w14:paraId="7E2D8E04" w14:textId="77777777" w:rsidTr="002B320F">
        <w:trPr>
          <w:cantSplit/>
          <w:trHeight w:val="454"/>
          <w:jc w:val="center"/>
        </w:trPr>
        <w:tc>
          <w:tcPr>
            <w:tcW w:w="500" w:type="pct"/>
            <w:vAlign w:val="center"/>
          </w:tcPr>
          <w:p w14:paraId="74BF99F9" w14:textId="77777777" w:rsidR="003B01E9" w:rsidRPr="005F465C" w:rsidRDefault="003B01E9" w:rsidP="002B320F">
            <w:pPr>
              <w:jc w:val="center"/>
              <w:rPr>
                <w:rFonts w:ascii="宋体" w:hAnsi="宋体"/>
                <w:szCs w:val="21"/>
              </w:rPr>
            </w:pPr>
          </w:p>
        </w:tc>
        <w:tc>
          <w:tcPr>
            <w:tcW w:w="500" w:type="pct"/>
            <w:vAlign w:val="center"/>
          </w:tcPr>
          <w:p w14:paraId="7582E01D" w14:textId="77777777" w:rsidR="003B01E9" w:rsidRPr="005F465C" w:rsidRDefault="003B01E9" w:rsidP="002B320F">
            <w:pPr>
              <w:jc w:val="center"/>
              <w:rPr>
                <w:rFonts w:ascii="宋体" w:hAnsi="宋体"/>
                <w:szCs w:val="21"/>
              </w:rPr>
            </w:pPr>
          </w:p>
        </w:tc>
        <w:tc>
          <w:tcPr>
            <w:tcW w:w="500" w:type="pct"/>
            <w:vAlign w:val="center"/>
          </w:tcPr>
          <w:p w14:paraId="38DC9FB6" w14:textId="77777777" w:rsidR="003B01E9" w:rsidRPr="005F465C" w:rsidRDefault="003B01E9" w:rsidP="002B320F">
            <w:pPr>
              <w:jc w:val="center"/>
              <w:rPr>
                <w:rFonts w:ascii="宋体" w:hAnsi="宋体"/>
                <w:szCs w:val="21"/>
              </w:rPr>
            </w:pPr>
          </w:p>
        </w:tc>
        <w:tc>
          <w:tcPr>
            <w:tcW w:w="500" w:type="pct"/>
            <w:vAlign w:val="center"/>
          </w:tcPr>
          <w:p w14:paraId="02E7E79B" w14:textId="77777777" w:rsidR="003B01E9" w:rsidRPr="005F465C" w:rsidRDefault="003B01E9" w:rsidP="002B320F">
            <w:pPr>
              <w:jc w:val="center"/>
              <w:rPr>
                <w:rFonts w:ascii="宋体" w:hAnsi="宋体"/>
                <w:szCs w:val="21"/>
              </w:rPr>
            </w:pPr>
          </w:p>
        </w:tc>
        <w:tc>
          <w:tcPr>
            <w:tcW w:w="500" w:type="pct"/>
            <w:vAlign w:val="center"/>
          </w:tcPr>
          <w:p w14:paraId="15ACDAA9" w14:textId="77777777" w:rsidR="003B01E9" w:rsidRPr="005F465C" w:rsidRDefault="003B01E9" w:rsidP="002B320F">
            <w:pPr>
              <w:jc w:val="center"/>
              <w:rPr>
                <w:rFonts w:ascii="宋体" w:hAnsi="宋体"/>
                <w:szCs w:val="21"/>
              </w:rPr>
            </w:pPr>
          </w:p>
        </w:tc>
        <w:tc>
          <w:tcPr>
            <w:tcW w:w="500" w:type="pct"/>
            <w:vAlign w:val="center"/>
          </w:tcPr>
          <w:p w14:paraId="234D4576" w14:textId="77777777" w:rsidR="003B01E9" w:rsidRPr="005F465C" w:rsidRDefault="003B01E9" w:rsidP="002B320F">
            <w:pPr>
              <w:jc w:val="center"/>
              <w:rPr>
                <w:rFonts w:ascii="宋体" w:hAnsi="宋体"/>
                <w:szCs w:val="21"/>
              </w:rPr>
            </w:pPr>
          </w:p>
        </w:tc>
        <w:tc>
          <w:tcPr>
            <w:tcW w:w="500" w:type="pct"/>
            <w:vAlign w:val="center"/>
          </w:tcPr>
          <w:p w14:paraId="666E95F5" w14:textId="77777777" w:rsidR="003B01E9" w:rsidRPr="005F465C" w:rsidRDefault="003B01E9" w:rsidP="002B320F">
            <w:pPr>
              <w:jc w:val="center"/>
              <w:rPr>
                <w:rFonts w:ascii="宋体" w:hAnsi="宋体"/>
                <w:szCs w:val="21"/>
              </w:rPr>
            </w:pPr>
          </w:p>
        </w:tc>
        <w:tc>
          <w:tcPr>
            <w:tcW w:w="500" w:type="pct"/>
            <w:vAlign w:val="center"/>
          </w:tcPr>
          <w:p w14:paraId="3B7BCCE5" w14:textId="77777777" w:rsidR="003B01E9" w:rsidRPr="005F465C" w:rsidRDefault="003B01E9" w:rsidP="002B320F">
            <w:pPr>
              <w:jc w:val="center"/>
              <w:rPr>
                <w:rFonts w:ascii="宋体" w:hAnsi="宋体"/>
                <w:szCs w:val="21"/>
              </w:rPr>
            </w:pPr>
          </w:p>
        </w:tc>
        <w:tc>
          <w:tcPr>
            <w:tcW w:w="500" w:type="pct"/>
            <w:vMerge/>
            <w:vAlign w:val="center"/>
          </w:tcPr>
          <w:p w14:paraId="17702E75" w14:textId="77777777" w:rsidR="003B01E9" w:rsidRPr="005F465C" w:rsidRDefault="003B01E9" w:rsidP="002B320F">
            <w:pPr>
              <w:jc w:val="center"/>
              <w:rPr>
                <w:rFonts w:ascii="宋体" w:hAnsi="宋体"/>
                <w:szCs w:val="21"/>
              </w:rPr>
            </w:pPr>
          </w:p>
        </w:tc>
        <w:tc>
          <w:tcPr>
            <w:tcW w:w="500" w:type="pct"/>
            <w:vMerge/>
            <w:vAlign w:val="center"/>
          </w:tcPr>
          <w:p w14:paraId="45B2F9FF" w14:textId="77777777" w:rsidR="003B01E9" w:rsidRPr="005F465C" w:rsidRDefault="003B01E9" w:rsidP="002B320F">
            <w:pPr>
              <w:jc w:val="center"/>
              <w:rPr>
                <w:rFonts w:ascii="宋体" w:hAnsi="宋体"/>
                <w:szCs w:val="21"/>
              </w:rPr>
            </w:pPr>
          </w:p>
        </w:tc>
      </w:tr>
      <w:tr w:rsidR="003B01E9" w:rsidRPr="005F465C" w14:paraId="7864AC0A" w14:textId="77777777" w:rsidTr="002B320F">
        <w:trPr>
          <w:cantSplit/>
          <w:trHeight w:val="454"/>
          <w:jc w:val="center"/>
        </w:trPr>
        <w:tc>
          <w:tcPr>
            <w:tcW w:w="500" w:type="pct"/>
            <w:vAlign w:val="center"/>
          </w:tcPr>
          <w:p w14:paraId="34AE1C40" w14:textId="77777777" w:rsidR="003B01E9" w:rsidRPr="005F465C" w:rsidRDefault="003B01E9" w:rsidP="002B320F">
            <w:pPr>
              <w:jc w:val="center"/>
              <w:rPr>
                <w:rFonts w:ascii="宋体" w:hAnsi="宋体"/>
                <w:szCs w:val="21"/>
              </w:rPr>
            </w:pPr>
          </w:p>
        </w:tc>
        <w:tc>
          <w:tcPr>
            <w:tcW w:w="500" w:type="pct"/>
            <w:vAlign w:val="center"/>
          </w:tcPr>
          <w:p w14:paraId="167E9334" w14:textId="77777777" w:rsidR="003B01E9" w:rsidRPr="005F465C" w:rsidRDefault="003B01E9" w:rsidP="002B320F">
            <w:pPr>
              <w:jc w:val="center"/>
              <w:rPr>
                <w:rFonts w:ascii="宋体" w:hAnsi="宋体"/>
                <w:szCs w:val="21"/>
              </w:rPr>
            </w:pPr>
          </w:p>
        </w:tc>
        <w:tc>
          <w:tcPr>
            <w:tcW w:w="500" w:type="pct"/>
            <w:vAlign w:val="center"/>
          </w:tcPr>
          <w:p w14:paraId="10E1DE1A" w14:textId="77777777" w:rsidR="003B01E9" w:rsidRPr="005F465C" w:rsidRDefault="003B01E9" w:rsidP="002B320F">
            <w:pPr>
              <w:jc w:val="center"/>
              <w:rPr>
                <w:rFonts w:ascii="宋体" w:hAnsi="宋体"/>
                <w:szCs w:val="21"/>
              </w:rPr>
            </w:pPr>
          </w:p>
        </w:tc>
        <w:tc>
          <w:tcPr>
            <w:tcW w:w="500" w:type="pct"/>
            <w:vAlign w:val="center"/>
          </w:tcPr>
          <w:p w14:paraId="4412455D" w14:textId="77777777" w:rsidR="003B01E9" w:rsidRPr="005F465C" w:rsidRDefault="003B01E9" w:rsidP="002B320F">
            <w:pPr>
              <w:jc w:val="center"/>
              <w:rPr>
                <w:rFonts w:ascii="宋体" w:hAnsi="宋体"/>
                <w:szCs w:val="21"/>
              </w:rPr>
            </w:pPr>
          </w:p>
        </w:tc>
        <w:tc>
          <w:tcPr>
            <w:tcW w:w="500" w:type="pct"/>
            <w:vAlign w:val="center"/>
          </w:tcPr>
          <w:p w14:paraId="0BFBEA4A" w14:textId="77777777" w:rsidR="003B01E9" w:rsidRPr="005F465C" w:rsidRDefault="003B01E9" w:rsidP="002B320F">
            <w:pPr>
              <w:jc w:val="center"/>
              <w:rPr>
                <w:rFonts w:ascii="宋体" w:hAnsi="宋体"/>
                <w:szCs w:val="21"/>
              </w:rPr>
            </w:pPr>
          </w:p>
        </w:tc>
        <w:tc>
          <w:tcPr>
            <w:tcW w:w="500" w:type="pct"/>
            <w:vAlign w:val="center"/>
          </w:tcPr>
          <w:p w14:paraId="5A57C2C4" w14:textId="77777777" w:rsidR="003B01E9" w:rsidRPr="005F465C" w:rsidRDefault="003B01E9" w:rsidP="002B320F">
            <w:pPr>
              <w:jc w:val="center"/>
              <w:rPr>
                <w:rFonts w:ascii="宋体" w:hAnsi="宋体"/>
                <w:szCs w:val="21"/>
              </w:rPr>
            </w:pPr>
          </w:p>
        </w:tc>
        <w:tc>
          <w:tcPr>
            <w:tcW w:w="500" w:type="pct"/>
            <w:vAlign w:val="center"/>
          </w:tcPr>
          <w:p w14:paraId="73D7C7A5" w14:textId="77777777" w:rsidR="003B01E9" w:rsidRPr="005F465C" w:rsidRDefault="003B01E9" w:rsidP="002B320F">
            <w:pPr>
              <w:jc w:val="center"/>
              <w:rPr>
                <w:rFonts w:ascii="宋体" w:hAnsi="宋体"/>
                <w:szCs w:val="21"/>
              </w:rPr>
            </w:pPr>
          </w:p>
        </w:tc>
        <w:tc>
          <w:tcPr>
            <w:tcW w:w="500" w:type="pct"/>
            <w:vAlign w:val="center"/>
          </w:tcPr>
          <w:p w14:paraId="3812FB1B" w14:textId="77777777" w:rsidR="003B01E9" w:rsidRPr="005F465C" w:rsidRDefault="003B01E9" w:rsidP="002B320F">
            <w:pPr>
              <w:jc w:val="center"/>
              <w:rPr>
                <w:rFonts w:ascii="宋体" w:hAnsi="宋体"/>
                <w:szCs w:val="21"/>
              </w:rPr>
            </w:pPr>
          </w:p>
        </w:tc>
        <w:tc>
          <w:tcPr>
            <w:tcW w:w="500" w:type="pct"/>
            <w:vMerge/>
            <w:vAlign w:val="center"/>
          </w:tcPr>
          <w:p w14:paraId="4B37FF84" w14:textId="77777777" w:rsidR="003B01E9" w:rsidRPr="005F465C" w:rsidRDefault="003B01E9" w:rsidP="002B320F">
            <w:pPr>
              <w:jc w:val="center"/>
              <w:rPr>
                <w:rFonts w:ascii="宋体" w:hAnsi="宋体"/>
                <w:szCs w:val="21"/>
              </w:rPr>
            </w:pPr>
          </w:p>
        </w:tc>
        <w:tc>
          <w:tcPr>
            <w:tcW w:w="500" w:type="pct"/>
            <w:vMerge/>
            <w:vAlign w:val="center"/>
          </w:tcPr>
          <w:p w14:paraId="3E525A72" w14:textId="77777777" w:rsidR="003B01E9" w:rsidRPr="005F465C" w:rsidRDefault="003B01E9" w:rsidP="002B320F">
            <w:pPr>
              <w:jc w:val="center"/>
              <w:rPr>
                <w:rFonts w:ascii="宋体" w:hAnsi="宋体"/>
                <w:szCs w:val="21"/>
              </w:rPr>
            </w:pPr>
          </w:p>
        </w:tc>
      </w:tr>
    </w:tbl>
    <w:p w14:paraId="21FC09B4" w14:textId="77777777" w:rsidR="00F936FB" w:rsidRDefault="00F936FB" w:rsidP="003B01E9">
      <w:pPr>
        <w:spacing w:line="360" w:lineRule="auto"/>
        <w:rPr>
          <w:rFonts w:ascii="宋体" w:hAnsi="宋体"/>
          <w:sz w:val="24"/>
        </w:rPr>
      </w:pPr>
    </w:p>
    <w:p w14:paraId="4764D6E4" w14:textId="7D9D98CE" w:rsidR="003B01E9" w:rsidRPr="003B01E9" w:rsidRDefault="003B01E9" w:rsidP="003B01E9">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3B01E9" w14:paraId="0C9986F0" w14:textId="77777777" w:rsidTr="002B320F">
        <w:trPr>
          <w:trHeight w:val="454"/>
        </w:trPr>
        <w:tc>
          <w:tcPr>
            <w:tcW w:w="697" w:type="pct"/>
            <w:vAlign w:val="center"/>
          </w:tcPr>
          <w:p w14:paraId="0294B5B5" w14:textId="77777777" w:rsidR="003B01E9" w:rsidRDefault="003B01E9" w:rsidP="002B320F">
            <w:pPr>
              <w:jc w:val="center"/>
              <w:rPr>
                <w:rFonts w:ascii="宋体" w:hAnsi="宋体"/>
                <w:sz w:val="24"/>
              </w:rPr>
            </w:pPr>
            <w:r>
              <w:rPr>
                <w:rFonts w:ascii="宋体" w:hAnsi="宋体" w:hint="eastAsia"/>
                <w:sz w:val="24"/>
              </w:rPr>
              <w:t>名称</w:t>
            </w:r>
          </w:p>
        </w:tc>
        <w:tc>
          <w:tcPr>
            <w:tcW w:w="697" w:type="pct"/>
            <w:vAlign w:val="center"/>
          </w:tcPr>
          <w:p w14:paraId="1E0BA22B" w14:textId="77777777" w:rsidR="003B01E9" w:rsidRDefault="003B01E9" w:rsidP="002B320F">
            <w:pPr>
              <w:jc w:val="center"/>
              <w:rPr>
                <w:rFonts w:ascii="宋体" w:hAnsi="宋体"/>
                <w:sz w:val="24"/>
              </w:rPr>
            </w:pPr>
            <w:r>
              <w:rPr>
                <w:rFonts w:ascii="宋体" w:hAnsi="宋体" w:hint="eastAsia"/>
                <w:sz w:val="24"/>
              </w:rPr>
              <w:t>型号规格</w:t>
            </w:r>
          </w:p>
        </w:tc>
        <w:tc>
          <w:tcPr>
            <w:tcW w:w="697" w:type="pct"/>
            <w:vAlign w:val="center"/>
          </w:tcPr>
          <w:p w14:paraId="3F59150E" w14:textId="77777777" w:rsidR="003B01E9" w:rsidRDefault="003B01E9" w:rsidP="002B320F">
            <w:pPr>
              <w:jc w:val="center"/>
              <w:rPr>
                <w:rFonts w:ascii="宋体" w:hAnsi="宋体"/>
                <w:sz w:val="24"/>
              </w:rPr>
            </w:pPr>
            <w:r>
              <w:rPr>
                <w:rFonts w:ascii="宋体" w:hAnsi="宋体" w:hint="eastAsia"/>
                <w:sz w:val="24"/>
              </w:rPr>
              <w:t>编号</w:t>
            </w:r>
          </w:p>
        </w:tc>
        <w:tc>
          <w:tcPr>
            <w:tcW w:w="1454" w:type="pct"/>
            <w:vAlign w:val="center"/>
          </w:tcPr>
          <w:p w14:paraId="578984DD" w14:textId="77777777" w:rsidR="003B01E9" w:rsidRDefault="003B01E9" w:rsidP="002B320F">
            <w:pPr>
              <w:jc w:val="center"/>
              <w:rPr>
                <w:rFonts w:ascii="宋体" w:hAnsi="宋体"/>
                <w:sz w:val="24"/>
              </w:rPr>
            </w:pPr>
            <w:r>
              <w:rPr>
                <w:rFonts w:ascii="宋体" w:hAnsi="宋体" w:hint="eastAsia"/>
                <w:sz w:val="24"/>
              </w:rPr>
              <w:t>证书号/有效期</w:t>
            </w:r>
          </w:p>
        </w:tc>
        <w:tc>
          <w:tcPr>
            <w:tcW w:w="1454" w:type="pct"/>
            <w:vAlign w:val="center"/>
          </w:tcPr>
          <w:p w14:paraId="51BAF6C3" w14:textId="77777777" w:rsidR="003B01E9" w:rsidRDefault="003B01E9" w:rsidP="002B320F">
            <w:pPr>
              <w:jc w:val="center"/>
              <w:rPr>
                <w:rFonts w:ascii="宋体" w:hAnsi="宋体"/>
                <w:sz w:val="24"/>
              </w:rPr>
            </w:pPr>
            <w:r>
              <w:rPr>
                <w:rFonts w:ascii="宋体" w:hAnsi="宋体" w:hint="eastAsia"/>
                <w:sz w:val="24"/>
              </w:rPr>
              <w:t>技术特征</w:t>
            </w:r>
          </w:p>
        </w:tc>
      </w:tr>
      <w:tr w:rsidR="003B01E9" w14:paraId="166DF785" w14:textId="77777777" w:rsidTr="002B320F">
        <w:trPr>
          <w:trHeight w:val="454"/>
        </w:trPr>
        <w:tc>
          <w:tcPr>
            <w:tcW w:w="697" w:type="pct"/>
            <w:vAlign w:val="center"/>
          </w:tcPr>
          <w:p w14:paraId="78DA4E78" w14:textId="77777777" w:rsidR="003B01E9" w:rsidRDefault="003B01E9" w:rsidP="002B320F">
            <w:pPr>
              <w:jc w:val="center"/>
              <w:rPr>
                <w:rFonts w:ascii="宋体" w:hAnsi="宋体"/>
                <w:sz w:val="24"/>
              </w:rPr>
            </w:pPr>
          </w:p>
        </w:tc>
        <w:tc>
          <w:tcPr>
            <w:tcW w:w="697" w:type="pct"/>
            <w:vAlign w:val="center"/>
          </w:tcPr>
          <w:p w14:paraId="6A015504" w14:textId="77777777" w:rsidR="003B01E9" w:rsidRDefault="003B01E9" w:rsidP="002B320F">
            <w:pPr>
              <w:jc w:val="center"/>
              <w:rPr>
                <w:rFonts w:ascii="宋体" w:hAnsi="宋体"/>
                <w:sz w:val="24"/>
              </w:rPr>
            </w:pPr>
          </w:p>
        </w:tc>
        <w:tc>
          <w:tcPr>
            <w:tcW w:w="697" w:type="pct"/>
            <w:vAlign w:val="center"/>
          </w:tcPr>
          <w:p w14:paraId="50276B5F" w14:textId="77777777" w:rsidR="003B01E9" w:rsidRDefault="003B01E9" w:rsidP="002B320F">
            <w:pPr>
              <w:jc w:val="center"/>
              <w:rPr>
                <w:rFonts w:ascii="宋体" w:hAnsi="宋体"/>
                <w:sz w:val="24"/>
              </w:rPr>
            </w:pPr>
          </w:p>
        </w:tc>
        <w:tc>
          <w:tcPr>
            <w:tcW w:w="1454" w:type="pct"/>
            <w:vAlign w:val="center"/>
          </w:tcPr>
          <w:p w14:paraId="134EEB17" w14:textId="77777777" w:rsidR="003B01E9" w:rsidRDefault="003B01E9" w:rsidP="002B320F">
            <w:pPr>
              <w:jc w:val="center"/>
              <w:rPr>
                <w:rFonts w:ascii="宋体" w:hAnsi="宋体"/>
                <w:sz w:val="24"/>
              </w:rPr>
            </w:pPr>
          </w:p>
        </w:tc>
        <w:tc>
          <w:tcPr>
            <w:tcW w:w="1454" w:type="pct"/>
            <w:vAlign w:val="center"/>
          </w:tcPr>
          <w:p w14:paraId="559D8115" w14:textId="77777777" w:rsidR="003B01E9" w:rsidRDefault="003B01E9" w:rsidP="002B320F">
            <w:pPr>
              <w:jc w:val="center"/>
              <w:rPr>
                <w:rFonts w:ascii="宋体" w:hAnsi="宋体"/>
                <w:sz w:val="24"/>
              </w:rPr>
            </w:pPr>
          </w:p>
        </w:tc>
      </w:tr>
    </w:tbl>
    <w:p w14:paraId="13BD6A95" w14:textId="77777777" w:rsidR="003B01E9" w:rsidRPr="003B01E9" w:rsidRDefault="003B01E9" w:rsidP="003B01E9">
      <w:pPr>
        <w:spacing w:line="360" w:lineRule="auto"/>
        <w:rPr>
          <w:rFonts w:ascii="宋体" w:hAnsi="宋体"/>
          <w:sz w:val="24"/>
        </w:rPr>
      </w:pPr>
      <w:r w:rsidRPr="003B01E9">
        <w:rPr>
          <w:rFonts w:ascii="宋体" w:hAnsi="宋体" w:hint="eastAsia"/>
          <w:sz w:val="24"/>
        </w:rPr>
        <w:t>合格判定要求：</w:t>
      </w:r>
    </w:p>
    <w:p w14:paraId="64AE919F" w14:textId="77777777" w:rsidR="003B01E9" w:rsidRPr="003B01E9" w:rsidRDefault="003B01E9" w:rsidP="003B01E9">
      <w:pPr>
        <w:spacing w:line="360" w:lineRule="auto"/>
        <w:rPr>
          <w:rFonts w:ascii="宋体" w:hAnsi="宋体"/>
          <w:sz w:val="24"/>
        </w:rPr>
      </w:pPr>
      <w:r w:rsidRPr="003B01E9">
        <w:rPr>
          <w:rFonts w:ascii="宋体" w:hAnsi="宋体" w:hint="eastAsia"/>
          <w:sz w:val="24"/>
        </w:rPr>
        <w:t>试验过程中的异常情况记录：</w:t>
      </w:r>
    </w:p>
    <w:p w14:paraId="18156325" w14:textId="77777777" w:rsidR="003B01E9" w:rsidRPr="003B01E9" w:rsidRDefault="003B01E9" w:rsidP="003B01E9">
      <w:pPr>
        <w:spacing w:line="360" w:lineRule="auto"/>
        <w:rPr>
          <w:rFonts w:ascii="宋体" w:hAnsi="宋体"/>
          <w:sz w:val="24"/>
        </w:rPr>
      </w:pPr>
      <w:r w:rsidRPr="003B01E9">
        <w:rPr>
          <w:rFonts w:ascii="宋体" w:hAnsi="宋体" w:hint="eastAsia"/>
          <w:sz w:val="24"/>
        </w:rPr>
        <w:t>本试验项目的结论：</w:t>
      </w:r>
    </w:p>
    <w:p w14:paraId="078948E1" w14:textId="77777777" w:rsidR="003B01E9" w:rsidRPr="003B01E9" w:rsidRDefault="003B01E9" w:rsidP="003B01E9">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3B01E9" w14:paraId="78C592E4" w14:textId="77777777" w:rsidTr="002B320F">
        <w:tc>
          <w:tcPr>
            <w:tcW w:w="2199" w:type="dxa"/>
            <w:vAlign w:val="center"/>
          </w:tcPr>
          <w:p w14:paraId="38BD8953" w14:textId="77777777" w:rsidR="003B01E9" w:rsidRDefault="003B01E9" w:rsidP="002B320F">
            <w:pPr>
              <w:jc w:val="left"/>
              <w:rPr>
                <w:rFonts w:ascii="宋体" w:hAnsi="宋体"/>
                <w:sz w:val="24"/>
              </w:rPr>
            </w:pPr>
            <w:r>
              <w:rPr>
                <w:rFonts w:ascii="宋体" w:hAnsi="宋体" w:hint="eastAsia"/>
                <w:sz w:val="24"/>
              </w:rPr>
              <w:t>评价人员：</w:t>
            </w:r>
          </w:p>
        </w:tc>
        <w:tc>
          <w:tcPr>
            <w:tcW w:w="2200" w:type="dxa"/>
            <w:vAlign w:val="center"/>
          </w:tcPr>
          <w:p w14:paraId="5A4A07B9" w14:textId="77777777" w:rsidR="003B01E9" w:rsidRDefault="003B01E9" w:rsidP="002B320F">
            <w:pPr>
              <w:jc w:val="center"/>
              <w:rPr>
                <w:rFonts w:ascii="宋体" w:hAnsi="宋体"/>
                <w:sz w:val="24"/>
              </w:rPr>
            </w:pPr>
          </w:p>
        </w:tc>
        <w:tc>
          <w:tcPr>
            <w:tcW w:w="2199" w:type="dxa"/>
            <w:vAlign w:val="center"/>
          </w:tcPr>
          <w:p w14:paraId="6517247D" w14:textId="77777777" w:rsidR="003B01E9" w:rsidRDefault="003B01E9" w:rsidP="002B320F">
            <w:pPr>
              <w:jc w:val="left"/>
              <w:rPr>
                <w:rFonts w:ascii="宋体" w:hAnsi="宋体"/>
                <w:sz w:val="24"/>
              </w:rPr>
            </w:pPr>
            <w:r>
              <w:rPr>
                <w:rFonts w:ascii="宋体" w:hAnsi="宋体" w:hint="eastAsia"/>
                <w:sz w:val="24"/>
              </w:rPr>
              <w:t>复核人员：</w:t>
            </w:r>
          </w:p>
        </w:tc>
        <w:tc>
          <w:tcPr>
            <w:tcW w:w="2200" w:type="dxa"/>
            <w:vAlign w:val="center"/>
          </w:tcPr>
          <w:p w14:paraId="43DFB8E9" w14:textId="77777777" w:rsidR="003B01E9" w:rsidRDefault="003B01E9" w:rsidP="002B320F">
            <w:pPr>
              <w:jc w:val="center"/>
              <w:rPr>
                <w:rFonts w:ascii="宋体" w:hAnsi="宋体"/>
                <w:sz w:val="24"/>
              </w:rPr>
            </w:pPr>
          </w:p>
        </w:tc>
      </w:tr>
    </w:tbl>
    <w:p w14:paraId="782E2561" w14:textId="113A9FB7" w:rsidR="003B01E9" w:rsidRDefault="003B01E9" w:rsidP="003B01E9">
      <w:pPr>
        <w:spacing w:after="240"/>
        <w:rPr>
          <w:sz w:val="24"/>
          <w:szCs w:val="24"/>
        </w:rPr>
      </w:pPr>
    </w:p>
    <w:p w14:paraId="110DF5C4" w14:textId="77777777" w:rsidR="003B01E9" w:rsidRDefault="003B01E9">
      <w:pPr>
        <w:widowControl/>
        <w:jc w:val="left"/>
        <w:rPr>
          <w:sz w:val="24"/>
          <w:szCs w:val="24"/>
        </w:rPr>
      </w:pPr>
      <w:r>
        <w:rPr>
          <w:sz w:val="24"/>
          <w:szCs w:val="24"/>
        </w:rPr>
        <w:br w:type="page"/>
      </w:r>
    </w:p>
    <w:p w14:paraId="12151336" w14:textId="5DE24686" w:rsidR="00E278CD" w:rsidRPr="00061275" w:rsidRDefault="00E278CD" w:rsidP="00E278CD">
      <w:pPr>
        <w:pStyle w:val="affe"/>
        <w:numPr>
          <w:ilvl w:val="1"/>
          <w:numId w:val="38"/>
        </w:numPr>
        <w:spacing w:after="240"/>
        <w:ind w:firstLineChars="0"/>
        <w:rPr>
          <w:sz w:val="24"/>
          <w:szCs w:val="24"/>
        </w:rPr>
      </w:pPr>
      <w:r w:rsidRPr="00734882">
        <w:rPr>
          <w:rFonts w:hint="eastAsia"/>
          <w:sz w:val="24"/>
          <w:szCs w:val="24"/>
        </w:rPr>
        <w:lastRenderedPageBreak/>
        <w:t>油气分离试验</w:t>
      </w:r>
      <w:r w:rsidR="00010F22" w:rsidRPr="00734882">
        <w:rPr>
          <w:rFonts w:hint="eastAsia"/>
          <w:sz w:val="24"/>
          <w:szCs w:val="24"/>
        </w:rPr>
        <w:t>记</w:t>
      </w:r>
      <w:r w:rsidR="00010F22" w:rsidRPr="00061275">
        <w:rPr>
          <w:rFonts w:hint="eastAsia"/>
          <w:sz w:val="24"/>
          <w:szCs w:val="24"/>
        </w:rPr>
        <w:t>录格式</w:t>
      </w:r>
    </w:p>
    <w:p w14:paraId="371F72CB" w14:textId="0CC8C9AB" w:rsidR="003B01E9" w:rsidRDefault="003B01E9" w:rsidP="003B01E9">
      <w:pPr>
        <w:spacing w:after="240"/>
        <w:jc w:val="center"/>
        <w:rPr>
          <w:sz w:val="24"/>
          <w:szCs w:val="24"/>
        </w:rPr>
      </w:pPr>
      <w:r w:rsidRPr="00061275">
        <w:rPr>
          <w:rFonts w:hint="eastAsia"/>
          <w:sz w:val="24"/>
          <w:szCs w:val="24"/>
        </w:rPr>
        <w:t>油气分离试验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A141AC" w14:paraId="10198AEE" w14:textId="77777777" w:rsidTr="002B320F">
        <w:trPr>
          <w:trHeight w:val="454"/>
          <w:jc w:val="center"/>
        </w:trPr>
        <w:tc>
          <w:tcPr>
            <w:tcW w:w="1466" w:type="dxa"/>
            <w:vAlign w:val="center"/>
          </w:tcPr>
          <w:p w14:paraId="78F35D2D" w14:textId="77777777" w:rsidR="00A141AC" w:rsidRPr="00734882" w:rsidRDefault="00A141AC" w:rsidP="002B320F">
            <w:pPr>
              <w:jc w:val="left"/>
              <w:rPr>
                <w:rFonts w:ascii="宋体" w:hAnsi="宋体"/>
                <w:sz w:val="24"/>
              </w:rPr>
            </w:pPr>
            <w:r w:rsidRPr="00734882">
              <w:rPr>
                <w:rFonts w:ascii="宋体" w:hAnsi="宋体" w:hint="eastAsia"/>
                <w:sz w:val="24"/>
              </w:rPr>
              <w:t>试验时间：</w:t>
            </w:r>
          </w:p>
        </w:tc>
        <w:tc>
          <w:tcPr>
            <w:tcW w:w="1466" w:type="dxa"/>
            <w:vAlign w:val="center"/>
          </w:tcPr>
          <w:p w14:paraId="2B4A751F" w14:textId="77777777" w:rsidR="00A141AC" w:rsidRPr="00734882" w:rsidRDefault="00A141AC" w:rsidP="002B320F">
            <w:pPr>
              <w:jc w:val="center"/>
              <w:rPr>
                <w:rFonts w:ascii="宋体" w:hAnsi="宋体"/>
                <w:sz w:val="24"/>
              </w:rPr>
            </w:pPr>
          </w:p>
        </w:tc>
        <w:tc>
          <w:tcPr>
            <w:tcW w:w="1466" w:type="dxa"/>
            <w:vAlign w:val="center"/>
          </w:tcPr>
          <w:p w14:paraId="627BDDC8" w14:textId="77777777" w:rsidR="00A141AC" w:rsidRPr="00734882" w:rsidRDefault="00A141AC" w:rsidP="002B320F">
            <w:pPr>
              <w:jc w:val="center"/>
              <w:rPr>
                <w:rFonts w:ascii="宋体" w:hAnsi="宋体"/>
                <w:sz w:val="24"/>
              </w:rPr>
            </w:pPr>
          </w:p>
        </w:tc>
        <w:tc>
          <w:tcPr>
            <w:tcW w:w="1466" w:type="dxa"/>
            <w:vAlign w:val="center"/>
          </w:tcPr>
          <w:p w14:paraId="44F83259" w14:textId="77777777" w:rsidR="00A141AC" w:rsidRPr="00734882" w:rsidRDefault="00A141AC" w:rsidP="002B320F">
            <w:pPr>
              <w:jc w:val="center"/>
              <w:rPr>
                <w:rFonts w:ascii="宋体" w:hAnsi="宋体"/>
                <w:sz w:val="24"/>
              </w:rPr>
            </w:pPr>
          </w:p>
        </w:tc>
        <w:tc>
          <w:tcPr>
            <w:tcW w:w="1467" w:type="dxa"/>
            <w:vAlign w:val="center"/>
          </w:tcPr>
          <w:p w14:paraId="00B0615E" w14:textId="77777777" w:rsidR="00A141AC" w:rsidRPr="00734882" w:rsidRDefault="00A141AC" w:rsidP="002B320F">
            <w:pPr>
              <w:jc w:val="center"/>
              <w:rPr>
                <w:rFonts w:ascii="宋体" w:hAnsi="宋体"/>
                <w:sz w:val="24"/>
              </w:rPr>
            </w:pPr>
          </w:p>
        </w:tc>
        <w:tc>
          <w:tcPr>
            <w:tcW w:w="1467" w:type="dxa"/>
            <w:vAlign w:val="center"/>
          </w:tcPr>
          <w:p w14:paraId="09940F3F" w14:textId="77777777" w:rsidR="00A141AC" w:rsidRPr="00734882" w:rsidRDefault="00A141AC" w:rsidP="002B320F">
            <w:pPr>
              <w:jc w:val="center"/>
              <w:rPr>
                <w:rFonts w:ascii="宋体" w:hAnsi="宋体"/>
                <w:sz w:val="24"/>
              </w:rPr>
            </w:pPr>
          </w:p>
        </w:tc>
      </w:tr>
      <w:tr w:rsidR="00A141AC" w14:paraId="4956CD31" w14:textId="77777777" w:rsidTr="002B320F">
        <w:trPr>
          <w:trHeight w:val="454"/>
          <w:jc w:val="center"/>
        </w:trPr>
        <w:tc>
          <w:tcPr>
            <w:tcW w:w="1466" w:type="dxa"/>
            <w:vAlign w:val="center"/>
          </w:tcPr>
          <w:p w14:paraId="3EF37D6D" w14:textId="77777777" w:rsidR="00A141AC" w:rsidRPr="00734882" w:rsidRDefault="00A141AC" w:rsidP="002B320F">
            <w:pPr>
              <w:jc w:val="left"/>
              <w:rPr>
                <w:rFonts w:ascii="宋体" w:hAnsi="宋体"/>
                <w:sz w:val="24"/>
              </w:rPr>
            </w:pPr>
            <w:r w:rsidRPr="00734882">
              <w:rPr>
                <w:rFonts w:ascii="宋体" w:hAnsi="宋体" w:hint="eastAsia"/>
                <w:sz w:val="24"/>
              </w:rPr>
              <w:t>环境温度：</w:t>
            </w:r>
          </w:p>
        </w:tc>
        <w:tc>
          <w:tcPr>
            <w:tcW w:w="1466" w:type="dxa"/>
            <w:vAlign w:val="center"/>
          </w:tcPr>
          <w:p w14:paraId="1E1FA032" w14:textId="77777777" w:rsidR="00A141AC" w:rsidRPr="00734882" w:rsidRDefault="00A141AC"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3E515503" w14:textId="77777777" w:rsidR="00A141AC" w:rsidRPr="00734882" w:rsidRDefault="00A141AC"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51372C6E" w14:textId="77777777" w:rsidR="00A141AC" w:rsidRPr="00734882" w:rsidRDefault="00A141AC"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4CB057B8" w14:textId="2C7455ED" w:rsidR="00A141AC" w:rsidRPr="00734882" w:rsidRDefault="00A141AC" w:rsidP="002B320F">
            <w:pPr>
              <w:jc w:val="center"/>
              <w:rPr>
                <w:rFonts w:ascii="宋体" w:hAnsi="宋体"/>
                <w:sz w:val="24"/>
              </w:rPr>
            </w:pPr>
          </w:p>
        </w:tc>
        <w:tc>
          <w:tcPr>
            <w:tcW w:w="1467" w:type="dxa"/>
            <w:vAlign w:val="center"/>
          </w:tcPr>
          <w:p w14:paraId="24220CEE" w14:textId="4B8445BE" w:rsidR="00A141AC" w:rsidRPr="00734882" w:rsidRDefault="00A141AC" w:rsidP="002B320F">
            <w:pPr>
              <w:jc w:val="center"/>
              <w:rPr>
                <w:rFonts w:ascii="宋体" w:hAnsi="宋体"/>
                <w:sz w:val="24"/>
              </w:rPr>
            </w:pPr>
          </w:p>
        </w:tc>
      </w:tr>
    </w:tbl>
    <w:p w14:paraId="214E5038" w14:textId="77777777" w:rsidR="003B01E9" w:rsidRDefault="003B01E9" w:rsidP="003B01E9">
      <w:pPr>
        <w:spacing w:after="240"/>
        <w:jc w:val="center"/>
        <w:rPr>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0"/>
        <w:gridCol w:w="868"/>
        <w:gridCol w:w="869"/>
        <w:gridCol w:w="869"/>
        <w:gridCol w:w="869"/>
        <w:gridCol w:w="869"/>
        <w:gridCol w:w="869"/>
        <w:gridCol w:w="869"/>
        <w:gridCol w:w="866"/>
      </w:tblGrid>
      <w:tr w:rsidR="005A69CA" w:rsidRPr="005F465C" w14:paraId="50C44E31" w14:textId="77777777" w:rsidTr="008A3024">
        <w:trPr>
          <w:cantSplit/>
          <w:trHeight w:val="164"/>
          <w:jc w:val="center"/>
        </w:trPr>
        <w:tc>
          <w:tcPr>
            <w:tcW w:w="1051" w:type="pct"/>
            <w:vAlign w:val="center"/>
          </w:tcPr>
          <w:p w14:paraId="10ED9A4F" w14:textId="76BDEC74" w:rsidR="005A69CA" w:rsidRPr="00F05202" w:rsidRDefault="005A69CA" w:rsidP="002B320F">
            <w:pPr>
              <w:jc w:val="center"/>
              <w:rPr>
                <w:szCs w:val="21"/>
              </w:rPr>
            </w:pPr>
            <w:r w:rsidRPr="005A69CA">
              <w:rPr>
                <w:i/>
                <w:position w:val="-12"/>
                <w:szCs w:val="21"/>
              </w:rPr>
              <w:object w:dxaOrig="940" w:dyaOrig="340" w14:anchorId="71B93D2C">
                <v:shape id="_x0000_i1265" type="#_x0000_t75" style="width:45.6pt;height:14.8pt" o:ole="">
                  <v:imagedata r:id="rId381" o:title=""/>
                </v:shape>
                <o:OLEObject Type="Embed" ProgID="Equation.DSMT4" ShapeID="_x0000_i1265" DrawAspect="Content" ObjectID="_1760120347" r:id="rId382"/>
              </w:object>
            </w:r>
          </w:p>
        </w:tc>
        <w:tc>
          <w:tcPr>
            <w:tcW w:w="493" w:type="pct"/>
            <w:vMerge w:val="restart"/>
            <w:vAlign w:val="center"/>
          </w:tcPr>
          <w:p w14:paraId="46EEA212" w14:textId="77777777" w:rsidR="005A69CA" w:rsidRDefault="005A69CA" w:rsidP="005A69CA">
            <w:pPr>
              <w:jc w:val="center"/>
              <w:rPr>
                <w:i/>
                <w:szCs w:val="21"/>
              </w:rPr>
            </w:pPr>
            <w:r w:rsidRPr="005A69CA">
              <w:rPr>
                <w:i/>
                <w:position w:val="-10"/>
                <w:szCs w:val="21"/>
              </w:rPr>
              <w:object w:dxaOrig="240" w:dyaOrig="300" w14:anchorId="5E6D7E8B">
                <v:shape id="_x0000_i1266" type="#_x0000_t75" style="width:11.6pt;height:15.2pt" o:ole="">
                  <v:imagedata r:id="rId383" o:title=""/>
                </v:shape>
                <o:OLEObject Type="Embed" ProgID="Equation.DSMT4" ShapeID="_x0000_i1266" DrawAspect="Content" ObjectID="_1760120348" r:id="rId384"/>
              </w:object>
            </w:r>
          </w:p>
          <w:p w14:paraId="1ACB021E" w14:textId="751A4F3C" w:rsidR="005A69CA" w:rsidRPr="00F05202" w:rsidRDefault="005A69CA" w:rsidP="005A69CA">
            <w:pPr>
              <w:jc w:val="center"/>
              <w:rPr>
                <w:i/>
                <w:szCs w:val="21"/>
              </w:rPr>
            </w:pPr>
            <w:r w:rsidRPr="00F05202">
              <w:rPr>
                <w:szCs w:val="21"/>
              </w:rPr>
              <w:t>L</w:t>
            </w:r>
          </w:p>
        </w:tc>
        <w:tc>
          <w:tcPr>
            <w:tcW w:w="494" w:type="pct"/>
            <w:vMerge w:val="restart"/>
            <w:vAlign w:val="center"/>
          </w:tcPr>
          <w:p w14:paraId="06457EF3" w14:textId="75E2D9D0" w:rsidR="005A69CA" w:rsidRPr="00F05202" w:rsidRDefault="005A69CA" w:rsidP="005A69CA">
            <w:pPr>
              <w:jc w:val="center"/>
              <w:rPr>
                <w:szCs w:val="21"/>
                <w:vertAlign w:val="subscript"/>
              </w:rPr>
            </w:pPr>
            <w:r w:rsidRPr="00F05202">
              <w:rPr>
                <w:i/>
                <w:position w:val="-10"/>
                <w:szCs w:val="21"/>
              </w:rPr>
              <w:object w:dxaOrig="220" w:dyaOrig="300" w14:anchorId="116342F3">
                <v:shape id="_x0000_i1267" type="#_x0000_t75" style="width:11.6pt;height:15.2pt" o:ole="">
                  <v:imagedata r:id="rId246" o:title=""/>
                </v:shape>
                <o:OLEObject Type="Embed" ProgID="Equation.DSMT4" ShapeID="_x0000_i1267" DrawAspect="Content" ObjectID="_1760120349" r:id="rId385"/>
              </w:object>
            </w:r>
          </w:p>
          <w:p w14:paraId="3323F73C" w14:textId="77777777" w:rsidR="005A69CA" w:rsidRPr="00F05202" w:rsidRDefault="005A69CA" w:rsidP="005A69CA">
            <w:pPr>
              <w:jc w:val="center"/>
              <w:rPr>
                <w:szCs w:val="21"/>
              </w:rPr>
            </w:pPr>
            <w:r w:rsidRPr="00F05202">
              <w:rPr>
                <w:szCs w:val="21"/>
              </w:rPr>
              <w:t>L</w:t>
            </w:r>
          </w:p>
        </w:tc>
        <w:tc>
          <w:tcPr>
            <w:tcW w:w="494" w:type="pct"/>
            <w:vMerge w:val="restart"/>
            <w:vAlign w:val="center"/>
          </w:tcPr>
          <w:p w14:paraId="05D0932A" w14:textId="77777777" w:rsidR="005A69CA" w:rsidRPr="00F05202" w:rsidRDefault="005A69CA" w:rsidP="005A69CA">
            <w:pPr>
              <w:jc w:val="center"/>
              <w:rPr>
                <w:szCs w:val="21"/>
              </w:rPr>
            </w:pPr>
            <w:r w:rsidRPr="00F05202">
              <w:rPr>
                <w:position w:val="-4"/>
                <w:szCs w:val="21"/>
              </w:rPr>
              <w:object w:dxaOrig="260" w:dyaOrig="220" w14:anchorId="280C1907">
                <v:shape id="_x0000_i1268" type="#_x0000_t75" style="width:11.6pt;height:11.6pt" o:ole="">
                  <v:imagedata r:id="rId248" o:title=""/>
                </v:shape>
                <o:OLEObject Type="Embed" ProgID="Equation.DSMT4" ShapeID="_x0000_i1268" DrawAspect="Content" ObjectID="_1760120350" r:id="rId386"/>
              </w:object>
            </w:r>
          </w:p>
          <w:p w14:paraId="2DAA67FC" w14:textId="77777777" w:rsidR="005A69CA" w:rsidRPr="00F05202" w:rsidRDefault="005A69CA" w:rsidP="005A69CA">
            <w:pPr>
              <w:jc w:val="center"/>
              <w:rPr>
                <w:szCs w:val="21"/>
              </w:rPr>
            </w:pPr>
            <w:r w:rsidRPr="00F05202">
              <w:rPr>
                <w:szCs w:val="21"/>
              </w:rPr>
              <w:t>mm</w:t>
            </w:r>
          </w:p>
        </w:tc>
        <w:tc>
          <w:tcPr>
            <w:tcW w:w="494" w:type="pct"/>
            <w:vMerge w:val="restart"/>
            <w:vAlign w:val="center"/>
          </w:tcPr>
          <w:p w14:paraId="7D63EB16" w14:textId="77777777" w:rsidR="005A69CA" w:rsidRPr="00F05202" w:rsidRDefault="005A69CA" w:rsidP="005A69CA">
            <w:pPr>
              <w:jc w:val="center"/>
              <w:rPr>
                <w:szCs w:val="21"/>
              </w:rPr>
            </w:pPr>
            <w:r w:rsidRPr="00F05202">
              <w:rPr>
                <w:position w:val="-10"/>
                <w:szCs w:val="21"/>
              </w:rPr>
              <w:object w:dxaOrig="260" w:dyaOrig="300" w14:anchorId="7328F695">
                <v:shape id="_x0000_i1269" type="#_x0000_t75" style="width:11.6pt;height:15.2pt" o:ole="">
                  <v:imagedata r:id="rId250" o:title=""/>
                </v:shape>
                <o:OLEObject Type="Embed" ProgID="Equation.DSMT4" ShapeID="_x0000_i1269" DrawAspect="Content" ObjectID="_1760120351" r:id="rId387"/>
              </w:object>
            </w:r>
          </w:p>
          <w:p w14:paraId="7D3EA233" w14:textId="77777777" w:rsidR="005A69CA" w:rsidRPr="00F05202" w:rsidRDefault="005A69CA" w:rsidP="005A69CA">
            <w:pPr>
              <w:jc w:val="center"/>
              <w:rPr>
                <w:szCs w:val="21"/>
              </w:rPr>
            </w:pPr>
            <w:r w:rsidRPr="00F05202">
              <w:rPr>
                <w:szCs w:val="21"/>
              </w:rPr>
              <w:t>L</w:t>
            </w:r>
          </w:p>
        </w:tc>
        <w:tc>
          <w:tcPr>
            <w:tcW w:w="494" w:type="pct"/>
            <w:vMerge w:val="restart"/>
            <w:vAlign w:val="center"/>
          </w:tcPr>
          <w:p w14:paraId="66E17E6E" w14:textId="77777777" w:rsidR="005A69CA" w:rsidRPr="00F05202" w:rsidRDefault="005A69CA" w:rsidP="005A69CA">
            <w:pPr>
              <w:jc w:val="center"/>
              <w:rPr>
                <w:szCs w:val="21"/>
                <w:vertAlign w:val="subscript"/>
              </w:rPr>
            </w:pPr>
            <w:r w:rsidRPr="00F05202">
              <w:rPr>
                <w:position w:val="-10"/>
                <w:szCs w:val="21"/>
              </w:rPr>
              <w:object w:dxaOrig="180" w:dyaOrig="300" w14:anchorId="0588B88E">
                <v:shape id="_x0000_i1270" type="#_x0000_t75" style="width:7.6pt;height:15.2pt" o:ole="">
                  <v:imagedata r:id="rId252" o:title=""/>
                </v:shape>
                <o:OLEObject Type="Embed" ProgID="Equation.DSMT4" ShapeID="_x0000_i1270" DrawAspect="Content" ObjectID="_1760120352" r:id="rId388"/>
              </w:object>
            </w:r>
          </w:p>
          <w:p w14:paraId="73BC1E32" w14:textId="77777777" w:rsidR="005A69CA" w:rsidRPr="00F05202" w:rsidRDefault="005A69CA" w:rsidP="005A69CA">
            <w:pPr>
              <w:jc w:val="center"/>
              <w:rPr>
                <w:szCs w:val="21"/>
              </w:rPr>
            </w:pPr>
            <w:r w:rsidRPr="00F05202">
              <w:rPr>
                <w:szCs w:val="21"/>
              </w:rPr>
              <w:t>℃</w:t>
            </w:r>
          </w:p>
        </w:tc>
        <w:tc>
          <w:tcPr>
            <w:tcW w:w="494" w:type="pct"/>
            <w:vMerge w:val="restart"/>
            <w:vAlign w:val="center"/>
          </w:tcPr>
          <w:p w14:paraId="12DF5502" w14:textId="77777777" w:rsidR="005A69CA" w:rsidRPr="00F05202" w:rsidRDefault="005A69CA" w:rsidP="005A69CA">
            <w:pPr>
              <w:jc w:val="center"/>
              <w:rPr>
                <w:szCs w:val="21"/>
                <w:vertAlign w:val="subscript"/>
              </w:rPr>
            </w:pPr>
            <w:r w:rsidRPr="00F05202">
              <w:rPr>
                <w:position w:val="-10"/>
                <w:szCs w:val="21"/>
              </w:rPr>
              <w:object w:dxaOrig="200" w:dyaOrig="300" w14:anchorId="691CCDF7">
                <v:shape id="_x0000_i1271" type="#_x0000_t75" style="width:11.6pt;height:15.2pt" o:ole="">
                  <v:imagedata r:id="rId254" o:title=""/>
                </v:shape>
                <o:OLEObject Type="Embed" ProgID="Equation.DSMT4" ShapeID="_x0000_i1271" DrawAspect="Content" ObjectID="_1760120353" r:id="rId389"/>
              </w:object>
            </w:r>
          </w:p>
          <w:p w14:paraId="1CCCF67C" w14:textId="77777777" w:rsidR="005A69CA" w:rsidRPr="00F05202" w:rsidRDefault="005A69CA" w:rsidP="005A69CA">
            <w:pPr>
              <w:jc w:val="center"/>
              <w:rPr>
                <w:szCs w:val="21"/>
              </w:rPr>
            </w:pPr>
            <w:r w:rsidRPr="00F05202">
              <w:rPr>
                <w:szCs w:val="21"/>
              </w:rPr>
              <w:t>℃</w:t>
            </w:r>
          </w:p>
        </w:tc>
        <w:tc>
          <w:tcPr>
            <w:tcW w:w="494" w:type="pct"/>
            <w:vMerge w:val="restart"/>
            <w:vAlign w:val="center"/>
          </w:tcPr>
          <w:p w14:paraId="7E18B4D5" w14:textId="77777777" w:rsidR="005A69CA" w:rsidRPr="00F05202" w:rsidRDefault="005A69CA" w:rsidP="005A69CA">
            <w:pPr>
              <w:jc w:val="center"/>
              <w:rPr>
                <w:szCs w:val="21"/>
              </w:rPr>
            </w:pPr>
            <w:r w:rsidRPr="00F05202">
              <w:rPr>
                <w:position w:val="-10"/>
                <w:szCs w:val="21"/>
              </w:rPr>
              <w:object w:dxaOrig="300" w:dyaOrig="300" w14:anchorId="11166748">
                <v:shape id="_x0000_i1272" type="#_x0000_t75" style="width:15.2pt;height:15.2pt" o:ole="">
                  <v:imagedata r:id="rId256" o:title=""/>
                </v:shape>
                <o:OLEObject Type="Embed" ProgID="Equation.DSMT4" ShapeID="_x0000_i1272" DrawAspect="Content" ObjectID="_1760120354" r:id="rId390"/>
              </w:object>
            </w:r>
          </w:p>
          <w:p w14:paraId="14DE3BA7" w14:textId="77777777" w:rsidR="005A69CA" w:rsidRPr="00F05202" w:rsidRDefault="005A69CA" w:rsidP="005A69CA">
            <w:pPr>
              <w:jc w:val="center"/>
              <w:rPr>
                <w:szCs w:val="21"/>
                <w:vertAlign w:val="subscript"/>
              </w:rPr>
            </w:pPr>
            <w:r w:rsidRPr="00F05202">
              <w:rPr>
                <w:szCs w:val="21"/>
              </w:rPr>
              <w:t>L</w:t>
            </w:r>
          </w:p>
        </w:tc>
        <w:tc>
          <w:tcPr>
            <w:tcW w:w="493" w:type="pct"/>
            <w:vMerge w:val="restart"/>
            <w:vAlign w:val="center"/>
          </w:tcPr>
          <w:p w14:paraId="2CA33B47" w14:textId="77777777" w:rsidR="005A69CA" w:rsidRPr="00F05202" w:rsidRDefault="005A69CA" w:rsidP="005A69CA">
            <w:pPr>
              <w:jc w:val="center"/>
              <w:rPr>
                <w:szCs w:val="21"/>
              </w:rPr>
            </w:pPr>
            <w:r w:rsidRPr="00F05202">
              <w:rPr>
                <w:position w:val="-10"/>
                <w:szCs w:val="21"/>
              </w:rPr>
              <w:object w:dxaOrig="300" w:dyaOrig="300" w14:anchorId="2384F3E0">
                <v:shape id="_x0000_i1273" type="#_x0000_t75" style="width:15.2pt;height:15.2pt" o:ole="">
                  <v:imagedata r:id="rId258" o:title=""/>
                </v:shape>
                <o:OLEObject Type="Embed" ProgID="Equation.DSMT4" ShapeID="_x0000_i1273" DrawAspect="Content" ObjectID="_1760120355" r:id="rId391"/>
              </w:object>
            </w:r>
          </w:p>
          <w:p w14:paraId="0D25E2D2" w14:textId="77777777" w:rsidR="005A69CA" w:rsidRPr="00F05202" w:rsidRDefault="005A69CA" w:rsidP="005A69CA">
            <w:pPr>
              <w:jc w:val="center"/>
              <w:rPr>
                <w:szCs w:val="21"/>
              </w:rPr>
            </w:pPr>
            <w:r w:rsidRPr="00F05202">
              <w:rPr>
                <w:szCs w:val="21"/>
              </w:rPr>
              <w:t>%</w:t>
            </w:r>
          </w:p>
        </w:tc>
      </w:tr>
      <w:tr w:rsidR="005A69CA" w:rsidRPr="005F465C" w14:paraId="1BD6DFF7" w14:textId="77777777" w:rsidTr="008A3024">
        <w:trPr>
          <w:cantSplit/>
          <w:trHeight w:val="163"/>
          <w:jc w:val="center"/>
        </w:trPr>
        <w:tc>
          <w:tcPr>
            <w:tcW w:w="1051" w:type="pct"/>
            <w:vAlign w:val="center"/>
          </w:tcPr>
          <w:p w14:paraId="0B71AC20" w14:textId="77777777" w:rsidR="005A69CA" w:rsidRDefault="005A69CA" w:rsidP="002B320F">
            <w:pPr>
              <w:jc w:val="center"/>
              <w:rPr>
                <w:szCs w:val="21"/>
              </w:rPr>
            </w:pPr>
            <w:r>
              <w:rPr>
                <w:rFonts w:hint="eastAsia"/>
                <w:szCs w:val="21"/>
              </w:rPr>
              <w:t>试验介质粘度</w:t>
            </w:r>
          </w:p>
          <w:p w14:paraId="3C2AE946" w14:textId="38932791" w:rsidR="005A69CA" w:rsidRPr="00F05202" w:rsidRDefault="005A69CA" w:rsidP="002B320F">
            <w:pPr>
              <w:jc w:val="center"/>
              <w:rPr>
                <w:szCs w:val="21"/>
              </w:rPr>
            </w:pPr>
            <w:r w:rsidRPr="005A69CA">
              <w:rPr>
                <w:position w:val="-26"/>
                <w:szCs w:val="21"/>
              </w:rPr>
              <w:object w:dxaOrig="1040" w:dyaOrig="620" w14:anchorId="067790B7">
                <v:shape id="_x0000_i1274" type="#_x0000_t75" style="width:52.8pt;height:30.4pt" o:ole="">
                  <v:imagedata r:id="rId392" o:title=""/>
                </v:shape>
                <o:OLEObject Type="Embed" ProgID="Equation.DSMT4" ShapeID="_x0000_i1274" DrawAspect="Content" ObjectID="_1760120356" r:id="rId393"/>
              </w:object>
            </w:r>
          </w:p>
        </w:tc>
        <w:tc>
          <w:tcPr>
            <w:tcW w:w="493" w:type="pct"/>
            <w:vMerge/>
            <w:vAlign w:val="center"/>
          </w:tcPr>
          <w:p w14:paraId="5543E5F0" w14:textId="77777777" w:rsidR="005A69CA" w:rsidRDefault="005A69CA" w:rsidP="005A69CA">
            <w:pPr>
              <w:jc w:val="center"/>
              <w:rPr>
                <w:i/>
                <w:szCs w:val="21"/>
              </w:rPr>
            </w:pPr>
          </w:p>
        </w:tc>
        <w:tc>
          <w:tcPr>
            <w:tcW w:w="494" w:type="pct"/>
            <w:vMerge/>
            <w:vAlign w:val="center"/>
          </w:tcPr>
          <w:p w14:paraId="28D91B47" w14:textId="77777777" w:rsidR="005A69CA" w:rsidRPr="00F05202" w:rsidRDefault="005A69CA" w:rsidP="005A69CA">
            <w:pPr>
              <w:jc w:val="center"/>
              <w:rPr>
                <w:i/>
                <w:szCs w:val="21"/>
              </w:rPr>
            </w:pPr>
          </w:p>
        </w:tc>
        <w:tc>
          <w:tcPr>
            <w:tcW w:w="494" w:type="pct"/>
            <w:vMerge/>
            <w:vAlign w:val="center"/>
          </w:tcPr>
          <w:p w14:paraId="2BF84CA2" w14:textId="77777777" w:rsidR="005A69CA" w:rsidRPr="00F05202" w:rsidRDefault="005A69CA" w:rsidP="005A69CA">
            <w:pPr>
              <w:jc w:val="center"/>
              <w:rPr>
                <w:szCs w:val="21"/>
              </w:rPr>
            </w:pPr>
          </w:p>
        </w:tc>
        <w:tc>
          <w:tcPr>
            <w:tcW w:w="494" w:type="pct"/>
            <w:vMerge/>
            <w:vAlign w:val="center"/>
          </w:tcPr>
          <w:p w14:paraId="6FA0B485" w14:textId="77777777" w:rsidR="005A69CA" w:rsidRPr="00F05202" w:rsidRDefault="005A69CA" w:rsidP="005A69CA">
            <w:pPr>
              <w:jc w:val="center"/>
              <w:rPr>
                <w:szCs w:val="21"/>
              </w:rPr>
            </w:pPr>
          </w:p>
        </w:tc>
        <w:tc>
          <w:tcPr>
            <w:tcW w:w="494" w:type="pct"/>
            <w:vMerge/>
            <w:vAlign w:val="center"/>
          </w:tcPr>
          <w:p w14:paraId="033A5213" w14:textId="77777777" w:rsidR="005A69CA" w:rsidRPr="00F05202" w:rsidRDefault="005A69CA" w:rsidP="005A69CA">
            <w:pPr>
              <w:jc w:val="center"/>
              <w:rPr>
                <w:szCs w:val="21"/>
              </w:rPr>
            </w:pPr>
          </w:p>
        </w:tc>
        <w:tc>
          <w:tcPr>
            <w:tcW w:w="494" w:type="pct"/>
            <w:vMerge/>
            <w:vAlign w:val="center"/>
          </w:tcPr>
          <w:p w14:paraId="6F6B4AD6" w14:textId="77777777" w:rsidR="005A69CA" w:rsidRPr="00F05202" w:rsidRDefault="005A69CA" w:rsidP="005A69CA">
            <w:pPr>
              <w:jc w:val="center"/>
              <w:rPr>
                <w:szCs w:val="21"/>
              </w:rPr>
            </w:pPr>
          </w:p>
        </w:tc>
        <w:tc>
          <w:tcPr>
            <w:tcW w:w="494" w:type="pct"/>
            <w:vMerge/>
            <w:vAlign w:val="center"/>
          </w:tcPr>
          <w:p w14:paraId="0222ECD5" w14:textId="77777777" w:rsidR="005A69CA" w:rsidRPr="00F05202" w:rsidRDefault="005A69CA" w:rsidP="005A69CA">
            <w:pPr>
              <w:jc w:val="center"/>
              <w:rPr>
                <w:szCs w:val="21"/>
              </w:rPr>
            </w:pPr>
          </w:p>
        </w:tc>
        <w:tc>
          <w:tcPr>
            <w:tcW w:w="493" w:type="pct"/>
            <w:vMerge/>
            <w:vAlign w:val="center"/>
          </w:tcPr>
          <w:p w14:paraId="10E45FF4" w14:textId="77777777" w:rsidR="005A69CA" w:rsidRPr="00F05202" w:rsidRDefault="005A69CA" w:rsidP="005A69CA">
            <w:pPr>
              <w:jc w:val="center"/>
              <w:rPr>
                <w:szCs w:val="21"/>
              </w:rPr>
            </w:pPr>
          </w:p>
        </w:tc>
      </w:tr>
      <w:tr w:rsidR="005A69CA" w:rsidRPr="005F465C" w14:paraId="10D35C33" w14:textId="77777777" w:rsidTr="008A3024">
        <w:trPr>
          <w:cantSplit/>
          <w:trHeight w:val="454"/>
          <w:jc w:val="center"/>
        </w:trPr>
        <w:tc>
          <w:tcPr>
            <w:tcW w:w="1051" w:type="pct"/>
            <w:vAlign w:val="center"/>
          </w:tcPr>
          <w:p w14:paraId="15F88CE3" w14:textId="1DF12B3E" w:rsidR="005A69CA" w:rsidRPr="005F465C" w:rsidRDefault="005A69CA" w:rsidP="002B320F">
            <w:pPr>
              <w:jc w:val="center"/>
              <w:rPr>
                <w:rFonts w:ascii="宋体" w:hAnsi="宋体"/>
                <w:szCs w:val="21"/>
              </w:rPr>
            </w:pPr>
            <w:r>
              <w:rPr>
                <w:rFonts w:ascii="宋体" w:hAnsi="宋体" w:hint="eastAsia"/>
                <w:szCs w:val="21"/>
              </w:rPr>
              <w:t>0</w:t>
            </w:r>
          </w:p>
        </w:tc>
        <w:tc>
          <w:tcPr>
            <w:tcW w:w="493" w:type="pct"/>
            <w:vAlign w:val="center"/>
          </w:tcPr>
          <w:p w14:paraId="65FB2CAA" w14:textId="77777777" w:rsidR="005A69CA" w:rsidRPr="005F465C" w:rsidRDefault="005A69CA" w:rsidP="005A69CA">
            <w:pPr>
              <w:jc w:val="center"/>
              <w:rPr>
                <w:rFonts w:ascii="宋体" w:hAnsi="宋体"/>
                <w:szCs w:val="21"/>
              </w:rPr>
            </w:pPr>
          </w:p>
        </w:tc>
        <w:tc>
          <w:tcPr>
            <w:tcW w:w="494" w:type="pct"/>
            <w:vAlign w:val="center"/>
          </w:tcPr>
          <w:p w14:paraId="7B41A732" w14:textId="791CEE9E" w:rsidR="005A69CA" w:rsidRPr="005F465C" w:rsidRDefault="005A69CA" w:rsidP="005A69CA">
            <w:pPr>
              <w:jc w:val="center"/>
              <w:rPr>
                <w:rFonts w:ascii="宋体" w:hAnsi="宋体"/>
                <w:szCs w:val="21"/>
              </w:rPr>
            </w:pPr>
          </w:p>
        </w:tc>
        <w:tc>
          <w:tcPr>
            <w:tcW w:w="494" w:type="pct"/>
            <w:vAlign w:val="center"/>
          </w:tcPr>
          <w:p w14:paraId="20B814FD" w14:textId="77777777" w:rsidR="005A69CA" w:rsidRPr="005F465C" w:rsidRDefault="005A69CA" w:rsidP="005A69CA">
            <w:pPr>
              <w:jc w:val="center"/>
              <w:rPr>
                <w:rFonts w:ascii="宋体" w:hAnsi="宋体"/>
                <w:szCs w:val="21"/>
              </w:rPr>
            </w:pPr>
          </w:p>
        </w:tc>
        <w:tc>
          <w:tcPr>
            <w:tcW w:w="494" w:type="pct"/>
            <w:vAlign w:val="center"/>
          </w:tcPr>
          <w:p w14:paraId="5109F012" w14:textId="77777777" w:rsidR="005A69CA" w:rsidRPr="005F465C" w:rsidRDefault="005A69CA" w:rsidP="005A69CA">
            <w:pPr>
              <w:jc w:val="center"/>
              <w:rPr>
                <w:rFonts w:ascii="宋体" w:hAnsi="宋体"/>
                <w:szCs w:val="21"/>
              </w:rPr>
            </w:pPr>
          </w:p>
        </w:tc>
        <w:tc>
          <w:tcPr>
            <w:tcW w:w="494" w:type="pct"/>
            <w:vAlign w:val="center"/>
          </w:tcPr>
          <w:p w14:paraId="054BCB4B" w14:textId="77777777" w:rsidR="005A69CA" w:rsidRPr="005F465C" w:rsidRDefault="005A69CA" w:rsidP="005A69CA">
            <w:pPr>
              <w:jc w:val="center"/>
              <w:rPr>
                <w:rFonts w:ascii="宋体" w:hAnsi="宋体"/>
                <w:szCs w:val="21"/>
              </w:rPr>
            </w:pPr>
          </w:p>
        </w:tc>
        <w:tc>
          <w:tcPr>
            <w:tcW w:w="494" w:type="pct"/>
            <w:vAlign w:val="center"/>
          </w:tcPr>
          <w:p w14:paraId="47C2AD2D" w14:textId="77777777" w:rsidR="005A69CA" w:rsidRPr="005F465C" w:rsidRDefault="005A69CA" w:rsidP="005A69CA">
            <w:pPr>
              <w:jc w:val="center"/>
              <w:rPr>
                <w:rFonts w:ascii="宋体" w:hAnsi="宋体"/>
                <w:szCs w:val="21"/>
              </w:rPr>
            </w:pPr>
          </w:p>
        </w:tc>
        <w:tc>
          <w:tcPr>
            <w:tcW w:w="494" w:type="pct"/>
            <w:vAlign w:val="center"/>
          </w:tcPr>
          <w:p w14:paraId="127A6247" w14:textId="77777777" w:rsidR="005A69CA" w:rsidRPr="005F465C" w:rsidRDefault="005A69CA" w:rsidP="005A69CA">
            <w:pPr>
              <w:jc w:val="center"/>
              <w:rPr>
                <w:rFonts w:ascii="宋体" w:hAnsi="宋体"/>
                <w:szCs w:val="21"/>
              </w:rPr>
            </w:pPr>
          </w:p>
        </w:tc>
        <w:tc>
          <w:tcPr>
            <w:tcW w:w="493" w:type="pct"/>
            <w:vAlign w:val="center"/>
          </w:tcPr>
          <w:p w14:paraId="7C1909D8" w14:textId="77777777" w:rsidR="005A69CA" w:rsidRPr="005F465C" w:rsidRDefault="005A69CA" w:rsidP="005A69CA">
            <w:pPr>
              <w:jc w:val="center"/>
              <w:rPr>
                <w:rFonts w:ascii="宋体" w:hAnsi="宋体"/>
                <w:szCs w:val="21"/>
              </w:rPr>
            </w:pPr>
          </w:p>
        </w:tc>
      </w:tr>
      <w:tr w:rsidR="005A69CA" w:rsidRPr="005F465C" w14:paraId="2DFA6500" w14:textId="77777777" w:rsidTr="008A3024">
        <w:trPr>
          <w:cantSplit/>
          <w:trHeight w:val="454"/>
          <w:jc w:val="center"/>
        </w:trPr>
        <w:tc>
          <w:tcPr>
            <w:tcW w:w="1051" w:type="pct"/>
            <w:vAlign w:val="center"/>
          </w:tcPr>
          <w:p w14:paraId="1784CFD8" w14:textId="1574A968" w:rsidR="005A69CA" w:rsidRPr="005F465C" w:rsidRDefault="005A69CA" w:rsidP="002B320F">
            <w:pPr>
              <w:jc w:val="center"/>
              <w:rPr>
                <w:rFonts w:ascii="宋体" w:hAnsi="宋体"/>
                <w:szCs w:val="21"/>
              </w:rPr>
            </w:pPr>
            <w:r w:rsidRPr="005A69CA">
              <w:rPr>
                <w:rFonts w:ascii="宋体" w:hAnsi="宋体"/>
                <w:position w:val="-12"/>
                <w:szCs w:val="21"/>
              </w:rPr>
              <w:object w:dxaOrig="1160" w:dyaOrig="340" w14:anchorId="5CB4DAFF">
                <v:shape id="_x0000_i1275" type="#_x0000_t75" style="width:57.2pt;height:14.8pt" o:ole="">
                  <v:imagedata r:id="rId394" o:title=""/>
                </v:shape>
                <o:OLEObject Type="Embed" ProgID="Equation.DSMT4" ShapeID="_x0000_i1275" DrawAspect="Content" ObjectID="_1760120357" r:id="rId395"/>
              </w:object>
            </w:r>
          </w:p>
        </w:tc>
        <w:tc>
          <w:tcPr>
            <w:tcW w:w="493" w:type="pct"/>
            <w:vAlign w:val="center"/>
          </w:tcPr>
          <w:p w14:paraId="027A3F90" w14:textId="77777777" w:rsidR="005A69CA" w:rsidRPr="005F465C" w:rsidRDefault="005A69CA" w:rsidP="005A69CA">
            <w:pPr>
              <w:jc w:val="center"/>
              <w:rPr>
                <w:rFonts w:ascii="宋体" w:hAnsi="宋体"/>
                <w:szCs w:val="21"/>
              </w:rPr>
            </w:pPr>
          </w:p>
        </w:tc>
        <w:tc>
          <w:tcPr>
            <w:tcW w:w="494" w:type="pct"/>
            <w:vAlign w:val="center"/>
          </w:tcPr>
          <w:p w14:paraId="5D26579A" w14:textId="6FED6CF7" w:rsidR="005A69CA" w:rsidRPr="005F465C" w:rsidRDefault="005A69CA" w:rsidP="005A69CA">
            <w:pPr>
              <w:jc w:val="center"/>
              <w:rPr>
                <w:rFonts w:ascii="宋体" w:hAnsi="宋体"/>
                <w:szCs w:val="21"/>
              </w:rPr>
            </w:pPr>
          </w:p>
        </w:tc>
        <w:tc>
          <w:tcPr>
            <w:tcW w:w="494" w:type="pct"/>
            <w:vAlign w:val="center"/>
          </w:tcPr>
          <w:p w14:paraId="22FB8963" w14:textId="77777777" w:rsidR="005A69CA" w:rsidRPr="005F465C" w:rsidRDefault="005A69CA" w:rsidP="005A69CA">
            <w:pPr>
              <w:jc w:val="center"/>
              <w:rPr>
                <w:rFonts w:ascii="宋体" w:hAnsi="宋体"/>
                <w:szCs w:val="21"/>
              </w:rPr>
            </w:pPr>
          </w:p>
        </w:tc>
        <w:tc>
          <w:tcPr>
            <w:tcW w:w="494" w:type="pct"/>
            <w:vAlign w:val="center"/>
          </w:tcPr>
          <w:p w14:paraId="26D257A9" w14:textId="77777777" w:rsidR="005A69CA" w:rsidRPr="005F465C" w:rsidRDefault="005A69CA" w:rsidP="005A69CA">
            <w:pPr>
              <w:jc w:val="center"/>
              <w:rPr>
                <w:rFonts w:ascii="宋体" w:hAnsi="宋体"/>
                <w:szCs w:val="21"/>
              </w:rPr>
            </w:pPr>
          </w:p>
        </w:tc>
        <w:tc>
          <w:tcPr>
            <w:tcW w:w="494" w:type="pct"/>
            <w:vAlign w:val="center"/>
          </w:tcPr>
          <w:p w14:paraId="6E79A6D0" w14:textId="77777777" w:rsidR="005A69CA" w:rsidRPr="005F465C" w:rsidRDefault="005A69CA" w:rsidP="005A69CA">
            <w:pPr>
              <w:jc w:val="center"/>
              <w:rPr>
                <w:rFonts w:ascii="宋体" w:hAnsi="宋体"/>
                <w:szCs w:val="21"/>
              </w:rPr>
            </w:pPr>
          </w:p>
        </w:tc>
        <w:tc>
          <w:tcPr>
            <w:tcW w:w="494" w:type="pct"/>
            <w:vAlign w:val="center"/>
          </w:tcPr>
          <w:p w14:paraId="4C017126" w14:textId="77777777" w:rsidR="005A69CA" w:rsidRPr="005F465C" w:rsidRDefault="005A69CA" w:rsidP="005A69CA">
            <w:pPr>
              <w:jc w:val="center"/>
              <w:rPr>
                <w:rFonts w:ascii="宋体" w:hAnsi="宋体"/>
                <w:szCs w:val="21"/>
              </w:rPr>
            </w:pPr>
          </w:p>
        </w:tc>
        <w:tc>
          <w:tcPr>
            <w:tcW w:w="494" w:type="pct"/>
            <w:vAlign w:val="center"/>
          </w:tcPr>
          <w:p w14:paraId="6E5E94BF" w14:textId="77777777" w:rsidR="005A69CA" w:rsidRPr="005F465C" w:rsidRDefault="005A69CA" w:rsidP="005A69CA">
            <w:pPr>
              <w:jc w:val="center"/>
              <w:rPr>
                <w:rFonts w:ascii="宋体" w:hAnsi="宋体"/>
                <w:szCs w:val="21"/>
              </w:rPr>
            </w:pPr>
          </w:p>
        </w:tc>
        <w:tc>
          <w:tcPr>
            <w:tcW w:w="493" w:type="pct"/>
            <w:vAlign w:val="center"/>
          </w:tcPr>
          <w:p w14:paraId="3D7D4A57" w14:textId="77777777" w:rsidR="005A69CA" w:rsidRPr="005F465C" w:rsidRDefault="005A69CA" w:rsidP="005A69CA">
            <w:pPr>
              <w:jc w:val="center"/>
              <w:rPr>
                <w:rFonts w:ascii="宋体" w:hAnsi="宋体"/>
                <w:szCs w:val="21"/>
              </w:rPr>
            </w:pPr>
          </w:p>
        </w:tc>
      </w:tr>
      <w:tr w:rsidR="005A69CA" w:rsidRPr="005F465C" w14:paraId="47C1DB86" w14:textId="77777777" w:rsidTr="008A3024">
        <w:trPr>
          <w:cantSplit/>
          <w:trHeight w:val="454"/>
          <w:jc w:val="center"/>
        </w:trPr>
        <w:tc>
          <w:tcPr>
            <w:tcW w:w="1051" w:type="pct"/>
            <w:vAlign w:val="center"/>
          </w:tcPr>
          <w:p w14:paraId="7A017B07" w14:textId="3EC5DB52" w:rsidR="005A69CA" w:rsidRPr="005F465C" w:rsidRDefault="005A69CA" w:rsidP="002B320F">
            <w:pPr>
              <w:jc w:val="center"/>
              <w:rPr>
                <w:rFonts w:ascii="宋体" w:hAnsi="宋体"/>
                <w:szCs w:val="21"/>
              </w:rPr>
            </w:pPr>
            <w:r w:rsidRPr="005A69CA">
              <w:rPr>
                <w:rFonts w:ascii="宋体" w:hAnsi="宋体"/>
                <w:position w:val="-12"/>
                <w:szCs w:val="21"/>
              </w:rPr>
              <w:object w:dxaOrig="1140" w:dyaOrig="340" w14:anchorId="7E58BC9A">
                <v:shape id="_x0000_i1276" type="#_x0000_t75" style="width:57.2pt;height:14.8pt" o:ole="">
                  <v:imagedata r:id="rId396" o:title=""/>
                </v:shape>
                <o:OLEObject Type="Embed" ProgID="Equation.DSMT4" ShapeID="_x0000_i1276" DrawAspect="Content" ObjectID="_1760120358" r:id="rId397"/>
              </w:object>
            </w:r>
          </w:p>
        </w:tc>
        <w:tc>
          <w:tcPr>
            <w:tcW w:w="493" w:type="pct"/>
            <w:vAlign w:val="center"/>
          </w:tcPr>
          <w:p w14:paraId="3FFAE0D1" w14:textId="77777777" w:rsidR="005A69CA" w:rsidRPr="005F465C" w:rsidRDefault="005A69CA" w:rsidP="005A69CA">
            <w:pPr>
              <w:jc w:val="center"/>
              <w:rPr>
                <w:rFonts w:ascii="宋体" w:hAnsi="宋体"/>
                <w:szCs w:val="21"/>
              </w:rPr>
            </w:pPr>
          </w:p>
        </w:tc>
        <w:tc>
          <w:tcPr>
            <w:tcW w:w="494" w:type="pct"/>
            <w:vAlign w:val="center"/>
          </w:tcPr>
          <w:p w14:paraId="25D9A711" w14:textId="26E5264B" w:rsidR="005A69CA" w:rsidRPr="005F465C" w:rsidRDefault="005A69CA" w:rsidP="005A69CA">
            <w:pPr>
              <w:jc w:val="center"/>
              <w:rPr>
                <w:rFonts w:ascii="宋体" w:hAnsi="宋体"/>
                <w:szCs w:val="21"/>
              </w:rPr>
            </w:pPr>
          </w:p>
        </w:tc>
        <w:tc>
          <w:tcPr>
            <w:tcW w:w="494" w:type="pct"/>
            <w:vAlign w:val="center"/>
          </w:tcPr>
          <w:p w14:paraId="29EB03D4" w14:textId="77777777" w:rsidR="005A69CA" w:rsidRPr="005F465C" w:rsidRDefault="005A69CA" w:rsidP="005A69CA">
            <w:pPr>
              <w:jc w:val="center"/>
              <w:rPr>
                <w:rFonts w:ascii="宋体" w:hAnsi="宋体"/>
                <w:szCs w:val="21"/>
              </w:rPr>
            </w:pPr>
          </w:p>
        </w:tc>
        <w:tc>
          <w:tcPr>
            <w:tcW w:w="494" w:type="pct"/>
            <w:vAlign w:val="center"/>
          </w:tcPr>
          <w:p w14:paraId="37FEAEE3" w14:textId="77777777" w:rsidR="005A69CA" w:rsidRPr="005F465C" w:rsidRDefault="005A69CA" w:rsidP="005A69CA">
            <w:pPr>
              <w:jc w:val="center"/>
              <w:rPr>
                <w:rFonts w:ascii="宋体" w:hAnsi="宋体"/>
                <w:szCs w:val="21"/>
              </w:rPr>
            </w:pPr>
          </w:p>
        </w:tc>
        <w:tc>
          <w:tcPr>
            <w:tcW w:w="494" w:type="pct"/>
            <w:vAlign w:val="center"/>
          </w:tcPr>
          <w:p w14:paraId="40881042" w14:textId="77777777" w:rsidR="005A69CA" w:rsidRPr="005F465C" w:rsidRDefault="005A69CA" w:rsidP="005A69CA">
            <w:pPr>
              <w:jc w:val="center"/>
              <w:rPr>
                <w:rFonts w:ascii="宋体" w:hAnsi="宋体"/>
                <w:szCs w:val="21"/>
              </w:rPr>
            </w:pPr>
          </w:p>
        </w:tc>
        <w:tc>
          <w:tcPr>
            <w:tcW w:w="494" w:type="pct"/>
            <w:vAlign w:val="center"/>
          </w:tcPr>
          <w:p w14:paraId="3EE48CFE" w14:textId="77777777" w:rsidR="005A69CA" w:rsidRPr="005F465C" w:rsidRDefault="005A69CA" w:rsidP="005A69CA">
            <w:pPr>
              <w:jc w:val="center"/>
              <w:rPr>
                <w:rFonts w:ascii="宋体" w:hAnsi="宋体"/>
                <w:szCs w:val="21"/>
              </w:rPr>
            </w:pPr>
          </w:p>
        </w:tc>
        <w:tc>
          <w:tcPr>
            <w:tcW w:w="494" w:type="pct"/>
            <w:vAlign w:val="center"/>
          </w:tcPr>
          <w:p w14:paraId="6101BE05" w14:textId="77777777" w:rsidR="005A69CA" w:rsidRPr="005F465C" w:rsidRDefault="005A69CA" w:rsidP="005A69CA">
            <w:pPr>
              <w:jc w:val="center"/>
              <w:rPr>
                <w:rFonts w:ascii="宋体" w:hAnsi="宋体"/>
                <w:szCs w:val="21"/>
              </w:rPr>
            </w:pPr>
          </w:p>
        </w:tc>
        <w:tc>
          <w:tcPr>
            <w:tcW w:w="493" w:type="pct"/>
            <w:vAlign w:val="center"/>
          </w:tcPr>
          <w:p w14:paraId="1AE3A62D" w14:textId="77777777" w:rsidR="005A69CA" w:rsidRPr="005F465C" w:rsidRDefault="005A69CA" w:rsidP="005A69CA">
            <w:pPr>
              <w:jc w:val="center"/>
              <w:rPr>
                <w:rFonts w:ascii="宋体" w:hAnsi="宋体"/>
                <w:szCs w:val="21"/>
              </w:rPr>
            </w:pPr>
          </w:p>
        </w:tc>
      </w:tr>
      <w:tr w:rsidR="005A69CA" w:rsidRPr="005F465C" w14:paraId="569A04D1" w14:textId="77777777" w:rsidTr="008A3024">
        <w:trPr>
          <w:cantSplit/>
          <w:trHeight w:val="454"/>
          <w:jc w:val="center"/>
        </w:trPr>
        <w:tc>
          <w:tcPr>
            <w:tcW w:w="1051" w:type="pct"/>
            <w:vAlign w:val="center"/>
          </w:tcPr>
          <w:p w14:paraId="441F1932" w14:textId="07318A4D" w:rsidR="005A69CA" w:rsidRDefault="008A3024" w:rsidP="002B320F">
            <w:pPr>
              <w:jc w:val="center"/>
              <w:rPr>
                <w:rFonts w:ascii="宋体" w:hAnsi="宋体"/>
                <w:szCs w:val="21"/>
              </w:rPr>
            </w:pPr>
            <w:r w:rsidRPr="005A69CA">
              <w:rPr>
                <w:rFonts w:ascii="宋体" w:hAnsi="宋体"/>
                <w:position w:val="-12"/>
                <w:szCs w:val="21"/>
              </w:rPr>
              <w:object w:dxaOrig="1219" w:dyaOrig="340" w14:anchorId="29321B44">
                <v:shape id="_x0000_i1277" type="#_x0000_t75" style="width:60.4pt;height:14.8pt" o:ole="">
                  <v:imagedata r:id="rId398" o:title=""/>
                </v:shape>
                <o:OLEObject Type="Embed" ProgID="Equation.DSMT4" ShapeID="_x0000_i1277" DrawAspect="Content" ObjectID="_1760120359" r:id="rId399"/>
              </w:object>
            </w:r>
          </w:p>
        </w:tc>
        <w:tc>
          <w:tcPr>
            <w:tcW w:w="493" w:type="pct"/>
            <w:vAlign w:val="center"/>
          </w:tcPr>
          <w:p w14:paraId="78167218" w14:textId="77777777" w:rsidR="005A69CA" w:rsidRPr="005F465C" w:rsidRDefault="005A69CA" w:rsidP="005A69CA">
            <w:pPr>
              <w:jc w:val="center"/>
              <w:rPr>
                <w:rFonts w:ascii="宋体" w:hAnsi="宋体"/>
                <w:szCs w:val="21"/>
              </w:rPr>
            </w:pPr>
          </w:p>
        </w:tc>
        <w:tc>
          <w:tcPr>
            <w:tcW w:w="494" w:type="pct"/>
            <w:vAlign w:val="center"/>
          </w:tcPr>
          <w:p w14:paraId="1024083F" w14:textId="77777777" w:rsidR="005A69CA" w:rsidRPr="005F465C" w:rsidRDefault="005A69CA" w:rsidP="005A69CA">
            <w:pPr>
              <w:jc w:val="center"/>
              <w:rPr>
                <w:rFonts w:ascii="宋体" w:hAnsi="宋体"/>
                <w:szCs w:val="21"/>
              </w:rPr>
            </w:pPr>
          </w:p>
        </w:tc>
        <w:tc>
          <w:tcPr>
            <w:tcW w:w="494" w:type="pct"/>
            <w:vAlign w:val="center"/>
          </w:tcPr>
          <w:p w14:paraId="515D0060" w14:textId="77777777" w:rsidR="005A69CA" w:rsidRPr="005F465C" w:rsidRDefault="005A69CA" w:rsidP="005A69CA">
            <w:pPr>
              <w:jc w:val="center"/>
              <w:rPr>
                <w:rFonts w:ascii="宋体" w:hAnsi="宋体"/>
                <w:szCs w:val="21"/>
              </w:rPr>
            </w:pPr>
          </w:p>
        </w:tc>
        <w:tc>
          <w:tcPr>
            <w:tcW w:w="494" w:type="pct"/>
            <w:vAlign w:val="center"/>
          </w:tcPr>
          <w:p w14:paraId="77E43225" w14:textId="77777777" w:rsidR="005A69CA" w:rsidRPr="005F465C" w:rsidRDefault="005A69CA" w:rsidP="005A69CA">
            <w:pPr>
              <w:jc w:val="center"/>
              <w:rPr>
                <w:rFonts w:ascii="宋体" w:hAnsi="宋体"/>
                <w:szCs w:val="21"/>
              </w:rPr>
            </w:pPr>
          </w:p>
        </w:tc>
        <w:tc>
          <w:tcPr>
            <w:tcW w:w="494" w:type="pct"/>
            <w:vAlign w:val="center"/>
          </w:tcPr>
          <w:p w14:paraId="0864BC64" w14:textId="77777777" w:rsidR="005A69CA" w:rsidRPr="005F465C" w:rsidRDefault="005A69CA" w:rsidP="005A69CA">
            <w:pPr>
              <w:jc w:val="center"/>
              <w:rPr>
                <w:rFonts w:ascii="宋体" w:hAnsi="宋体"/>
                <w:szCs w:val="21"/>
              </w:rPr>
            </w:pPr>
          </w:p>
        </w:tc>
        <w:tc>
          <w:tcPr>
            <w:tcW w:w="494" w:type="pct"/>
            <w:vAlign w:val="center"/>
          </w:tcPr>
          <w:p w14:paraId="1B9C010D" w14:textId="77777777" w:rsidR="005A69CA" w:rsidRPr="005F465C" w:rsidRDefault="005A69CA" w:rsidP="005A69CA">
            <w:pPr>
              <w:jc w:val="center"/>
              <w:rPr>
                <w:rFonts w:ascii="宋体" w:hAnsi="宋体"/>
                <w:szCs w:val="21"/>
              </w:rPr>
            </w:pPr>
          </w:p>
        </w:tc>
        <w:tc>
          <w:tcPr>
            <w:tcW w:w="494" w:type="pct"/>
            <w:vAlign w:val="center"/>
          </w:tcPr>
          <w:p w14:paraId="4AE11674" w14:textId="77777777" w:rsidR="005A69CA" w:rsidRPr="005F465C" w:rsidRDefault="005A69CA" w:rsidP="005A69CA">
            <w:pPr>
              <w:jc w:val="center"/>
              <w:rPr>
                <w:rFonts w:ascii="宋体" w:hAnsi="宋体"/>
                <w:szCs w:val="21"/>
              </w:rPr>
            </w:pPr>
          </w:p>
        </w:tc>
        <w:tc>
          <w:tcPr>
            <w:tcW w:w="493" w:type="pct"/>
            <w:vAlign w:val="center"/>
          </w:tcPr>
          <w:p w14:paraId="38274BF7" w14:textId="77777777" w:rsidR="005A69CA" w:rsidRPr="005F465C" w:rsidRDefault="005A69CA" w:rsidP="005A69CA">
            <w:pPr>
              <w:jc w:val="center"/>
              <w:rPr>
                <w:rFonts w:ascii="宋体" w:hAnsi="宋体"/>
                <w:szCs w:val="21"/>
              </w:rPr>
            </w:pPr>
          </w:p>
        </w:tc>
      </w:tr>
      <w:tr w:rsidR="005A69CA" w:rsidRPr="005F465C" w14:paraId="41AAE762" w14:textId="77777777" w:rsidTr="008A3024">
        <w:trPr>
          <w:cantSplit/>
          <w:trHeight w:val="454"/>
          <w:jc w:val="center"/>
        </w:trPr>
        <w:tc>
          <w:tcPr>
            <w:tcW w:w="1051" w:type="pct"/>
            <w:vAlign w:val="center"/>
          </w:tcPr>
          <w:p w14:paraId="3D53BEDC" w14:textId="47327AAE" w:rsidR="005A69CA" w:rsidRDefault="008A3024" w:rsidP="002B320F">
            <w:pPr>
              <w:jc w:val="center"/>
              <w:rPr>
                <w:rFonts w:ascii="宋体" w:hAnsi="宋体"/>
                <w:szCs w:val="21"/>
              </w:rPr>
            </w:pPr>
            <w:r w:rsidRPr="005A69CA">
              <w:rPr>
                <w:rFonts w:ascii="宋体" w:hAnsi="宋体"/>
                <w:position w:val="-12"/>
                <w:szCs w:val="21"/>
              </w:rPr>
              <w:object w:dxaOrig="1219" w:dyaOrig="340" w14:anchorId="7107AA21">
                <v:shape id="_x0000_i1278" type="#_x0000_t75" style="width:60.4pt;height:14.8pt" o:ole="">
                  <v:imagedata r:id="rId400" o:title=""/>
                </v:shape>
                <o:OLEObject Type="Embed" ProgID="Equation.DSMT4" ShapeID="_x0000_i1278" DrawAspect="Content" ObjectID="_1760120360" r:id="rId401"/>
              </w:object>
            </w:r>
          </w:p>
        </w:tc>
        <w:tc>
          <w:tcPr>
            <w:tcW w:w="493" w:type="pct"/>
            <w:vAlign w:val="center"/>
          </w:tcPr>
          <w:p w14:paraId="50CDE493" w14:textId="77777777" w:rsidR="005A69CA" w:rsidRPr="005F465C" w:rsidRDefault="005A69CA" w:rsidP="005A69CA">
            <w:pPr>
              <w:jc w:val="center"/>
              <w:rPr>
                <w:rFonts w:ascii="宋体" w:hAnsi="宋体"/>
                <w:szCs w:val="21"/>
              </w:rPr>
            </w:pPr>
          </w:p>
        </w:tc>
        <w:tc>
          <w:tcPr>
            <w:tcW w:w="494" w:type="pct"/>
            <w:vAlign w:val="center"/>
          </w:tcPr>
          <w:p w14:paraId="05C6AF67" w14:textId="77777777" w:rsidR="005A69CA" w:rsidRPr="005F465C" w:rsidRDefault="005A69CA" w:rsidP="005A69CA">
            <w:pPr>
              <w:jc w:val="center"/>
              <w:rPr>
                <w:rFonts w:ascii="宋体" w:hAnsi="宋体"/>
                <w:szCs w:val="21"/>
              </w:rPr>
            </w:pPr>
          </w:p>
        </w:tc>
        <w:tc>
          <w:tcPr>
            <w:tcW w:w="494" w:type="pct"/>
            <w:vAlign w:val="center"/>
          </w:tcPr>
          <w:p w14:paraId="3243A749" w14:textId="77777777" w:rsidR="005A69CA" w:rsidRPr="005F465C" w:rsidRDefault="005A69CA" w:rsidP="005A69CA">
            <w:pPr>
              <w:jc w:val="center"/>
              <w:rPr>
                <w:rFonts w:ascii="宋体" w:hAnsi="宋体"/>
                <w:szCs w:val="21"/>
              </w:rPr>
            </w:pPr>
          </w:p>
        </w:tc>
        <w:tc>
          <w:tcPr>
            <w:tcW w:w="494" w:type="pct"/>
            <w:vAlign w:val="center"/>
          </w:tcPr>
          <w:p w14:paraId="68755D14" w14:textId="77777777" w:rsidR="005A69CA" w:rsidRPr="005F465C" w:rsidRDefault="005A69CA" w:rsidP="005A69CA">
            <w:pPr>
              <w:jc w:val="center"/>
              <w:rPr>
                <w:rFonts w:ascii="宋体" w:hAnsi="宋体"/>
                <w:szCs w:val="21"/>
              </w:rPr>
            </w:pPr>
          </w:p>
        </w:tc>
        <w:tc>
          <w:tcPr>
            <w:tcW w:w="494" w:type="pct"/>
            <w:vAlign w:val="center"/>
          </w:tcPr>
          <w:p w14:paraId="7980C5FE" w14:textId="77777777" w:rsidR="005A69CA" w:rsidRPr="005F465C" w:rsidRDefault="005A69CA" w:rsidP="005A69CA">
            <w:pPr>
              <w:jc w:val="center"/>
              <w:rPr>
                <w:rFonts w:ascii="宋体" w:hAnsi="宋体"/>
                <w:szCs w:val="21"/>
              </w:rPr>
            </w:pPr>
          </w:p>
        </w:tc>
        <w:tc>
          <w:tcPr>
            <w:tcW w:w="494" w:type="pct"/>
            <w:vAlign w:val="center"/>
          </w:tcPr>
          <w:p w14:paraId="5C389988" w14:textId="77777777" w:rsidR="005A69CA" w:rsidRPr="005F465C" w:rsidRDefault="005A69CA" w:rsidP="005A69CA">
            <w:pPr>
              <w:jc w:val="center"/>
              <w:rPr>
                <w:rFonts w:ascii="宋体" w:hAnsi="宋体"/>
                <w:szCs w:val="21"/>
              </w:rPr>
            </w:pPr>
          </w:p>
        </w:tc>
        <w:tc>
          <w:tcPr>
            <w:tcW w:w="494" w:type="pct"/>
            <w:vAlign w:val="center"/>
          </w:tcPr>
          <w:p w14:paraId="0266E4C8" w14:textId="77777777" w:rsidR="005A69CA" w:rsidRPr="005F465C" w:rsidRDefault="005A69CA" w:rsidP="005A69CA">
            <w:pPr>
              <w:jc w:val="center"/>
              <w:rPr>
                <w:rFonts w:ascii="宋体" w:hAnsi="宋体"/>
                <w:szCs w:val="21"/>
              </w:rPr>
            </w:pPr>
          </w:p>
        </w:tc>
        <w:tc>
          <w:tcPr>
            <w:tcW w:w="493" w:type="pct"/>
            <w:vAlign w:val="center"/>
          </w:tcPr>
          <w:p w14:paraId="40636F20" w14:textId="77777777" w:rsidR="005A69CA" w:rsidRPr="005F465C" w:rsidRDefault="005A69CA" w:rsidP="005A69CA">
            <w:pPr>
              <w:jc w:val="center"/>
              <w:rPr>
                <w:rFonts w:ascii="宋体" w:hAnsi="宋体"/>
                <w:szCs w:val="21"/>
              </w:rPr>
            </w:pPr>
          </w:p>
        </w:tc>
      </w:tr>
      <w:tr w:rsidR="005A69CA" w:rsidRPr="005F465C" w14:paraId="75368151" w14:textId="77777777" w:rsidTr="008A3024">
        <w:trPr>
          <w:cantSplit/>
          <w:trHeight w:val="454"/>
          <w:jc w:val="center"/>
        </w:trPr>
        <w:tc>
          <w:tcPr>
            <w:tcW w:w="1051" w:type="pct"/>
            <w:vAlign w:val="center"/>
          </w:tcPr>
          <w:p w14:paraId="54AF3357" w14:textId="32C16D66" w:rsidR="005A69CA" w:rsidRDefault="008A3024" w:rsidP="002B320F">
            <w:pPr>
              <w:jc w:val="center"/>
              <w:rPr>
                <w:rFonts w:ascii="宋体" w:hAnsi="宋体"/>
                <w:szCs w:val="21"/>
              </w:rPr>
            </w:pPr>
            <w:r w:rsidRPr="005A69CA">
              <w:rPr>
                <w:rFonts w:ascii="宋体" w:hAnsi="宋体"/>
                <w:position w:val="-12"/>
                <w:szCs w:val="21"/>
              </w:rPr>
              <w:object w:dxaOrig="1340" w:dyaOrig="340" w14:anchorId="341EAC6A">
                <v:shape id="_x0000_i1279" type="#_x0000_t75" style="width:68.4pt;height:14.8pt" o:ole="">
                  <v:imagedata r:id="rId402" o:title=""/>
                </v:shape>
                <o:OLEObject Type="Embed" ProgID="Equation.DSMT4" ShapeID="_x0000_i1279" DrawAspect="Content" ObjectID="_1760120361" r:id="rId403"/>
              </w:object>
            </w:r>
          </w:p>
        </w:tc>
        <w:tc>
          <w:tcPr>
            <w:tcW w:w="493" w:type="pct"/>
            <w:vAlign w:val="center"/>
          </w:tcPr>
          <w:p w14:paraId="605181F8" w14:textId="77777777" w:rsidR="005A69CA" w:rsidRPr="005F465C" w:rsidRDefault="005A69CA" w:rsidP="005A69CA">
            <w:pPr>
              <w:jc w:val="center"/>
              <w:rPr>
                <w:rFonts w:ascii="宋体" w:hAnsi="宋体"/>
                <w:szCs w:val="21"/>
              </w:rPr>
            </w:pPr>
          </w:p>
        </w:tc>
        <w:tc>
          <w:tcPr>
            <w:tcW w:w="494" w:type="pct"/>
            <w:vAlign w:val="center"/>
          </w:tcPr>
          <w:p w14:paraId="31F4007B" w14:textId="77777777" w:rsidR="005A69CA" w:rsidRPr="005F465C" w:rsidRDefault="005A69CA" w:rsidP="005A69CA">
            <w:pPr>
              <w:jc w:val="center"/>
              <w:rPr>
                <w:rFonts w:ascii="宋体" w:hAnsi="宋体"/>
                <w:szCs w:val="21"/>
              </w:rPr>
            </w:pPr>
          </w:p>
        </w:tc>
        <w:tc>
          <w:tcPr>
            <w:tcW w:w="494" w:type="pct"/>
            <w:vAlign w:val="center"/>
          </w:tcPr>
          <w:p w14:paraId="78C32C0C" w14:textId="77777777" w:rsidR="005A69CA" w:rsidRPr="005F465C" w:rsidRDefault="005A69CA" w:rsidP="005A69CA">
            <w:pPr>
              <w:jc w:val="center"/>
              <w:rPr>
                <w:rFonts w:ascii="宋体" w:hAnsi="宋体"/>
                <w:szCs w:val="21"/>
              </w:rPr>
            </w:pPr>
          </w:p>
        </w:tc>
        <w:tc>
          <w:tcPr>
            <w:tcW w:w="494" w:type="pct"/>
            <w:vAlign w:val="center"/>
          </w:tcPr>
          <w:p w14:paraId="727DBF7E" w14:textId="77777777" w:rsidR="005A69CA" w:rsidRPr="005F465C" w:rsidRDefault="005A69CA" w:rsidP="005A69CA">
            <w:pPr>
              <w:jc w:val="center"/>
              <w:rPr>
                <w:rFonts w:ascii="宋体" w:hAnsi="宋体"/>
                <w:szCs w:val="21"/>
              </w:rPr>
            </w:pPr>
          </w:p>
        </w:tc>
        <w:tc>
          <w:tcPr>
            <w:tcW w:w="494" w:type="pct"/>
            <w:vAlign w:val="center"/>
          </w:tcPr>
          <w:p w14:paraId="5D283DC8" w14:textId="77777777" w:rsidR="005A69CA" w:rsidRPr="005F465C" w:rsidRDefault="005A69CA" w:rsidP="005A69CA">
            <w:pPr>
              <w:jc w:val="center"/>
              <w:rPr>
                <w:rFonts w:ascii="宋体" w:hAnsi="宋体"/>
                <w:szCs w:val="21"/>
              </w:rPr>
            </w:pPr>
          </w:p>
        </w:tc>
        <w:tc>
          <w:tcPr>
            <w:tcW w:w="494" w:type="pct"/>
            <w:vAlign w:val="center"/>
          </w:tcPr>
          <w:p w14:paraId="6BD708FB" w14:textId="77777777" w:rsidR="005A69CA" w:rsidRPr="005F465C" w:rsidRDefault="005A69CA" w:rsidP="005A69CA">
            <w:pPr>
              <w:jc w:val="center"/>
              <w:rPr>
                <w:rFonts w:ascii="宋体" w:hAnsi="宋体"/>
                <w:szCs w:val="21"/>
              </w:rPr>
            </w:pPr>
          </w:p>
        </w:tc>
        <w:tc>
          <w:tcPr>
            <w:tcW w:w="494" w:type="pct"/>
            <w:vAlign w:val="center"/>
          </w:tcPr>
          <w:p w14:paraId="33807188" w14:textId="77777777" w:rsidR="005A69CA" w:rsidRPr="005F465C" w:rsidRDefault="005A69CA" w:rsidP="005A69CA">
            <w:pPr>
              <w:jc w:val="center"/>
              <w:rPr>
                <w:rFonts w:ascii="宋体" w:hAnsi="宋体"/>
                <w:szCs w:val="21"/>
              </w:rPr>
            </w:pPr>
          </w:p>
        </w:tc>
        <w:tc>
          <w:tcPr>
            <w:tcW w:w="493" w:type="pct"/>
            <w:vAlign w:val="center"/>
          </w:tcPr>
          <w:p w14:paraId="61903B0E" w14:textId="77777777" w:rsidR="005A69CA" w:rsidRPr="005F465C" w:rsidRDefault="005A69CA" w:rsidP="005A69CA">
            <w:pPr>
              <w:jc w:val="center"/>
              <w:rPr>
                <w:rFonts w:ascii="宋体" w:hAnsi="宋体"/>
                <w:szCs w:val="21"/>
              </w:rPr>
            </w:pPr>
          </w:p>
        </w:tc>
      </w:tr>
    </w:tbl>
    <w:p w14:paraId="0B39CCBA" w14:textId="77777777" w:rsidR="008A3024" w:rsidRDefault="008A3024" w:rsidP="008A3024">
      <w:pPr>
        <w:spacing w:after="240"/>
      </w:pPr>
      <w:r w:rsidRPr="007776EB">
        <w:rPr>
          <w:position w:val="-12"/>
        </w:rPr>
        <w:object w:dxaOrig="1440" w:dyaOrig="400" w14:anchorId="09EB2258">
          <v:shape id="_x0000_i1280" type="#_x0000_t75" style="width:1in;height:19.2pt" o:ole="">
            <v:imagedata r:id="rId339" o:title=""/>
          </v:shape>
          <o:OLEObject Type="Embed" ProgID="Equation.DSMT4" ShapeID="_x0000_i1280" DrawAspect="Content" ObjectID="_1760120362" r:id="rId404"/>
        </w:object>
      </w:r>
      <w:r>
        <w:rPr>
          <w:rFonts w:hint="eastAsia"/>
        </w:rPr>
        <w:t>，</w:t>
      </w:r>
      <w:r>
        <w:tab/>
      </w:r>
      <w:r>
        <w:tab/>
      </w:r>
      <w:r w:rsidRPr="007776EB">
        <w:rPr>
          <w:position w:val="-12"/>
        </w:rPr>
        <w:object w:dxaOrig="1680" w:dyaOrig="360" w14:anchorId="1C913F65">
          <v:shape id="_x0000_i1281" type="#_x0000_t75" style="width:83.6pt;height:19.2pt" o:ole="">
            <v:imagedata r:id="rId341" o:title=""/>
          </v:shape>
          <o:OLEObject Type="Embed" ProgID="Equation.DSMT4" ShapeID="_x0000_i1281" DrawAspect="Content" ObjectID="_1760120363" r:id="rId405"/>
        </w:object>
      </w:r>
    </w:p>
    <w:p w14:paraId="6F6DD9D3"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6C027A2F" w14:textId="77777777" w:rsidTr="002B320F">
        <w:trPr>
          <w:trHeight w:val="454"/>
        </w:trPr>
        <w:tc>
          <w:tcPr>
            <w:tcW w:w="697" w:type="pct"/>
            <w:vAlign w:val="center"/>
          </w:tcPr>
          <w:p w14:paraId="644A5D60"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13ED111B"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08B5FB80"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487E03F0"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2569EEFF"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0EADDF92" w14:textId="77777777" w:rsidTr="002B320F">
        <w:trPr>
          <w:trHeight w:val="454"/>
        </w:trPr>
        <w:tc>
          <w:tcPr>
            <w:tcW w:w="697" w:type="pct"/>
            <w:vAlign w:val="center"/>
          </w:tcPr>
          <w:p w14:paraId="36165D34" w14:textId="77777777" w:rsidR="005A69CA" w:rsidRDefault="005A69CA" w:rsidP="002B320F">
            <w:pPr>
              <w:jc w:val="center"/>
              <w:rPr>
                <w:rFonts w:ascii="宋体" w:hAnsi="宋体"/>
                <w:sz w:val="24"/>
              </w:rPr>
            </w:pPr>
          </w:p>
        </w:tc>
        <w:tc>
          <w:tcPr>
            <w:tcW w:w="697" w:type="pct"/>
            <w:vAlign w:val="center"/>
          </w:tcPr>
          <w:p w14:paraId="13025EBF" w14:textId="77777777" w:rsidR="005A69CA" w:rsidRDefault="005A69CA" w:rsidP="002B320F">
            <w:pPr>
              <w:jc w:val="center"/>
              <w:rPr>
                <w:rFonts w:ascii="宋体" w:hAnsi="宋体"/>
                <w:sz w:val="24"/>
              </w:rPr>
            </w:pPr>
          </w:p>
        </w:tc>
        <w:tc>
          <w:tcPr>
            <w:tcW w:w="697" w:type="pct"/>
            <w:vAlign w:val="center"/>
          </w:tcPr>
          <w:p w14:paraId="5CF98A78" w14:textId="77777777" w:rsidR="005A69CA" w:rsidRDefault="005A69CA" w:rsidP="002B320F">
            <w:pPr>
              <w:jc w:val="center"/>
              <w:rPr>
                <w:rFonts w:ascii="宋体" w:hAnsi="宋体"/>
                <w:sz w:val="24"/>
              </w:rPr>
            </w:pPr>
          </w:p>
        </w:tc>
        <w:tc>
          <w:tcPr>
            <w:tcW w:w="1454" w:type="pct"/>
            <w:vAlign w:val="center"/>
          </w:tcPr>
          <w:p w14:paraId="6C420990" w14:textId="77777777" w:rsidR="005A69CA" w:rsidRDefault="005A69CA" w:rsidP="002B320F">
            <w:pPr>
              <w:jc w:val="center"/>
              <w:rPr>
                <w:rFonts w:ascii="宋体" w:hAnsi="宋体"/>
                <w:sz w:val="24"/>
              </w:rPr>
            </w:pPr>
          </w:p>
        </w:tc>
        <w:tc>
          <w:tcPr>
            <w:tcW w:w="1454" w:type="pct"/>
            <w:vAlign w:val="center"/>
          </w:tcPr>
          <w:p w14:paraId="3C75CFB3" w14:textId="77777777" w:rsidR="005A69CA" w:rsidRDefault="005A69CA" w:rsidP="002B320F">
            <w:pPr>
              <w:jc w:val="center"/>
              <w:rPr>
                <w:rFonts w:ascii="宋体" w:hAnsi="宋体"/>
                <w:sz w:val="24"/>
              </w:rPr>
            </w:pPr>
          </w:p>
        </w:tc>
      </w:tr>
    </w:tbl>
    <w:p w14:paraId="3F6699D7"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5E28909D"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5540CA20"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31970777"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798B422B" w14:textId="77777777" w:rsidTr="002B320F">
        <w:tc>
          <w:tcPr>
            <w:tcW w:w="2199" w:type="dxa"/>
            <w:vAlign w:val="center"/>
          </w:tcPr>
          <w:p w14:paraId="0A0631E8"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2AB5444F" w14:textId="77777777" w:rsidR="005A69CA" w:rsidRDefault="005A69CA" w:rsidP="002B320F">
            <w:pPr>
              <w:jc w:val="center"/>
              <w:rPr>
                <w:rFonts w:ascii="宋体" w:hAnsi="宋体"/>
                <w:sz w:val="24"/>
              </w:rPr>
            </w:pPr>
          </w:p>
        </w:tc>
        <w:tc>
          <w:tcPr>
            <w:tcW w:w="2199" w:type="dxa"/>
            <w:vAlign w:val="center"/>
          </w:tcPr>
          <w:p w14:paraId="070A58EE"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330247DA" w14:textId="77777777" w:rsidR="005A69CA" w:rsidRDefault="005A69CA" w:rsidP="002B320F">
            <w:pPr>
              <w:jc w:val="center"/>
              <w:rPr>
                <w:rFonts w:ascii="宋体" w:hAnsi="宋体"/>
                <w:sz w:val="24"/>
              </w:rPr>
            </w:pPr>
          </w:p>
        </w:tc>
      </w:tr>
    </w:tbl>
    <w:p w14:paraId="6E7672DD" w14:textId="77777777" w:rsidR="005A69CA" w:rsidRDefault="005A69CA" w:rsidP="005A69CA">
      <w:pPr>
        <w:spacing w:after="240"/>
        <w:rPr>
          <w:sz w:val="24"/>
          <w:szCs w:val="24"/>
        </w:rPr>
      </w:pPr>
    </w:p>
    <w:p w14:paraId="1F289575" w14:textId="231E8039" w:rsidR="005A69CA" w:rsidRDefault="005A69CA">
      <w:pPr>
        <w:widowControl/>
        <w:jc w:val="left"/>
        <w:rPr>
          <w:sz w:val="24"/>
          <w:szCs w:val="24"/>
        </w:rPr>
      </w:pPr>
      <w:r>
        <w:rPr>
          <w:sz w:val="24"/>
          <w:szCs w:val="24"/>
        </w:rPr>
        <w:br w:type="page"/>
      </w:r>
    </w:p>
    <w:p w14:paraId="18F16E0B" w14:textId="4CB865A9" w:rsidR="00E278CD" w:rsidRDefault="00E278CD" w:rsidP="00E278CD">
      <w:pPr>
        <w:pStyle w:val="affe"/>
        <w:numPr>
          <w:ilvl w:val="1"/>
          <w:numId w:val="38"/>
        </w:numPr>
        <w:spacing w:after="240"/>
        <w:ind w:firstLineChars="0"/>
        <w:rPr>
          <w:sz w:val="24"/>
          <w:szCs w:val="24"/>
        </w:rPr>
      </w:pPr>
      <w:r w:rsidRPr="00734882">
        <w:rPr>
          <w:rFonts w:hint="eastAsia"/>
          <w:sz w:val="24"/>
          <w:szCs w:val="24"/>
        </w:rPr>
        <w:lastRenderedPageBreak/>
        <w:t>软管内容积试验</w:t>
      </w:r>
      <w:r w:rsidR="00010F22" w:rsidRPr="00734882">
        <w:rPr>
          <w:rFonts w:hint="eastAsia"/>
          <w:sz w:val="24"/>
          <w:szCs w:val="24"/>
        </w:rPr>
        <w:t>记录格式</w:t>
      </w:r>
    </w:p>
    <w:p w14:paraId="5A3E1DE3" w14:textId="23C8476E" w:rsidR="00A141AC" w:rsidRDefault="005A69CA" w:rsidP="005A69CA">
      <w:pPr>
        <w:spacing w:after="240"/>
        <w:jc w:val="center"/>
        <w:rPr>
          <w:sz w:val="24"/>
          <w:szCs w:val="24"/>
        </w:rPr>
      </w:pPr>
      <w:r>
        <w:rPr>
          <w:rFonts w:hint="eastAsia"/>
          <w:sz w:val="24"/>
          <w:szCs w:val="24"/>
        </w:rPr>
        <w:t>软管内容积试验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55602943" w14:textId="77777777" w:rsidTr="002B320F">
        <w:trPr>
          <w:trHeight w:val="454"/>
          <w:jc w:val="center"/>
        </w:trPr>
        <w:tc>
          <w:tcPr>
            <w:tcW w:w="1466" w:type="dxa"/>
            <w:vAlign w:val="center"/>
          </w:tcPr>
          <w:p w14:paraId="0968C6A4"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1399444E" w14:textId="77777777" w:rsidR="005A69CA" w:rsidRPr="00734882" w:rsidRDefault="005A69CA" w:rsidP="002B320F">
            <w:pPr>
              <w:jc w:val="center"/>
              <w:rPr>
                <w:rFonts w:ascii="宋体" w:hAnsi="宋体"/>
                <w:sz w:val="24"/>
              </w:rPr>
            </w:pPr>
          </w:p>
        </w:tc>
        <w:tc>
          <w:tcPr>
            <w:tcW w:w="1466" w:type="dxa"/>
            <w:vAlign w:val="center"/>
          </w:tcPr>
          <w:p w14:paraId="79DE2170" w14:textId="77777777" w:rsidR="005A69CA" w:rsidRPr="00734882" w:rsidRDefault="005A69CA" w:rsidP="002B320F">
            <w:pPr>
              <w:jc w:val="center"/>
              <w:rPr>
                <w:rFonts w:ascii="宋体" w:hAnsi="宋体"/>
                <w:sz w:val="24"/>
              </w:rPr>
            </w:pPr>
          </w:p>
        </w:tc>
        <w:tc>
          <w:tcPr>
            <w:tcW w:w="1466" w:type="dxa"/>
            <w:vAlign w:val="center"/>
          </w:tcPr>
          <w:p w14:paraId="59B5B79D" w14:textId="77777777" w:rsidR="005A69CA" w:rsidRPr="00734882" w:rsidRDefault="005A69CA" w:rsidP="002B320F">
            <w:pPr>
              <w:jc w:val="center"/>
              <w:rPr>
                <w:rFonts w:ascii="宋体" w:hAnsi="宋体"/>
                <w:sz w:val="24"/>
              </w:rPr>
            </w:pPr>
          </w:p>
        </w:tc>
        <w:tc>
          <w:tcPr>
            <w:tcW w:w="1467" w:type="dxa"/>
            <w:vAlign w:val="center"/>
          </w:tcPr>
          <w:p w14:paraId="2B51F640" w14:textId="77777777" w:rsidR="005A69CA" w:rsidRPr="00734882" w:rsidRDefault="005A69CA" w:rsidP="002B320F">
            <w:pPr>
              <w:jc w:val="center"/>
              <w:rPr>
                <w:rFonts w:ascii="宋体" w:hAnsi="宋体"/>
                <w:sz w:val="24"/>
              </w:rPr>
            </w:pPr>
          </w:p>
        </w:tc>
        <w:tc>
          <w:tcPr>
            <w:tcW w:w="1467" w:type="dxa"/>
            <w:vAlign w:val="center"/>
          </w:tcPr>
          <w:p w14:paraId="0260C487" w14:textId="77777777" w:rsidR="005A69CA" w:rsidRPr="00734882" w:rsidRDefault="005A69CA" w:rsidP="002B320F">
            <w:pPr>
              <w:jc w:val="center"/>
              <w:rPr>
                <w:rFonts w:ascii="宋体" w:hAnsi="宋体"/>
                <w:sz w:val="24"/>
              </w:rPr>
            </w:pPr>
          </w:p>
        </w:tc>
      </w:tr>
      <w:tr w:rsidR="005A69CA" w14:paraId="3CB1CEC4" w14:textId="77777777" w:rsidTr="002B320F">
        <w:trPr>
          <w:trHeight w:val="454"/>
          <w:jc w:val="center"/>
        </w:trPr>
        <w:tc>
          <w:tcPr>
            <w:tcW w:w="1466" w:type="dxa"/>
            <w:vAlign w:val="center"/>
          </w:tcPr>
          <w:p w14:paraId="651BCE59"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76C82976"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77EB7ABE"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1FD0B400"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249629E9" w14:textId="5EAB2EBA" w:rsidR="005A69CA" w:rsidRPr="00734882" w:rsidRDefault="005A69CA" w:rsidP="002B320F">
            <w:pPr>
              <w:jc w:val="center"/>
              <w:rPr>
                <w:rFonts w:ascii="宋体" w:hAnsi="宋体"/>
                <w:sz w:val="24"/>
              </w:rPr>
            </w:pPr>
          </w:p>
        </w:tc>
        <w:tc>
          <w:tcPr>
            <w:tcW w:w="1467" w:type="dxa"/>
            <w:vAlign w:val="center"/>
          </w:tcPr>
          <w:p w14:paraId="2FD2952E" w14:textId="06113F04" w:rsidR="005A69CA" w:rsidRPr="00734882" w:rsidRDefault="005A69CA" w:rsidP="002B320F">
            <w:pPr>
              <w:jc w:val="center"/>
              <w:rPr>
                <w:rFonts w:ascii="宋体" w:hAnsi="宋体"/>
                <w:sz w:val="24"/>
              </w:rPr>
            </w:pPr>
          </w:p>
        </w:tc>
      </w:tr>
    </w:tbl>
    <w:p w14:paraId="0512F51B" w14:textId="77777777" w:rsidR="005A69CA" w:rsidRDefault="005A69CA" w:rsidP="00F936FB">
      <w:pPr>
        <w:spacing w:line="360" w:lineRule="auto"/>
        <w:rPr>
          <w:sz w:val="24"/>
          <w:szCs w:val="24"/>
        </w:rPr>
      </w:pPr>
    </w:p>
    <w:tbl>
      <w:tblPr>
        <w:tblStyle w:val="af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21"/>
        <w:gridCol w:w="590"/>
        <w:gridCol w:w="631"/>
        <w:gridCol w:w="1356"/>
        <w:gridCol w:w="911"/>
        <w:gridCol w:w="689"/>
        <w:gridCol w:w="1334"/>
        <w:gridCol w:w="636"/>
        <w:gridCol w:w="840"/>
      </w:tblGrid>
      <w:tr w:rsidR="00F936FB" w:rsidRPr="00F936FB" w14:paraId="32AD3C51" w14:textId="7248FF6B" w:rsidTr="00F936FB">
        <w:trPr>
          <w:trHeight w:val="454"/>
        </w:trPr>
        <w:tc>
          <w:tcPr>
            <w:tcW w:w="1034" w:type="pct"/>
            <w:vAlign w:val="bottom"/>
          </w:tcPr>
          <w:p w14:paraId="1C78E107" w14:textId="5C953CB1" w:rsidR="00F936FB" w:rsidRPr="00F936FB" w:rsidRDefault="00F936FB" w:rsidP="00F936FB">
            <w:pPr>
              <w:jc w:val="distribute"/>
              <w:rPr>
                <w:szCs w:val="21"/>
              </w:rPr>
            </w:pPr>
            <w:r w:rsidRPr="00F936FB">
              <w:rPr>
                <w:rFonts w:hint="eastAsia"/>
                <w:szCs w:val="21"/>
              </w:rPr>
              <w:t>软管制造单位：</w:t>
            </w:r>
          </w:p>
        </w:tc>
        <w:tc>
          <w:tcPr>
            <w:tcW w:w="335" w:type="pct"/>
            <w:tcBorders>
              <w:bottom w:val="single" w:sz="4" w:space="0" w:color="auto"/>
            </w:tcBorders>
            <w:vAlign w:val="center"/>
          </w:tcPr>
          <w:p w14:paraId="645D8D34" w14:textId="77777777" w:rsidR="00F936FB" w:rsidRPr="00F936FB" w:rsidRDefault="00F936FB" w:rsidP="00F936FB">
            <w:pPr>
              <w:jc w:val="center"/>
              <w:rPr>
                <w:szCs w:val="21"/>
              </w:rPr>
            </w:pPr>
          </w:p>
        </w:tc>
        <w:tc>
          <w:tcPr>
            <w:tcW w:w="358" w:type="pct"/>
            <w:tcBorders>
              <w:bottom w:val="single" w:sz="4" w:space="0" w:color="auto"/>
            </w:tcBorders>
            <w:vAlign w:val="center"/>
          </w:tcPr>
          <w:p w14:paraId="73FEDE8D" w14:textId="77777777" w:rsidR="00F936FB" w:rsidRPr="00F936FB" w:rsidRDefault="00F936FB" w:rsidP="00F936FB">
            <w:pPr>
              <w:jc w:val="center"/>
              <w:rPr>
                <w:szCs w:val="21"/>
              </w:rPr>
            </w:pPr>
          </w:p>
        </w:tc>
        <w:tc>
          <w:tcPr>
            <w:tcW w:w="770" w:type="pct"/>
            <w:tcBorders>
              <w:bottom w:val="single" w:sz="4" w:space="0" w:color="auto"/>
            </w:tcBorders>
            <w:vAlign w:val="center"/>
          </w:tcPr>
          <w:p w14:paraId="13ACBF30" w14:textId="27D88CC6" w:rsidR="00F936FB" w:rsidRPr="00F936FB" w:rsidRDefault="00F936FB" w:rsidP="00F936FB">
            <w:pPr>
              <w:jc w:val="center"/>
              <w:rPr>
                <w:szCs w:val="21"/>
              </w:rPr>
            </w:pPr>
          </w:p>
        </w:tc>
        <w:tc>
          <w:tcPr>
            <w:tcW w:w="517" w:type="pct"/>
            <w:tcBorders>
              <w:bottom w:val="single" w:sz="4" w:space="0" w:color="auto"/>
            </w:tcBorders>
            <w:vAlign w:val="center"/>
          </w:tcPr>
          <w:p w14:paraId="652F4091" w14:textId="77777777" w:rsidR="00F936FB" w:rsidRPr="00F936FB" w:rsidRDefault="00F936FB" w:rsidP="00F936FB">
            <w:pPr>
              <w:jc w:val="center"/>
              <w:rPr>
                <w:szCs w:val="21"/>
              </w:rPr>
            </w:pPr>
          </w:p>
        </w:tc>
        <w:tc>
          <w:tcPr>
            <w:tcW w:w="391" w:type="pct"/>
            <w:tcBorders>
              <w:bottom w:val="single" w:sz="4" w:space="0" w:color="auto"/>
            </w:tcBorders>
            <w:vAlign w:val="center"/>
          </w:tcPr>
          <w:p w14:paraId="60CCFA5A" w14:textId="77777777" w:rsidR="00F936FB" w:rsidRPr="00F936FB" w:rsidRDefault="00F936FB" w:rsidP="00F936FB">
            <w:pPr>
              <w:jc w:val="center"/>
              <w:rPr>
                <w:szCs w:val="21"/>
              </w:rPr>
            </w:pPr>
          </w:p>
        </w:tc>
        <w:tc>
          <w:tcPr>
            <w:tcW w:w="757" w:type="pct"/>
            <w:tcBorders>
              <w:bottom w:val="single" w:sz="4" w:space="0" w:color="auto"/>
            </w:tcBorders>
            <w:vAlign w:val="center"/>
          </w:tcPr>
          <w:p w14:paraId="3673F500" w14:textId="77777777" w:rsidR="00F936FB" w:rsidRPr="00F936FB" w:rsidRDefault="00F936FB" w:rsidP="00F936FB">
            <w:pPr>
              <w:jc w:val="center"/>
              <w:rPr>
                <w:szCs w:val="21"/>
              </w:rPr>
            </w:pPr>
          </w:p>
        </w:tc>
        <w:tc>
          <w:tcPr>
            <w:tcW w:w="361" w:type="pct"/>
            <w:tcBorders>
              <w:bottom w:val="single" w:sz="4" w:space="0" w:color="auto"/>
            </w:tcBorders>
            <w:vAlign w:val="center"/>
          </w:tcPr>
          <w:p w14:paraId="575A940D" w14:textId="77777777" w:rsidR="00F936FB" w:rsidRPr="00F936FB" w:rsidRDefault="00F936FB" w:rsidP="00F936FB">
            <w:pPr>
              <w:jc w:val="center"/>
              <w:rPr>
                <w:szCs w:val="21"/>
              </w:rPr>
            </w:pPr>
          </w:p>
        </w:tc>
        <w:tc>
          <w:tcPr>
            <w:tcW w:w="478" w:type="pct"/>
            <w:tcBorders>
              <w:bottom w:val="single" w:sz="4" w:space="0" w:color="auto"/>
            </w:tcBorders>
            <w:vAlign w:val="center"/>
          </w:tcPr>
          <w:p w14:paraId="757B9957" w14:textId="77777777" w:rsidR="00F936FB" w:rsidRPr="00F936FB" w:rsidRDefault="00F936FB" w:rsidP="00F936FB">
            <w:pPr>
              <w:jc w:val="center"/>
              <w:rPr>
                <w:szCs w:val="21"/>
              </w:rPr>
            </w:pPr>
          </w:p>
        </w:tc>
      </w:tr>
      <w:tr w:rsidR="00F936FB" w:rsidRPr="00F936FB" w14:paraId="0F511B6C" w14:textId="21B686FC" w:rsidTr="00F936FB">
        <w:trPr>
          <w:trHeight w:val="454"/>
        </w:trPr>
        <w:tc>
          <w:tcPr>
            <w:tcW w:w="1034" w:type="pct"/>
            <w:vAlign w:val="bottom"/>
          </w:tcPr>
          <w:p w14:paraId="3AEFBF4D" w14:textId="64463248" w:rsidR="00F936FB" w:rsidRPr="00F936FB" w:rsidRDefault="00F936FB" w:rsidP="00F936FB">
            <w:pPr>
              <w:jc w:val="distribute"/>
              <w:rPr>
                <w:szCs w:val="21"/>
              </w:rPr>
            </w:pPr>
            <w:r w:rsidRPr="00F936FB">
              <w:rPr>
                <w:rFonts w:hint="eastAsia"/>
                <w:szCs w:val="21"/>
              </w:rPr>
              <w:t>软管型号：</w:t>
            </w:r>
          </w:p>
        </w:tc>
        <w:tc>
          <w:tcPr>
            <w:tcW w:w="335" w:type="pct"/>
            <w:tcBorders>
              <w:top w:val="single" w:sz="4" w:space="0" w:color="auto"/>
              <w:bottom w:val="single" w:sz="4" w:space="0" w:color="auto"/>
            </w:tcBorders>
            <w:vAlign w:val="center"/>
          </w:tcPr>
          <w:p w14:paraId="1A8AB894" w14:textId="77777777" w:rsidR="00F936FB" w:rsidRPr="00F936FB" w:rsidRDefault="00F936FB" w:rsidP="00F936FB">
            <w:pPr>
              <w:jc w:val="center"/>
              <w:rPr>
                <w:szCs w:val="21"/>
              </w:rPr>
            </w:pPr>
          </w:p>
        </w:tc>
        <w:tc>
          <w:tcPr>
            <w:tcW w:w="358" w:type="pct"/>
            <w:tcBorders>
              <w:top w:val="single" w:sz="4" w:space="0" w:color="auto"/>
              <w:bottom w:val="single" w:sz="4" w:space="0" w:color="auto"/>
            </w:tcBorders>
            <w:vAlign w:val="center"/>
          </w:tcPr>
          <w:p w14:paraId="56D7C3CE" w14:textId="77777777" w:rsidR="00F936FB" w:rsidRPr="00F936FB" w:rsidRDefault="00F936FB" w:rsidP="00F936FB">
            <w:pPr>
              <w:jc w:val="center"/>
              <w:rPr>
                <w:szCs w:val="21"/>
              </w:rPr>
            </w:pPr>
          </w:p>
        </w:tc>
        <w:tc>
          <w:tcPr>
            <w:tcW w:w="770" w:type="pct"/>
            <w:tcBorders>
              <w:top w:val="single" w:sz="4" w:space="0" w:color="auto"/>
            </w:tcBorders>
            <w:vAlign w:val="bottom"/>
          </w:tcPr>
          <w:p w14:paraId="2E7F9EF6" w14:textId="1C347E9F" w:rsidR="00F936FB" w:rsidRPr="00F936FB" w:rsidRDefault="00F936FB" w:rsidP="00F936FB">
            <w:pPr>
              <w:jc w:val="center"/>
              <w:rPr>
                <w:szCs w:val="21"/>
              </w:rPr>
            </w:pPr>
            <w:r w:rsidRPr="00F936FB">
              <w:rPr>
                <w:rFonts w:hint="eastAsia"/>
                <w:szCs w:val="21"/>
              </w:rPr>
              <w:t>软管长度：</w:t>
            </w:r>
          </w:p>
        </w:tc>
        <w:tc>
          <w:tcPr>
            <w:tcW w:w="517" w:type="pct"/>
            <w:tcBorders>
              <w:top w:val="single" w:sz="4" w:space="0" w:color="auto"/>
              <w:bottom w:val="single" w:sz="4" w:space="0" w:color="auto"/>
            </w:tcBorders>
            <w:vAlign w:val="center"/>
          </w:tcPr>
          <w:p w14:paraId="71021722" w14:textId="77777777" w:rsidR="00F936FB" w:rsidRPr="00F936FB" w:rsidRDefault="00F936FB" w:rsidP="00F936FB">
            <w:pPr>
              <w:jc w:val="center"/>
              <w:rPr>
                <w:szCs w:val="21"/>
              </w:rPr>
            </w:pPr>
          </w:p>
        </w:tc>
        <w:tc>
          <w:tcPr>
            <w:tcW w:w="391" w:type="pct"/>
            <w:tcBorders>
              <w:top w:val="single" w:sz="4" w:space="0" w:color="auto"/>
            </w:tcBorders>
            <w:vAlign w:val="bottom"/>
          </w:tcPr>
          <w:p w14:paraId="783E7666" w14:textId="0F5FA38E" w:rsidR="00F936FB" w:rsidRPr="00F936FB" w:rsidRDefault="00F936FB" w:rsidP="00F936FB">
            <w:pPr>
              <w:jc w:val="center"/>
              <w:rPr>
                <w:szCs w:val="21"/>
              </w:rPr>
            </w:pPr>
            <w:r w:rsidRPr="00F936FB">
              <w:rPr>
                <w:rFonts w:hint="eastAsia"/>
                <w:szCs w:val="21"/>
              </w:rPr>
              <w:t>m</w:t>
            </w:r>
          </w:p>
        </w:tc>
        <w:tc>
          <w:tcPr>
            <w:tcW w:w="757" w:type="pct"/>
            <w:tcBorders>
              <w:top w:val="single" w:sz="4" w:space="0" w:color="auto"/>
            </w:tcBorders>
            <w:vAlign w:val="bottom"/>
          </w:tcPr>
          <w:p w14:paraId="7F843591" w14:textId="0EE82A9A" w:rsidR="00F936FB" w:rsidRPr="00F936FB" w:rsidRDefault="00F936FB" w:rsidP="00F936FB">
            <w:pPr>
              <w:jc w:val="right"/>
              <w:rPr>
                <w:szCs w:val="21"/>
              </w:rPr>
            </w:pPr>
            <w:r w:rsidRPr="00F936FB">
              <w:rPr>
                <w:rFonts w:hint="eastAsia"/>
                <w:szCs w:val="21"/>
              </w:rPr>
              <w:t>软管内径：</w:t>
            </w:r>
          </w:p>
        </w:tc>
        <w:tc>
          <w:tcPr>
            <w:tcW w:w="361" w:type="pct"/>
            <w:tcBorders>
              <w:top w:val="single" w:sz="4" w:space="0" w:color="auto"/>
              <w:bottom w:val="single" w:sz="4" w:space="0" w:color="auto"/>
            </w:tcBorders>
            <w:vAlign w:val="bottom"/>
          </w:tcPr>
          <w:p w14:paraId="03635388" w14:textId="77777777" w:rsidR="00F936FB" w:rsidRPr="00F936FB" w:rsidRDefault="00F936FB" w:rsidP="00F936FB">
            <w:pPr>
              <w:jc w:val="center"/>
              <w:rPr>
                <w:szCs w:val="21"/>
              </w:rPr>
            </w:pPr>
          </w:p>
        </w:tc>
        <w:tc>
          <w:tcPr>
            <w:tcW w:w="478" w:type="pct"/>
            <w:tcBorders>
              <w:top w:val="single" w:sz="4" w:space="0" w:color="auto"/>
            </w:tcBorders>
            <w:vAlign w:val="bottom"/>
          </w:tcPr>
          <w:p w14:paraId="72652612" w14:textId="0739B829" w:rsidR="00F936FB" w:rsidRPr="00F936FB" w:rsidRDefault="00F936FB" w:rsidP="00F936FB">
            <w:pPr>
              <w:jc w:val="center"/>
              <w:rPr>
                <w:szCs w:val="21"/>
              </w:rPr>
            </w:pPr>
            <w:r w:rsidRPr="00F936FB">
              <w:rPr>
                <w:rFonts w:hint="eastAsia"/>
                <w:szCs w:val="21"/>
              </w:rPr>
              <w:t>m</w:t>
            </w:r>
            <w:r w:rsidRPr="00F936FB">
              <w:rPr>
                <w:szCs w:val="21"/>
              </w:rPr>
              <w:t>m</w:t>
            </w:r>
          </w:p>
        </w:tc>
      </w:tr>
      <w:tr w:rsidR="00F936FB" w:rsidRPr="00F936FB" w14:paraId="0120AA13" w14:textId="2D72670B" w:rsidTr="00F936FB">
        <w:trPr>
          <w:trHeight w:val="454"/>
        </w:trPr>
        <w:tc>
          <w:tcPr>
            <w:tcW w:w="1034" w:type="pct"/>
            <w:vAlign w:val="bottom"/>
          </w:tcPr>
          <w:p w14:paraId="3595B528" w14:textId="4D95E5BC" w:rsidR="00F936FB" w:rsidRPr="00F936FB" w:rsidRDefault="00F936FB" w:rsidP="00F936FB">
            <w:pPr>
              <w:jc w:val="distribute"/>
              <w:rPr>
                <w:szCs w:val="21"/>
              </w:rPr>
            </w:pPr>
            <w:r w:rsidRPr="00F936FB">
              <w:rPr>
                <w:rFonts w:hint="eastAsia"/>
                <w:szCs w:val="21"/>
              </w:rPr>
              <w:t>最大工作压力：</w:t>
            </w:r>
          </w:p>
        </w:tc>
        <w:tc>
          <w:tcPr>
            <w:tcW w:w="335" w:type="pct"/>
            <w:tcBorders>
              <w:top w:val="single" w:sz="4" w:space="0" w:color="auto"/>
              <w:bottom w:val="single" w:sz="4" w:space="0" w:color="auto"/>
            </w:tcBorders>
            <w:vAlign w:val="center"/>
          </w:tcPr>
          <w:p w14:paraId="4B539ED7" w14:textId="77777777" w:rsidR="00F936FB" w:rsidRPr="00F936FB" w:rsidRDefault="00F936FB" w:rsidP="00F936FB">
            <w:pPr>
              <w:jc w:val="center"/>
              <w:rPr>
                <w:szCs w:val="21"/>
              </w:rPr>
            </w:pPr>
          </w:p>
        </w:tc>
        <w:tc>
          <w:tcPr>
            <w:tcW w:w="358" w:type="pct"/>
            <w:tcBorders>
              <w:top w:val="single" w:sz="4" w:space="0" w:color="auto"/>
              <w:bottom w:val="single" w:sz="4" w:space="0" w:color="auto"/>
            </w:tcBorders>
            <w:vAlign w:val="bottom"/>
          </w:tcPr>
          <w:p w14:paraId="620179BE" w14:textId="730F2C95" w:rsidR="00F936FB" w:rsidRPr="00F936FB" w:rsidRDefault="00F936FB" w:rsidP="00F936FB">
            <w:pPr>
              <w:jc w:val="center"/>
              <w:rPr>
                <w:szCs w:val="21"/>
              </w:rPr>
            </w:pPr>
          </w:p>
        </w:tc>
        <w:tc>
          <w:tcPr>
            <w:tcW w:w="770" w:type="pct"/>
            <w:vAlign w:val="bottom"/>
          </w:tcPr>
          <w:p w14:paraId="6DA84D7B" w14:textId="282E52E1" w:rsidR="00F936FB" w:rsidRPr="00F936FB" w:rsidRDefault="00F936FB" w:rsidP="00F936FB">
            <w:pPr>
              <w:rPr>
                <w:szCs w:val="21"/>
              </w:rPr>
            </w:pPr>
            <w:r w:rsidRPr="00F936FB">
              <w:rPr>
                <w:rFonts w:hint="eastAsia"/>
                <w:szCs w:val="21"/>
              </w:rPr>
              <w:t>M</w:t>
            </w:r>
            <w:r w:rsidRPr="00F936FB">
              <w:rPr>
                <w:szCs w:val="21"/>
              </w:rPr>
              <w:t>P</w:t>
            </w:r>
            <w:r w:rsidRPr="00F936FB">
              <w:rPr>
                <w:rFonts w:hint="eastAsia"/>
                <w:szCs w:val="21"/>
              </w:rPr>
              <w:t>a</w:t>
            </w:r>
          </w:p>
        </w:tc>
        <w:tc>
          <w:tcPr>
            <w:tcW w:w="1664" w:type="pct"/>
            <w:gridSpan w:val="3"/>
            <w:vAlign w:val="bottom"/>
          </w:tcPr>
          <w:p w14:paraId="625F839B" w14:textId="17AD8FCB" w:rsidR="00F936FB" w:rsidRPr="00F936FB" w:rsidRDefault="00F936FB" w:rsidP="00F936FB">
            <w:pPr>
              <w:jc w:val="right"/>
              <w:rPr>
                <w:szCs w:val="21"/>
              </w:rPr>
            </w:pPr>
            <w:r w:rsidRPr="00F936FB">
              <w:rPr>
                <w:rFonts w:hint="eastAsia"/>
                <w:szCs w:val="21"/>
              </w:rPr>
              <w:t>加油机最小体积变量</w:t>
            </w:r>
            <w:r>
              <w:rPr>
                <w:rFonts w:hint="eastAsia"/>
                <w:szCs w:val="21"/>
              </w:rPr>
              <w:t>：</w:t>
            </w:r>
          </w:p>
        </w:tc>
        <w:tc>
          <w:tcPr>
            <w:tcW w:w="361" w:type="pct"/>
            <w:tcBorders>
              <w:top w:val="single" w:sz="4" w:space="0" w:color="auto"/>
              <w:bottom w:val="single" w:sz="4" w:space="0" w:color="auto"/>
            </w:tcBorders>
            <w:vAlign w:val="bottom"/>
          </w:tcPr>
          <w:p w14:paraId="49208244" w14:textId="77777777" w:rsidR="00F936FB" w:rsidRPr="00F936FB" w:rsidRDefault="00F936FB" w:rsidP="00F936FB">
            <w:pPr>
              <w:jc w:val="center"/>
              <w:rPr>
                <w:szCs w:val="21"/>
              </w:rPr>
            </w:pPr>
          </w:p>
        </w:tc>
        <w:tc>
          <w:tcPr>
            <w:tcW w:w="478" w:type="pct"/>
            <w:vAlign w:val="bottom"/>
          </w:tcPr>
          <w:p w14:paraId="18E7D70F" w14:textId="0736E4D8" w:rsidR="00F936FB" w:rsidRPr="00F936FB" w:rsidRDefault="00F936FB" w:rsidP="00F936FB">
            <w:pPr>
              <w:jc w:val="center"/>
              <w:rPr>
                <w:szCs w:val="21"/>
              </w:rPr>
            </w:pPr>
            <w:r w:rsidRPr="00F936FB">
              <w:rPr>
                <w:rFonts w:hint="eastAsia"/>
                <w:szCs w:val="21"/>
              </w:rPr>
              <w:t>mL</w:t>
            </w:r>
          </w:p>
        </w:tc>
      </w:tr>
    </w:tbl>
    <w:p w14:paraId="0B0AB49F" w14:textId="77777777" w:rsidR="008A3024" w:rsidRDefault="008A3024" w:rsidP="00F936FB">
      <w:pPr>
        <w:spacing w:line="360" w:lineRule="auto"/>
        <w:rPr>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
        <w:gridCol w:w="1158"/>
        <w:gridCol w:w="1158"/>
        <w:gridCol w:w="1158"/>
        <w:gridCol w:w="1158"/>
        <w:gridCol w:w="1158"/>
        <w:gridCol w:w="1158"/>
        <w:gridCol w:w="1156"/>
      </w:tblGrid>
      <w:tr w:rsidR="00F936FB" w:rsidRPr="00F936FB" w14:paraId="1637E7DA" w14:textId="001A4E44" w:rsidTr="00F936FB">
        <w:trPr>
          <w:cantSplit/>
          <w:trHeight w:val="910"/>
          <w:jc w:val="center"/>
        </w:trPr>
        <w:tc>
          <w:tcPr>
            <w:tcW w:w="395" w:type="pct"/>
            <w:vAlign w:val="center"/>
          </w:tcPr>
          <w:p w14:paraId="202A9DDF" w14:textId="77777777" w:rsidR="00F936FB" w:rsidRPr="00F936FB" w:rsidRDefault="00F936FB" w:rsidP="00F936FB">
            <w:pPr>
              <w:jc w:val="center"/>
              <w:rPr>
                <w:szCs w:val="21"/>
              </w:rPr>
            </w:pPr>
            <w:r w:rsidRPr="00F936FB">
              <w:rPr>
                <w:szCs w:val="21"/>
              </w:rPr>
              <w:t>试验次数</w:t>
            </w:r>
          </w:p>
        </w:tc>
        <w:tc>
          <w:tcPr>
            <w:tcW w:w="658" w:type="pct"/>
            <w:vAlign w:val="center"/>
          </w:tcPr>
          <w:p w14:paraId="3283E09A" w14:textId="77777777" w:rsidR="00F936FB" w:rsidRPr="00F936FB" w:rsidRDefault="00F936FB" w:rsidP="00F936FB">
            <w:pPr>
              <w:jc w:val="center"/>
              <w:rPr>
                <w:szCs w:val="21"/>
              </w:rPr>
            </w:pPr>
            <w:r w:rsidRPr="00F936FB">
              <w:rPr>
                <w:szCs w:val="21"/>
              </w:rPr>
              <w:t>压力</w:t>
            </w:r>
          </w:p>
          <w:p w14:paraId="084C4A1E" w14:textId="77777777" w:rsidR="00F936FB" w:rsidRPr="00F936FB" w:rsidRDefault="00F936FB" w:rsidP="00F936FB">
            <w:pPr>
              <w:jc w:val="center"/>
              <w:rPr>
                <w:szCs w:val="21"/>
              </w:rPr>
            </w:pPr>
            <w:r w:rsidRPr="00F936FB">
              <w:rPr>
                <w:szCs w:val="21"/>
              </w:rPr>
              <w:t>MPa</w:t>
            </w:r>
          </w:p>
        </w:tc>
        <w:tc>
          <w:tcPr>
            <w:tcW w:w="658" w:type="pct"/>
            <w:vAlign w:val="center"/>
          </w:tcPr>
          <w:p w14:paraId="71C41007" w14:textId="77777777" w:rsidR="00F936FB" w:rsidRPr="00F936FB" w:rsidRDefault="00F936FB" w:rsidP="00F936FB">
            <w:pPr>
              <w:jc w:val="center"/>
              <w:rPr>
                <w:szCs w:val="21"/>
              </w:rPr>
            </w:pPr>
            <w:r w:rsidRPr="00F936FB">
              <w:rPr>
                <w:szCs w:val="21"/>
              </w:rPr>
              <w:t>液位</w:t>
            </w:r>
            <w:r w:rsidRPr="00F936FB">
              <w:rPr>
                <w:szCs w:val="21"/>
              </w:rPr>
              <w:t>X</w:t>
            </w:r>
          </w:p>
        </w:tc>
        <w:tc>
          <w:tcPr>
            <w:tcW w:w="658" w:type="pct"/>
            <w:vAlign w:val="center"/>
          </w:tcPr>
          <w:p w14:paraId="09A7C00D" w14:textId="77777777" w:rsidR="00F936FB" w:rsidRPr="00F936FB" w:rsidRDefault="00F936FB" w:rsidP="00F936FB">
            <w:pPr>
              <w:jc w:val="center"/>
              <w:rPr>
                <w:szCs w:val="21"/>
              </w:rPr>
            </w:pPr>
            <w:r w:rsidRPr="00F936FB">
              <w:rPr>
                <w:szCs w:val="21"/>
              </w:rPr>
              <w:t>液位</w:t>
            </w:r>
            <w:r w:rsidRPr="00F936FB">
              <w:rPr>
                <w:szCs w:val="21"/>
              </w:rPr>
              <w:t>Y</w:t>
            </w:r>
          </w:p>
        </w:tc>
        <w:tc>
          <w:tcPr>
            <w:tcW w:w="658" w:type="pct"/>
            <w:vAlign w:val="center"/>
          </w:tcPr>
          <w:p w14:paraId="037F6E98" w14:textId="77777777" w:rsidR="00F936FB" w:rsidRPr="00F936FB" w:rsidRDefault="00F936FB" w:rsidP="00F936FB">
            <w:pPr>
              <w:jc w:val="center"/>
              <w:rPr>
                <w:szCs w:val="21"/>
              </w:rPr>
            </w:pPr>
            <w:r w:rsidRPr="00F936FB">
              <w:rPr>
                <w:szCs w:val="21"/>
              </w:rPr>
              <w:t>Y-X</w:t>
            </w:r>
          </w:p>
        </w:tc>
        <w:tc>
          <w:tcPr>
            <w:tcW w:w="658" w:type="pct"/>
            <w:vAlign w:val="center"/>
          </w:tcPr>
          <w:p w14:paraId="4AC275B7" w14:textId="77777777" w:rsidR="00F936FB" w:rsidRPr="00F936FB" w:rsidRDefault="00F936FB" w:rsidP="00F936FB">
            <w:pPr>
              <w:jc w:val="center"/>
              <w:rPr>
                <w:szCs w:val="21"/>
              </w:rPr>
            </w:pPr>
            <w:r w:rsidRPr="00F936FB">
              <w:rPr>
                <w:szCs w:val="21"/>
              </w:rPr>
              <w:t>内容积</w:t>
            </w:r>
          </w:p>
          <w:p w14:paraId="212AC5AC" w14:textId="77777777" w:rsidR="00F936FB" w:rsidRPr="00F936FB" w:rsidRDefault="00F936FB" w:rsidP="00F936FB">
            <w:pPr>
              <w:jc w:val="center"/>
              <w:rPr>
                <w:szCs w:val="21"/>
              </w:rPr>
            </w:pPr>
            <w:r w:rsidRPr="00F936FB">
              <w:rPr>
                <w:szCs w:val="21"/>
              </w:rPr>
              <w:t>变化量</w:t>
            </w:r>
          </w:p>
          <w:p w14:paraId="00EE294F" w14:textId="77777777" w:rsidR="00F936FB" w:rsidRPr="00F936FB" w:rsidRDefault="00F936FB" w:rsidP="00F936FB">
            <w:pPr>
              <w:jc w:val="center"/>
              <w:rPr>
                <w:szCs w:val="21"/>
              </w:rPr>
            </w:pPr>
            <w:r w:rsidRPr="00F936FB">
              <w:rPr>
                <w:szCs w:val="21"/>
              </w:rPr>
              <w:t>mL</w:t>
            </w:r>
          </w:p>
        </w:tc>
        <w:tc>
          <w:tcPr>
            <w:tcW w:w="658" w:type="pct"/>
            <w:vAlign w:val="center"/>
          </w:tcPr>
          <w:p w14:paraId="4BB37CA9" w14:textId="77777777" w:rsidR="00F936FB" w:rsidRPr="00F936FB" w:rsidRDefault="00F936FB" w:rsidP="00F936FB">
            <w:pPr>
              <w:jc w:val="center"/>
              <w:rPr>
                <w:szCs w:val="21"/>
              </w:rPr>
            </w:pPr>
            <w:r w:rsidRPr="00F936FB">
              <w:rPr>
                <w:szCs w:val="21"/>
              </w:rPr>
              <w:t>变化</w:t>
            </w:r>
          </w:p>
          <w:p w14:paraId="3FC24BBE" w14:textId="77777777" w:rsidR="00F936FB" w:rsidRPr="00F936FB" w:rsidRDefault="00F936FB" w:rsidP="00F936FB">
            <w:pPr>
              <w:jc w:val="center"/>
              <w:rPr>
                <w:szCs w:val="21"/>
              </w:rPr>
            </w:pPr>
            <w:r w:rsidRPr="00F936FB">
              <w:rPr>
                <w:szCs w:val="21"/>
              </w:rPr>
              <w:t>平均值</w:t>
            </w:r>
          </w:p>
          <w:p w14:paraId="1BE08FFE" w14:textId="77777777" w:rsidR="00F936FB" w:rsidRPr="00F936FB" w:rsidRDefault="00F936FB" w:rsidP="00F936FB">
            <w:pPr>
              <w:jc w:val="center"/>
              <w:rPr>
                <w:szCs w:val="21"/>
              </w:rPr>
            </w:pPr>
            <w:r w:rsidRPr="00F936FB">
              <w:rPr>
                <w:szCs w:val="21"/>
              </w:rPr>
              <w:t>mL</w:t>
            </w:r>
          </w:p>
        </w:tc>
        <w:tc>
          <w:tcPr>
            <w:tcW w:w="658" w:type="pct"/>
            <w:vAlign w:val="center"/>
          </w:tcPr>
          <w:p w14:paraId="08428D30" w14:textId="51361EB6" w:rsidR="00F936FB" w:rsidRPr="00F936FB" w:rsidRDefault="00F936FB" w:rsidP="00F936FB">
            <w:pPr>
              <w:jc w:val="center"/>
              <w:rPr>
                <w:szCs w:val="21"/>
              </w:rPr>
            </w:pPr>
            <w:r>
              <w:rPr>
                <w:rFonts w:hint="eastAsia"/>
                <w:szCs w:val="21"/>
              </w:rPr>
              <w:t>允许</w:t>
            </w:r>
          </w:p>
          <w:p w14:paraId="7C2F190A" w14:textId="6278AC12" w:rsidR="00F936FB" w:rsidRPr="00F936FB" w:rsidRDefault="00F936FB" w:rsidP="00F936FB">
            <w:pPr>
              <w:jc w:val="center"/>
              <w:rPr>
                <w:szCs w:val="21"/>
              </w:rPr>
            </w:pPr>
            <w:r>
              <w:rPr>
                <w:rFonts w:hint="eastAsia"/>
                <w:szCs w:val="21"/>
              </w:rPr>
              <w:t>变化</w:t>
            </w:r>
            <w:r w:rsidRPr="00F936FB">
              <w:rPr>
                <w:szCs w:val="21"/>
              </w:rPr>
              <w:t>值</w:t>
            </w:r>
          </w:p>
          <w:p w14:paraId="0C394293" w14:textId="35E09416" w:rsidR="00F936FB" w:rsidRPr="00F936FB" w:rsidRDefault="00F936FB" w:rsidP="00F936FB">
            <w:pPr>
              <w:jc w:val="center"/>
              <w:rPr>
                <w:szCs w:val="21"/>
              </w:rPr>
            </w:pPr>
            <w:r w:rsidRPr="00F936FB">
              <w:rPr>
                <w:szCs w:val="21"/>
              </w:rPr>
              <w:t>mL</w:t>
            </w:r>
          </w:p>
        </w:tc>
      </w:tr>
      <w:tr w:rsidR="00F936FB" w:rsidRPr="00F936FB" w14:paraId="09AAAA99" w14:textId="5833F065" w:rsidTr="00F936FB">
        <w:trPr>
          <w:cantSplit/>
          <w:trHeight w:val="419"/>
          <w:jc w:val="center"/>
        </w:trPr>
        <w:tc>
          <w:tcPr>
            <w:tcW w:w="395" w:type="pct"/>
            <w:vAlign w:val="center"/>
          </w:tcPr>
          <w:p w14:paraId="1915BEF9" w14:textId="77777777" w:rsidR="00F936FB" w:rsidRPr="00F936FB" w:rsidRDefault="00F936FB" w:rsidP="002B320F">
            <w:pPr>
              <w:jc w:val="center"/>
              <w:rPr>
                <w:szCs w:val="21"/>
              </w:rPr>
            </w:pPr>
            <w:r w:rsidRPr="00F936FB">
              <w:rPr>
                <w:szCs w:val="21"/>
              </w:rPr>
              <w:t>1</w:t>
            </w:r>
          </w:p>
        </w:tc>
        <w:tc>
          <w:tcPr>
            <w:tcW w:w="658" w:type="pct"/>
            <w:vAlign w:val="center"/>
          </w:tcPr>
          <w:p w14:paraId="724C0C8D" w14:textId="77777777" w:rsidR="00F936FB" w:rsidRPr="00F936FB" w:rsidRDefault="00F936FB" w:rsidP="002B320F">
            <w:pPr>
              <w:rPr>
                <w:rFonts w:ascii="宋体" w:hAnsi="宋体"/>
                <w:szCs w:val="21"/>
              </w:rPr>
            </w:pPr>
          </w:p>
        </w:tc>
        <w:tc>
          <w:tcPr>
            <w:tcW w:w="658" w:type="pct"/>
            <w:vAlign w:val="center"/>
          </w:tcPr>
          <w:p w14:paraId="6A8A82F8" w14:textId="77777777" w:rsidR="00F936FB" w:rsidRPr="00F936FB" w:rsidRDefault="00F936FB" w:rsidP="002B320F">
            <w:pPr>
              <w:rPr>
                <w:rFonts w:ascii="宋体" w:hAnsi="宋体"/>
                <w:szCs w:val="21"/>
              </w:rPr>
            </w:pPr>
          </w:p>
        </w:tc>
        <w:tc>
          <w:tcPr>
            <w:tcW w:w="658" w:type="pct"/>
            <w:vAlign w:val="center"/>
          </w:tcPr>
          <w:p w14:paraId="5ECF46C6" w14:textId="77777777" w:rsidR="00F936FB" w:rsidRPr="00F936FB" w:rsidRDefault="00F936FB" w:rsidP="002B320F">
            <w:pPr>
              <w:rPr>
                <w:rFonts w:ascii="宋体" w:hAnsi="宋体"/>
                <w:szCs w:val="21"/>
              </w:rPr>
            </w:pPr>
          </w:p>
        </w:tc>
        <w:tc>
          <w:tcPr>
            <w:tcW w:w="658" w:type="pct"/>
            <w:vAlign w:val="center"/>
          </w:tcPr>
          <w:p w14:paraId="50DAFC3C" w14:textId="77777777" w:rsidR="00F936FB" w:rsidRPr="00F936FB" w:rsidRDefault="00F936FB" w:rsidP="002B320F">
            <w:pPr>
              <w:rPr>
                <w:rFonts w:ascii="宋体" w:hAnsi="宋体"/>
                <w:szCs w:val="21"/>
              </w:rPr>
            </w:pPr>
          </w:p>
        </w:tc>
        <w:tc>
          <w:tcPr>
            <w:tcW w:w="658" w:type="pct"/>
            <w:vAlign w:val="center"/>
          </w:tcPr>
          <w:p w14:paraId="7C0B6F9F" w14:textId="77777777" w:rsidR="00F936FB" w:rsidRPr="00F936FB" w:rsidRDefault="00F936FB" w:rsidP="002B320F">
            <w:pPr>
              <w:rPr>
                <w:rFonts w:ascii="宋体" w:hAnsi="宋体"/>
                <w:szCs w:val="21"/>
              </w:rPr>
            </w:pPr>
          </w:p>
        </w:tc>
        <w:tc>
          <w:tcPr>
            <w:tcW w:w="658" w:type="pct"/>
            <w:vMerge w:val="restart"/>
            <w:vAlign w:val="center"/>
          </w:tcPr>
          <w:p w14:paraId="5DC62131" w14:textId="77777777" w:rsidR="00F936FB" w:rsidRPr="00F936FB" w:rsidRDefault="00F936FB" w:rsidP="002B320F">
            <w:pPr>
              <w:rPr>
                <w:rFonts w:ascii="宋体" w:hAnsi="宋体"/>
                <w:szCs w:val="21"/>
              </w:rPr>
            </w:pPr>
          </w:p>
        </w:tc>
        <w:tc>
          <w:tcPr>
            <w:tcW w:w="658" w:type="pct"/>
            <w:vMerge w:val="restart"/>
          </w:tcPr>
          <w:p w14:paraId="5B9A275C" w14:textId="77777777" w:rsidR="00F936FB" w:rsidRPr="00F936FB" w:rsidRDefault="00F936FB" w:rsidP="002B320F">
            <w:pPr>
              <w:rPr>
                <w:rFonts w:ascii="宋体" w:hAnsi="宋体"/>
                <w:szCs w:val="21"/>
              </w:rPr>
            </w:pPr>
          </w:p>
        </w:tc>
      </w:tr>
      <w:tr w:rsidR="00F936FB" w:rsidRPr="00F936FB" w14:paraId="267C2F7E" w14:textId="43E4D800" w:rsidTr="00F936FB">
        <w:trPr>
          <w:cantSplit/>
          <w:trHeight w:val="466"/>
          <w:jc w:val="center"/>
        </w:trPr>
        <w:tc>
          <w:tcPr>
            <w:tcW w:w="395" w:type="pct"/>
            <w:vAlign w:val="center"/>
          </w:tcPr>
          <w:p w14:paraId="735F586A" w14:textId="77777777" w:rsidR="00F936FB" w:rsidRPr="00F936FB" w:rsidRDefault="00F936FB" w:rsidP="002B320F">
            <w:pPr>
              <w:jc w:val="center"/>
              <w:rPr>
                <w:szCs w:val="21"/>
              </w:rPr>
            </w:pPr>
            <w:r w:rsidRPr="00F936FB">
              <w:rPr>
                <w:szCs w:val="21"/>
              </w:rPr>
              <w:t>2</w:t>
            </w:r>
          </w:p>
        </w:tc>
        <w:tc>
          <w:tcPr>
            <w:tcW w:w="658" w:type="pct"/>
            <w:vAlign w:val="center"/>
          </w:tcPr>
          <w:p w14:paraId="2BCFDA7D" w14:textId="77777777" w:rsidR="00F936FB" w:rsidRPr="00F936FB" w:rsidRDefault="00F936FB" w:rsidP="002B320F">
            <w:pPr>
              <w:rPr>
                <w:rFonts w:ascii="宋体" w:hAnsi="宋体"/>
                <w:szCs w:val="21"/>
              </w:rPr>
            </w:pPr>
          </w:p>
        </w:tc>
        <w:tc>
          <w:tcPr>
            <w:tcW w:w="658" w:type="pct"/>
            <w:vAlign w:val="center"/>
          </w:tcPr>
          <w:p w14:paraId="5FFDAA2D" w14:textId="77777777" w:rsidR="00F936FB" w:rsidRPr="00F936FB" w:rsidRDefault="00F936FB" w:rsidP="002B320F">
            <w:pPr>
              <w:rPr>
                <w:rFonts w:ascii="宋体" w:hAnsi="宋体"/>
                <w:szCs w:val="21"/>
              </w:rPr>
            </w:pPr>
          </w:p>
        </w:tc>
        <w:tc>
          <w:tcPr>
            <w:tcW w:w="658" w:type="pct"/>
            <w:vAlign w:val="center"/>
          </w:tcPr>
          <w:p w14:paraId="2176661A" w14:textId="77777777" w:rsidR="00F936FB" w:rsidRPr="00F936FB" w:rsidRDefault="00F936FB" w:rsidP="002B320F">
            <w:pPr>
              <w:rPr>
                <w:rFonts w:ascii="宋体" w:hAnsi="宋体"/>
                <w:szCs w:val="21"/>
              </w:rPr>
            </w:pPr>
          </w:p>
        </w:tc>
        <w:tc>
          <w:tcPr>
            <w:tcW w:w="658" w:type="pct"/>
            <w:vAlign w:val="center"/>
          </w:tcPr>
          <w:p w14:paraId="5637C08C" w14:textId="77777777" w:rsidR="00F936FB" w:rsidRPr="00F936FB" w:rsidRDefault="00F936FB" w:rsidP="002B320F">
            <w:pPr>
              <w:rPr>
                <w:rFonts w:ascii="宋体" w:hAnsi="宋体"/>
                <w:szCs w:val="21"/>
              </w:rPr>
            </w:pPr>
          </w:p>
        </w:tc>
        <w:tc>
          <w:tcPr>
            <w:tcW w:w="658" w:type="pct"/>
            <w:vAlign w:val="center"/>
          </w:tcPr>
          <w:p w14:paraId="33E2912E" w14:textId="77777777" w:rsidR="00F936FB" w:rsidRPr="00F936FB" w:rsidRDefault="00F936FB" w:rsidP="002B320F">
            <w:pPr>
              <w:rPr>
                <w:rFonts w:ascii="宋体" w:hAnsi="宋体"/>
                <w:szCs w:val="21"/>
              </w:rPr>
            </w:pPr>
          </w:p>
        </w:tc>
        <w:tc>
          <w:tcPr>
            <w:tcW w:w="658" w:type="pct"/>
            <w:vMerge/>
            <w:vAlign w:val="center"/>
          </w:tcPr>
          <w:p w14:paraId="15E84EC8" w14:textId="77777777" w:rsidR="00F936FB" w:rsidRPr="00F936FB" w:rsidRDefault="00F936FB" w:rsidP="002B320F">
            <w:pPr>
              <w:rPr>
                <w:rFonts w:ascii="宋体" w:hAnsi="宋体"/>
                <w:szCs w:val="21"/>
              </w:rPr>
            </w:pPr>
          </w:p>
        </w:tc>
        <w:tc>
          <w:tcPr>
            <w:tcW w:w="658" w:type="pct"/>
            <w:vMerge/>
          </w:tcPr>
          <w:p w14:paraId="3D3F6133" w14:textId="77777777" w:rsidR="00F936FB" w:rsidRPr="00F936FB" w:rsidRDefault="00F936FB" w:rsidP="002B320F">
            <w:pPr>
              <w:rPr>
                <w:rFonts w:ascii="宋体" w:hAnsi="宋体"/>
                <w:szCs w:val="21"/>
              </w:rPr>
            </w:pPr>
          </w:p>
        </w:tc>
      </w:tr>
      <w:tr w:rsidR="00F936FB" w:rsidRPr="00F936FB" w14:paraId="288982D0" w14:textId="4380BC44" w:rsidTr="00F936FB">
        <w:trPr>
          <w:cantSplit/>
          <w:trHeight w:val="459"/>
          <w:jc w:val="center"/>
        </w:trPr>
        <w:tc>
          <w:tcPr>
            <w:tcW w:w="395" w:type="pct"/>
            <w:vAlign w:val="center"/>
          </w:tcPr>
          <w:p w14:paraId="0536CA1F" w14:textId="77777777" w:rsidR="00F936FB" w:rsidRPr="00F936FB" w:rsidRDefault="00F936FB" w:rsidP="002B320F">
            <w:pPr>
              <w:jc w:val="center"/>
              <w:rPr>
                <w:szCs w:val="21"/>
              </w:rPr>
            </w:pPr>
            <w:r w:rsidRPr="00F936FB">
              <w:rPr>
                <w:szCs w:val="21"/>
              </w:rPr>
              <w:t>3</w:t>
            </w:r>
          </w:p>
        </w:tc>
        <w:tc>
          <w:tcPr>
            <w:tcW w:w="658" w:type="pct"/>
            <w:vAlign w:val="center"/>
          </w:tcPr>
          <w:p w14:paraId="21F4B678" w14:textId="77777777" w:rsidR="00F936FB" w:rsidRPr="00F936FB" w:rsidRDefault="00F936FB" w:rsidP="002B320F">
            <w:pPr>
              <w:rPr>
                <w:rFonts w:ascii="宋体" w:hAnsi="宋体"/>
                <w:szCs w:val="21"/>
              </w:rPr>
            </w:pPr>
          </w:p>
        </w:tc>
        <w:tc>
          <w:tcPr>
            <w:tcW w:w="658" w:type="pct"/>
            <w:vAlign w:val="center"/>
          </w:tcPr>
          <w:p w14:paraId="4408DDB4" w14:textId="77777777" w:rsidR="00F936FB" w:rsidRPr="00F936FB" w:rsidRDefault="00F936FB" w:rsidP="002B320F">
            <w:pPr>
              <w:rPr>
                <w:rFonts w:ascii="宋体" w:hAnsi="宋体"/>
                <w:szCs w:val="21"/>
              </w:rPr>
            </w:pPr>
          </w:p>
        </w:tc>
        <w:tc>
          <w:tcPr>
            <w:tcW w:w="658" w:type="pct"/>
            <w:vAlign w:val="center"/>
          </w:tcPr>
          <w:p w14:paraId="232E2081" w14:textId="77777777" w:rsidR="00F936FB" w:rsidRPr="00F936FB" w:rsidRDefault="00F936FB" w:rsidP="002B320F">
            <w:pPr>
              <w:rPr>
                <w:rFonts w:ascii="宋体" w:hAnsi="宋体"/>
                <w:szCs w:val="21"/>
              </w:rPr>
            </w:pPr>
          </w:p>
        </w:tc>
        <w:tc>
          <w:tcPr>
            <w:tcW w:w="658" w:type="pct"/>
            <w:vAlign w:val="center"/>
          </w:tcPr>
          <w:p w14:paraId="3BA1ADBC" w14:textId="77777777" w:rsidR="00F936FB" w:rsidRPr="00F936FB" w:rsidRDefault="00F936FB" w:rsidP="002B320F">
            <w:pPr>
              <w:rPr>
                <w:rFonts w:ascii="宋体" w:hAnsi="宋体"/>
                <w:szCs w:val="21"/>
              </w:rPr>
            </w:pPr>
          </w:p>
        </w:tc>
        <w:tc>
          <w:tcPr>
            <w:tcW w:w="658" w:type="pct"/>
            <w:vAlign w:val="center"/>
          </w:tcPr>
          <w:p w14:paraId="4492D9F7" w14:textId="77777777" w:rsidR="00F936FB" w:rsidRPr="00F936FB" w:rsidRDefault="00F936FB" w:rsidP="002B320F">
            <w:pPr>
              <w:rPr>
                <w:rFonts w:ascii="宋体" w:hAnsi="宋体"/>
                <w:szCs w:val="21"/>
              </w:rPr>
            </w:pPr>
          </w:p>
        </w:tc>
        <w:tc>
          <w:tcPr>
            <w:tcW w:w="658" w:type="pct"/>
            <w:vMerge/>
            <w:vAlign w:val="center"/>
          </w:tcPr>
          <w:p w14:paraId="50C0BC4F" w14:textId="77777777" w:rsidR="00F936FB" w:rsidRPr="00F936FB" w:rsidRDefault="00F936FB" w:rsidP="002B320F">
            <w:pPr>
              <w:rPr>
                <w:rFonts w:ascii="宋体" w:hAnsi="宋体"/>
                <w:szCs w:val="21"/>
              </w:rPr>
            </w:pPr>
          </w:p>
        </w:tc>
        <w:tc>
          <w:tcPr>
            <w:tcW w:w="658" w:type="pct"/>
            <w:vMerge/>
          </w:tcPr>
          <w:p w14:paraId="3CC35545" w14:textId="77777777" w:rsidR="00F936FB" w:rsidRPr="00F936FB" w:rsidRDefault="00F936FB" w:rsidP="002B320F">
            <w:pPr>
              <w:rPr>
                <w:rFonts w:ascii="宋体" w:hAnsi="宋体"/>
                <w:szCs w:val="21"/>
              </w:rPr>
            </w:pPr>
          </w:p>
        </w:tc>
      </w:tr>
    </w:tbl>
    <w:p w14:paraId="0C3422EC" w14:textId="77777777" w:rsidR="00F936FB" w:rsidRPr="008A3024" w:rsidRDefault="00F936FB" w:rsidP="005A69CA">
      <w:pPr>
        <w:spacing w:after="240"/>
        <w:jc w:val="center"/>
        <w:rPr>
          <w:sz w:val="24"/>
          <w:szCs w:val="24"/>
        </w:rPr>
      </w:pPr>
    </w:p>
    <w:p w14:paraId="0D566747"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4E074EFF" w14:textId="77777777" w:rsidTr="002B320F">
        <w:trPr>
          <w:trHeight w:val="454"/>
        </w:trPr>
        <w:tc>
          <w:tcPr>
            <w:tcW w:w="697" w:type="pct"/>
            <w:vAlign w:val="center"/>
          </w:tcPr>
          <w:p w14:paraId="46C4C963"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066EB675"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605A51A9"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03FBB237"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69F09815"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1064A378" w14:textId="77777777" w:rsidTr="002B320F">
        <w:trPr>
          <w:trHeight w:val="454"/>
        </w:trPr>
        <w:tc>
          <w:tcPr>
            <w:tcW w:w="697" w:type="pct"/>
            <w:vAlign w:val="center"/>
          </w:tcPr>
          <w:p w14:paraId="096E5FA9" w14:textId="77777777" w:rsidR="005A69CA" w:rsidRDefault="005A69CA" w:rsidP="002B320F">
            <w:pPr>
              <w:jc w:val="center"/>
              <w:rPr>
                <w:rFonts w:ascii="宋体" w:hAnsi="宋体"/>
                <w:sz w:val="24"/>
              </w:rPr>
            </w:pPr>
          </w:p>
        </w:tc>
        <w:tc>
          <w:tcPr>
            <w:tcW w:w="697" w:type="pct"/>
            <w:vAlign w:val="center"/>
          </w:tcPr>
          <w:p w14:paraId="6A5893C2" w14:textId="77777777" w:rsidR="005A69CA" w:rsidRDefault="005A69CA" w:rsidP="002B320F">
            <w:pPr>
              <w:jc w:val="center"/>
              <w:rPr>
                <w:rFonts w:ascii="宋体" w:hAnsi="宋体"/>
                <w:sz w:val="24"/>
              </w:rPr>
            </w:pPr>
          </w:p>
        </w:tc>
        <w:tc>
          <w:tcPr>
            <w:tcW w:w="697" w:type="pct"/>
            <w:vAlign w:val="center"/>
          </w:tcPr>
          <w:p w14:paraId="6329709C" w14:textId="77777777" w:rsidR="005A69CA" w:rsidRDefault="005A69CA" w:rsidP="002B320F">
            <w:pPr>
              <w:jc w:val="center"/>
              <w:rPr>
                <w:rFonts w:ascii="宋体" w:hAnsi="宋体"/>
                <w:sz w:val="24"/>
              </w:rPr>
            </w:pPr>
          </w:p>
        </w:tc>
        <w:tc>
          <w:tcPr>
            <w:tcW w:w="1454" w:type="pct"/>
            <w:vAlign w:val="center"/>
          </w:tcPr>
          <w:p w14:paraId="47D20988" w14:textId="77777777" w:rsidR="005A69CA" w:rsidRDefault="005A69CA" w:rsidP="002B320F">
            <w:pPr>
              <w:jc w:val="center"/>
              <w:rPr>
                <w:rFonts w:ascii="宋体" w:hAnsi="宋体"/>
                <w:sz w:val="24"/>
              </w:rPr>
            </w:pPr>
          </w:p>
        </w:tc>
        <w:tc>
          <w:tcPr>
            <w:tcW w:w="1454" w:type="pct"/>
            <w:vAlign w:val="center"/>
          </w:tcPr>
          <w:p w14:paraId="5FC47FB8" w14:textId="77777777" w:rsidR="005A69CA" w:rsidRDefault="005A69CA" w:rsidP="002B320F">
            <w:pPr>
              <w:jc w:val="center"/>
              <w:rPr>
                <w:rFonts w:ascii="宋体" w:hAnsi="宋体"/>
                <w:sz w:val="24"/>
              </w:rPr>
            </w:pPr>
          </w:p>
        </w:tc>
      </w:tr>
    </w:tbl>
    <w:p w14:paraId="7FDFDC1A"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4A0BC369"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405477A0"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037DFEDC"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410D02CA" w14:textId="77777777" w:rsidTr="002B320F">
        <w:tc>
          <w:tcPr>
            <w:tcW w:w="2199" w:type="dxa"/>
            <w:vAlign w:val="center"/>
          </w:tcPr>
          <w:p w14:paraId="13A6E736"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0500B952" w14:textId="77777777" w:rsidR="005A69CA" w:rsidRDefault="005A69CA" w:rsidP="002B320F">
            <w:pPr>
              <w:jc w:val="center"/>
              <w:rPr>
                <w:rFonts w:ascii="宋体" w:hAnsi="宋体"/>
                <w:sz w:val="24"/>
              </w:rPr>
            </w:pPr>
          </w:p>
        </w:tc>
        <w:tc>
          <w:tcPr>
            <w:tcW w:w="2199" w:type="dxa"/>
            <w:vAlign w:val="center"/>
          </w:tcPr>
          <w:p w14:paraId="07D222D5"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238F0705" w14:textId="77777777" w:rsidR="005A69CA" w:rsidRDefault="005A69CA" w:rsidP="002B320F">
            <w:pPr>
              <w:jc w:val="center"/>
              <w:rPr>
                <w:rFonts w:ascii="宋体" w:hAnsi="宋体"/>
                <w:sz w:val="24"/>
              </w:rPr>
            </w:pPr>
          </w:p>
        </w:tc>
      </w:tr>
    </w:tbl>
    <w:p w14:paraId="2B30CD29" w14:textId="77777777" w:rsidR="005A69CA" w:rsidRDefault="005A69CA" w:rsidP="005A69CA">
      <w:pPr>
        <w:spacing w:after="240"/>
        <w:rPr>
          <w:sz w:val="24"/>
          <w:szCs w:val="24"/>
        </w:rPr>
      </w:pPr>
    </w:p>
    <w:p w14:paraId="4EEADD5E" w14:textId="34357A0F" w:rsidR="005A69CA" w:rsidRDefault="005A69CA">
      <w:pPr>
        <w:widowControl/>
        <w:jc w:val="left"/>
        <w:rPr>
          <w:sz w:val="24"/>
          <w:szCs w:val="24"/>
        </w:rPr>
      </w:pPr>
      <w:r>
        <w:rPr>
          <w:sz w:val="24"/>
          <w:szCs w:val="24"/>
        </w:rPr>
        <w:br w:type="page"/>
      </w:r>
    </w:p>
    <w:p w14:paraId="527B855B" w14:textId="701D2ACB" w:rsidR="00E278CD" w:rsidRDefault="00E278CD" w:rsidP="00E278CD">
      <w:pPr>
        <w:pStyle w:val="affe"/>
        <w:numPr>
          <w:ilvl w:val="1"/>
          <w:numId w:val="38"/>
        </w:numPr>
        <w:spacing w:after="240"/>
        <w:ind w:firstLineChars="0"/>
        <w:rPr>
          <w:sz w:val="24"/>
          <w:szCs w:val="24"/>
        </w:rPr>
      </w:pPr>
      <w:r w:rsidRPr="00734882">
        <w:rPr>
          <w:rFonts w:hint="eastAsia"/>
          <w:sz w:val="24"/>
          <w:szCs w:val="24"/>
        </w:rPr>
        <w:lastRenderedPageBreak/>
        <w:t>低温环境试验</w:t>
      </w:r>
      <w:r w:rsidR="00010F22" w:rsidRPr="00734882">
        <w:rPr>
          <w:rFonts w:hint="eastAsia"/>
          <w:sz w:val="24"/>
          <w:szCs w:val="24"/>
        </w:rPr>
        <w:t>记录格式</w:t>
      </w:r>
    </w:p>
    <w:p w14:paraId="46C40525" w14:textId="4648550A" w:rsidR="005A69CA" w:rsidRDefault="005A69CA" w:rsidP="005A69CA">
      <w:pPr>
        <w:spacing w:after="240"/>
        <w:jc w:val="center"/>
        <w:rPr>
          <w:sz w:val="24"/>
          <w:szCs w:val="24"/>
        </w:rPr>
      </w:pPr>
      <w:r>
        <w:rPr>
          <w:rFonts w:hint="eastAsia"/>
          <w:sz w:val="24"/>
          <w:szCs w:val="24"/>
        </w:rPr>
        <w:t>低温环境试验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4E00F9D4" w14:textId="77777777" w:rsidTr="002B320F">
        <w:trPr>
          <w:trHeight w:val="454"/>
          <w:jc w:val="center"/>
        </w:trPr>
        <w:tc>
          <w:tcPr>
            <w:tcW w:w="1466" w:type="dxa"/>
            <w:vAlign w:val="center"/>
          </w:tcPr>
          <w:p w14:paraId="1B8AD68C"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38557361" w14:textId="77777777" w:rsidR="005A69CA" w:rsidRPr="00734882" w:rsidRDefault="005A69CA" w:rsidP="002B320F">
            <w:pPr>
              <w:jc w:val="center"/>
              <w:rPr>
                <w:rFonts w:ascii="宋体" w:hAnsi="宋体"/>
                <w:sz w:val="24"/>
              </w:rPr>
            </w:pPr>
          </w:p>
        </w:tc>
        <w:tc>
          <w:tcPr>
            <w:tcW w:w="1466" w:type="dxa"/>
            <w:vAlign w:val="center"/>
          </w:tcPr>
          <w:p w14:paraId="413824C2" w14:textId="77777777" w:rsidR="005A69CA" w:rsidRPr="00734882" w:rsidRDefault="005A69CA" w:rsidP="002B320F">
            <w:pPr>
              <w:jc w:val="center"/>
              <w:rPr>
                <w:rFonts w:ascii="宋体" w:hAnsi="宋体"/>
                <w:sz w:val="24"/>
              </w:rPr>
            </w:pPr>
          </w:p>
        </w:tc>
        <w:tc>
          <w:tcPr>
            <w:tcW w:w="1466" w:type="dxa"/>
            <w:vAlign w:val="center"/>
          </w:tcPr>
          <w:p w14:paraId="21E6FC1F" w14:textId="77777777" w:rsidR="005A69CA" w:rsidRPr="00734882" w:rsidRDefault="005A69CA" w:rsidP="002B320F">
            <w:pPr>
              <w:jc w:val="center"/>
              <w:rPr>
                <w:rFonts w:ascii="宋体" w:hAnsi="宋体"/>
                <w:sz w:val="24"/>
              </w:rPr>
            </w:pPr>
          </w:p>
        </w:tc>
        <w:tc>
          <w:tcPr>
            <w:tcW w:w="1467" w:type="dxa"/>
            <w:vAlign w:val="center"/>
          </w:tcPr>
          <w:p w14:paraId="3562FC57" w14:textId="77777777" w:rsidR="005A69CA" w:rsidRPr="00734882" w:rsidRDefault="005A69CA" w:rsidP="002B320F">
            <w:pPr>
              <w:jc w:val="center"/>
              <w:rPr>
                <w:rFonts w:ascii="宋体" w:hAnsi="宋体"/>
                <w:sz w:val="24"/>
              </w:rPr>
            </w:pPr>
          </w:p>
        </w:tc>
        <w:tc>
          <w:tcPr>
            <w:tcW w:w="1467" w:type="dxa"/>
            <w:vAlign w:val="center"/>
          </w:tcPr>
          <w:p w14:paraId="31776F98" w14:textId="77777777" w:rsidR="005A69CA" w:rsidRPr="00734882" w:rsidRDefault="005A69CA" w:rsidP="002B320F">
            <w:pPr>
              <w:jc w:val="center"/>
              <w:rPr>
                <w:rFonts w:ascii="宋体" w:hAnsi="宋体"/>
                <w:sz w:val="24"/>
              </w:rPr>
            </w:pPr>
          </w:p>
        </w:tc>
      </w:tr>
      <w:tr w:rsidR="005A69CA" w14:paraId="0D8BD6B8" w14:textId="77777777" w:rsidTr="002B320F">
        <w:trPr>
          <w:trHeight w:val="454"/>
          <w:jc w:val="center"/>
        </w:trPr>
        <w:tc>
          <w:tcPr>
            <w:tcW w:w="1466" w:type="dxa"/>
            <w:vAlign w:val="center"/>
          </w:tcPr>
          <w:p w14:paraId="167D0B2A"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5622193B"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752ED781"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210E5F5C"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3F6D0AB0" w14:textId="10CB467E" w:rsidR="005A69CA" w:rsidRPr="00734882" w:rsidRDefault="005A69CA" w:rsidP="002B320F">
            <w:pPr>
              <w:jc w:val="center"/>
              <w:rPr>
                <w:rFonts w:ascii="宋体" w:hAnsi="宋体"/>
                <w:sz w:val="24"/>
              </w:rPr>
            </w:pPr>
          </w:p>
        </w:tc>
        <w:tc>
          <w:tcPr>
            <w:tcW w:w="1467" w:type="dxa"/>
            <w:vAlign w:val="center"/>
          </w:tcPr>
          <w:p w14:paraId="553FD99A" w14:textId="682C9133" w:rsidR="005A69CA" w:rsidRPr="00734882" w:rsidRDefault="005A69CA" w:rsidP="002B320F">
            <w:pPr>
              <w:jc w:val="center"/>
              <w:rPr>
                <w:rFonts w:ascii="宋体" w:hAnsi="宋体"/>
                <w:sz w:val="24"/>
              </w:rPr>
            </w:pPr>
          </w:p>
        </w:tc>
      </w:tr>
    </w:tbl>
    <w:p w14:paraId="53236E5B" w14:textId="77777777" w:rsidR="005A69CA" w:rsidRDefault="005A69CA" w:rsidP="00F936FB">
      <w:pPr>
        <w:spacing w:line="360" w:lineRule="auto"/>
        <w:rPr>
          <w:sz w:val="24"/>
          <w:szCs w:val="24"/>
        </w:rPr>
      </w:pPr>
    </w:p>
    <w:p w14:paraId="3891744B" w14:textId="77777777" w:rsidR="00574E60" w:rsidRPr="005F465C" w:rsidRDefault="00574E60" w:rsidP="00574E60">
      <w:pPr>
        <w:spacing w:line="360" w:lineRule="auto"/>
        <w:ind w:firstLineChars="200" w:firstLine="480"/>
        <w:rPr>
          <w:sz w:val="24"/>
        </w:rPr>
      </w:pPr>
      <w:r w:rsidRPr="005F465C">
        <w:rPr>
          <w:rFonts w:hint="eastAsia"/>
          <w:sz w:val="24"/>
        </w:rPr>
        <w:t>将加油机置于气候环境试验箱中，以不超过</w:t>
      </w:r>
      <w:smartTag w:uri="urn:schemas-microsoft-com:office:smarttags" w:element="chmetcnv">
        <w:smartTagPr>
          <w:attr w:name="UnitName" w:val="℃"/>
          <w:attr w:name="SourceValue" w:val="1"/>
          <w:attr w:name="HasSpace" w:val="True"/>
          <w:attr w:name="Negative" w:val="False"/>
          <w:attr w:name="NumberType" w:val="1"/>
          <w:attr w:name="TCSC" w:val="0"/>
        </w:smartTagPr>
        <w:r w:rsidRPr="005F465C">
          <w:rPr>
            <w:rFonts w:hint="eastAsia"/>
            <w:sz w:val="24"/>
          </w:rPr>
          <w:t xml:space="preserve">1 </w:t>
        </w:r>
        <w:r w:rsidRPr="005F465C">
          <w:rPr>
            <w:rFonts w:hint="eastAsia"/>
            <w:sz w:val="24"/>
          </w:rPr>
          <w:t>℃</w:t>
        </w:r>
      </w:smartTag>
      <w:r w:rsidRPr="005F465C">
        <w:rPr>
          <w:rFonts w:hint="eastAsia"/>
          <w:sz w:val="24"/>
        </w:rPr>
        <w:t>/</w:t>
      </w:r>
      <w:r w:rsidRPr="005F465C">
        <w:rPr>
          <w:sz w:val="24"/>
        </w:rPr>
        <w:t>min</w:t>
      </w:r>
      <w:r w:rsidRPr="005F465C">
        <w:rPr>
          <w:rFonts w:hint="eastAsia"/>
          <w:sz w:val="24"/>
        </w:rPr>
        <w:t>的速率降温，达到</w:t>
      </w:r>
      <w:r w:rsidRPr="005F465C">
        <w:rPr>
          <w:rFonts w:hint="eastAsia"/>
          <w:sz w:val="24"/>
        </w:rPr>
        <w:t xml:space="preserve">-25 </w:t>
      </w:r>
      <w:r w:rsidRPr="005F465C">
        <w:rPr>
          <w:rFonts w:hint="eastAsia"/>
          <w:sz w:val="24"/>
        </w:rPr>
        <w:t>℃±</w:t>
      </w:r>
      <w:smartTag w:uri="urn:schemas-microsoft-com:office:smarttags" w:element="chmetcnv">
        <w:smartTagPr>
          <w:attr w:name="UnitName" w:val="℃"/>
          <w:attr w:name="SourceValue" w:val="2"/>
          <w:attr w:name="HasSpace" w:val="True"/>
          <w:attr w:name="Negative" w:val="False"/>
          <w:attr w:name="NumberType" w:val="1"/>
          <w:attr w:name="TCSC" w:val="0"/>
        </w:smartTagPr>
        <w:r w:rsidRPr="005F465C">
          <w:rPr>
            <w:rFonts w:hint="eastAsia"/>
            <w:sz w:val="24"/>
          </w:rPr>
          <w:t xml:space="preserve">2 </w:t>
        </w:r>
        <w:r w:rsidRPr="005F465C">
          <w:rPr>
            <w:rFonts w:hint="eastAsia"/>
            <w:sz w:val="24"/>
          </w:rPr>
          <w:t>℃</w:t>
        </w:r>
      </w:smartTag>
      <w:r w:rsidRPr="005F465C">
        <w:rPr>
          <w:rFonts w:hint="eastAsia"/>
          <w:sz w:val="24"/>
        </w:rPr>
        <w:t>稳定后至少维持</w:t>
      </w:r>
      <w:r w:rsidRPr="005F465C">
        <w:rPr>
          <w:rFonts w:hint="eastAsia"/>
          <w:sz w:val="24"/>
        </w:rPr>
        <w:t>2 h</w:t>
      </w:r>
      <w:r w:rsidRPr="005F465C">
        <w:rPr>
          <w:rFonts w:hint="eastAsia"/>
          <w:sz w:val="24"/>
        </w:rPr>
        <w:t>，在最大流量下进行下面的试验：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6"/>
        <w:gridCol w:w="878"/>
        <w:gridCol w:w="878"/>
        <w:gridCol w:w="878"/>
        <w:gridCol w:w="878"/>
        <w:gridCol w:w="878"/>
        <w:gridCol w:w="878"/>
        <w:gridCol w:w="878"/>
        <w:gridCol w:w="878"/>
        <w:gridCol w:w="878"/>
      </w:tblGrid>
      <w:tr w:rsidR="00F936FB" w:rsidRPr="005F465C" w14:paraId="6199EE85" w14:textId="77777777" w:rsidTr="002B320F">
        <w:trPr>
          <w:cantSplit/>
          <w:jc w:val="center"/>
        </w:trPr>
        <w:tc>
          <w:tcPr>
            <w:tcW w:w="500" w:type="pct"/>
            <w:vAlign w:val="center"/>
          </w:tcPr>
          <w:p w14:paraId="5A409322" w14:textId="77777777" w:rsidR="00F936FB" w:rsidRPr="00F05202" w:rsidRDefault="00F936FB" w:rsidP="002B320F">
            <w:pPr>
              <w:jc w:val="center"/>
              <w:rPr>
                <w:szCs w:val="21"/>
              </w:rPr>
            </w:pPr>
            <w:r w:rsidRPr="00F05202">
              <w:rPr>
                <w:szCs w:val="21"/>
              </w:rPr>
              <w:t>流量</w:t>
            </w:r>
          </w:p>
          <w:p w14:paraId="7A595EF5" w14:textId="77777777" w:rsidR="00F936FB" w:rsidRPr="00F05202" w:rsidRDefault="00F936FB" w:rsidP="002B320F">
            <w:pPr>
              <w:jc w:val="center"/>
              <w:rPr>
                <w:szCs w:val="21"/>
              </w:rPr>
            </w:pPr>
            <w:r w:rsidRPr="00F05202">
              <w:rPr>
                <w:position w:val="-6"/>
                <w:szCs w:val="21"/>
              </w:rPr>
              <w:object w:dxaOrig="660" w:dyaOrig="260" w14:anchorId="35D4B7D6">
                <v:shape id="_x0000_i1282" type="#_x0000_t75" style="width:34pt;height:11.6pt" o:ole="">
                  <v:imagedata r:id="rId244" o:title=""/>
                </v:shape>
                <o:OLEObject Type="Embed" ProgID="Equation.DSMT4" ShapeID="_x0000_i1282" DrawAspect="Content" ObjectID="_1760120364" r:id="rId406"/>
              </w:object>
            </w:r>
          </w:p>
        </w:tc>
        <w:tc>
          <w:tcPr>
            <w:tcW w:w="500" w:type="pct"/>
            <w:vAlign w:val="center"/>
          </w:tcPr>
          <w:p w14:paraId="519CD484" w14:textId="77777777" w:rsidR="00F936FB" w:rsidRPr="00F05202" w:rsidRDefault="00F936FB" w:rsidP="002B320F">
            <w:pPr>
              <w:jc w:val="center"/>
              <w:rPr>
                <w:szCs w:val="21"/>
                <w:vertAlign w:val="subscript"/>
              </w:rPr>
            </w:pPr>
            <w:r w:rsidRPr="00F05202">
              <w:rPr>
                <w:i/>
                <w:position w:val="-10"/>
                <w:szCs w:val="21"/>
              </w:rPr>
              <w:object w:dxaOrig="220" w:dyaOrig="300" w14:anchorId="3C9D6C20">
                <v:shape id="_x0000_i1283" type="#_x0000_t75" style="width:11.6pt;height:15.2pt" o:ole="">
                  <v:imagedata r:id="rId246" o:title=""/>
                </v:shape>
                <o:OLEObject Type="Embed" ProgID="Equation.DSMT4" ShapeID="_x0000_i1283" DrawAspect="Content" ObjectID="_1760120365" r:id="rId407"/>
              </w:object>
            </w:r>
          </w:p>
          <w:p w14:paraId="08919B02" w14:textId="77777777" w:rsidR="00F936FB" w:rsidRPr="00F05202" w:rsidRDefault="00F936FB" w:rsidP="002B320F">
            <w:pPr>
              <w:jc w:val="center"/>
              <w:rPr>
                <w:szCs w:val="21"/>
              </w:rPr>
            </w:pPr>
            <w:r w:rsidRPr="00F05202">
              <w:rPr>
                <w:szCs w:val="21"/>
              </w:rPr>
              <w:t>L</w:t>
            </w:r>
          </w:p>
        </w:tc>
        <w:tc>
          <w:tcPr>
            <w:tcW w:w="500" w:type="pct"/>
            <w:vAlign w:val="center"/>
          </w:tcPr>
          <w:p w14:paraId="54F4410A" w14:textId="77777777" w:rsidR="00F936FB" w:rsidRPr="00F05202" w:rsidRDefault="00F936FB" w:rsidP="002B320F">
            <w:pPr>
              <w:jc w:val="center"/>
              <w:rPr>
                <w:szCs w:val="21"/>
              </w:rPr>
            </w:pPr>
            <w:r w:rsidRPr="00F05202">
              <w:rPr>
                <w:position w:val="-4"/>
                <w:szCs w:val="21"/>
              </w:rPr>
              <w:object w:dxaOrig="260" w:dyaOrig="220" w14:anchorId="7E49EA3A">
                <v:shape id="_x0000_i1284" type="#_x0000_t75" style="width:11.6pt;height:11.6pt" o:ole="">
                  <v:imagedata r:id="rId248" o:title=""/>
                </v:shape>
                <o:OLEObject Type="Embed" ProgID="Equation.DSMT4" ShapeID="_x0000_i1284" DrawAspect="Content" ObjectID="_1760120366" r:id="rId408"/>
              </w:object>
            </w:r>
          </w:p>
          <w:p w14:paraId="39700801" w14:textId="77777777" w:rsidR="00F936FB" w:rsidRPr="00F05202" w:rsidRDefault="00F936FB" w:rsidP="002B320F">
            <w:pPr>
              <w:jc w:val="center"/>
              <w:rPr>
                <w:szCs w:val="21"/>
              </w:rPr>
            </w:pPr>
            <w:r w:rsidRPr="00F05202">
              <w:rPr>
                <w:szCs w:val="21"/>
              </w:rPr>
              <w:t>mm</w:t>
            </w:r>
          </w:p>
        </w:tc>
        <w:tc>
          <w:tcPr>
            <w:tcW w:w="500" w:type="pct"/>
            <w:vAlign w:val="center"/>
          </w:tcPr>
          <w:p w14:paraId="19EFF35F" w14:textId="77777777" w:rsidR="00F936FB" w:rsidRPr="00F05202" w:rsidRDefault="00F936FB" w:rsidP="002B320F">
            <w:pPr>
              <w:jc w:val="center"/>
              <w:rPr>
                <w:szCs w:val="21"/>
              </w:rPr>
            </w:pPr>
            <w:r w:rsidRPr="00F05202">
              <w:rPr>
                <w:position w:val="-10"/>
                <w:szCs w:val="21"/>
              </w:rPr>
              <w:object w:dxaOrig="260" w:dyaOrig="300" w14:anchorId="74ABB4C5">
                <v:shape id="_x0000_i1285" type="#_x0000_t75" style="width:11.6pt;height:15.2pt" o:ole="">
                  <v:imagedata r:id="rId250" o:title=""/>
                </v:shape>
                <o:OLEObject Type="Embed" ProgID="Equation.DSMT4" ShapeID="_x0000_i1285" DrawAspect="Content" ObjectID="_1760120367" r:id="rId409"/>
              </w:object>
            </w:r>
          </w:p>
          <w:p w14:paraId="2558314B" w14:textId="77777777" w:rsidR="00F936FB" w:rsidRPr="00F05202" w:rsidRDefault="00F936FB" w:rsidP="002B320F">
            <w:pPr>
              <w:jc w:val="center"/>
              <w:rPr>
                <w:szCs w:val="21"/>
              </w:rPr>
            </w:pPr>
            <w:r w:rsidRPr="00F05202">
              <w:rPr>
                <w:szCs w:val="21"/>
              </w:rPr>
              <w:t>L</w:t>
            </w:r>
          </w:p>
        </w:tc>
        <w:tc>
          <w:tcPr>
            <w:tcW w:w="500" w:type="pct"/>
            <w:vAlign w:val="center"/>
          </w:tcPr>
          <w:p w14:paraId="4367E369" w14:textId="77777777" w:rsidR="00F936FB" w:rsidRPr="00F05202" w:rsidRDefault="00F936FB" w:rsidP="002B320F">
            <w:pPr>
              <w:jc w:val="center"/>
              <w:rPr>
                <w:szCs w:val="21"/>
                <w:vertAlign w:val="subscript"/>
              </w:rPr>
            </w:pPr>
            <w:r w:rsidRPr="00F05202">
              <w:rPr>
                <w:position w:val="-10"/>
                <w:szCs w:val="21"/>
              </w:rPr>
              <w:object w:dxaOrig="180" w:dyaOrig="300" w14:anchorId="7A42D396">
                <v:shape id="_x0000_i1286" type="#_x0000_t75" style="width:7.6pt;height:15.2pt" o:ole="">
                  <v:imagedata r:id="rId252" o:title=""/>
                </v:shape>
                <o:OLEObject Type="Embed" ProgID="Equation.DSMT4" ShapeID="_x0000_i1286" DrawAspect="Content" ObjectID="_1760120368" r:id="rId410"/>
              </w:object>
            </w:r>
          </w:p>
          <w:p w14:paraId="038C12D5" w14:textId="77777777" w:rsidR="00F936FB" w:rsidRPr="00F05202" w:rsidRDefault="00F936FB" w:rsidP="002B320F">
            <w:pPr>
              <w:jc w:val="center"/>
              <w:rPr>
                <w:szCs w:val="21"/>
              </w:rPr>
            </w:pPr>
            <w:r w:rsidRPr="00F05202">
              <w:rPr>
                <w:szCs w:val="21"/>
              </w:rPr>
              <w:t>℃</w:t>
            </w:r>
          </w:p>
        </w:tc>
        <w:tc>
          <w:tcPr>
            <w:tcW w:w="500" w:type="pct"/>
            <w:vAlign w:val="center"/>
          </w:tcPr>
          <w:p w14:paraId="2FBB2722" w14:textId="77777777" w:rsidR="00F936FB" w:rsidRPr="00F05202" w:rsidRDefault="00F936FB" w:rsidP="002B320F">
            <w:pPr>
              <w:jc w:val="center"/>
              <w:rPr>
                <w:szCs w:val="21"/>
                <w:vertAlign w:val="subscript"/>
              </w:rPr>
            </w:pPr>
            <w:r w:rsidRPr="00F05202">
              <w:rPr>
                <w:position w:val="-10"/>
                <w:szCs w:val="21"/>
              </w:rPr>
              <w:object w:dxaOrig="200" w:dyaOrig="300" w14:anchorId="70BC2297">
                <v:shape id="_x0000_i1287" type="#_x0000_t75" style="width:11.6pt;height:15.2pt" o:ole="">
                  <v:imagedata r:id="rId254" o:title=""/>
                </v:shape>
                <o:OLEObject Type="Embed" ProgID="Equation.DSMT4" ShapeID="_x0000_i1287" DrawAspect="Content" ObjectID="_1760120369" r:id="rId411"/>
              </w:object>
            </w:r>
          </w:p>
          <w:p w14:paraId="39D90E35" w14:textId="77777777" w:rsidR="00F936FB" w:rsidRPr="00F05202" w:rsidRDefault="00F936FB" w:rsidP="002B320F">
            <w:pPr>
              <w:jc w:val="center"/>
              <w:rPr>
                <w:szCs w:val="21"/>
              </w:rPr>
            </w:pPr>
            <w:r w:rsidRPr="00F05202">
              <w:rPr>
                <w:szCs w:val="21"/>
              </w:rPr>
              <w:t>℃</w:t>
            </w:r>
          </w:p>
        </w:tc>
        <w:tc>
          <w:tcPr>
            <w:tcW w:w="500" w:type="pct"/>
            <w:vAlign w:val="center"/>
          </w:tcPr>
          <w:p w14:paraId="5702CC56" w14:textId="77777777" w:rsidR="00F936FB" w:rsidRPr="00F05202" w:rsidRDefault="00F936FB" w:rsidP="002B320F">
            <w:pPr>
              <w:jc w:val="center"/>
              <w:rPr>
                <w:szCs w:val="21"/>
              </w:rPr>
            </w:pPr>
            <w:r w:rsidRPr="00F05202">
              <w:rPr>
                <w:position w:val="-10"/>
                <w:szCs w:val="21"/>
              </w:rPr>
              <w:object w:dxaOrig="300" w:dyaOrig="300" w14:anchorId="7C87F9DB">
                <v:shape id="_x0000_i1288" type="#_x0000_t75" style="width:15.2pt;height:15.2pt" o:ole="">
                  <v:imagedata r:id="rId256" o:title=""/>
                </v:shape>
                <o:OLEObject Type="Embed" ProgID="Equation.DSMT4" ShapeID="_x0000_i1288" DrawAspect="Content" ObjectID="_1760120370" r:id="rId412"/>
              </w:object>
            </w:r>
          </w:p>
          <w:p w14:paraId="2165EB37" w14:textId="77777777" w:rsidR="00F936FB" w:rsidRPr="00F05202" w:rsidRDefault="00F936FB" w:rsidP="002B320F">
            <w:pPr>
              <w:jc w:val="center"/>
              <w:rPr>
                <w:szCs w:val="21"/>
                <w:vertAlign w:val="subscript"/>
              </w:rPr>
            </w:pPr>
            <w:r w:rsidRPr="00F05202">
              <w:rPr>
                <w:szCs w:val="21"/>
              </w:rPr>
              <w:t>L</w:t>
            </w:r>
          </w:p>
        </w:tc>
        <w:tc>
          <w:tcPr>
            <w:tcW w:w="500" w:type="pct"/>
            <w:vAlign w:val="center"/>
          </w:tcPr>
          <w:p w14:paraId="5DFD6D01" w14:textId="77777777" w:rsidR="00F936FB" w:rsidRPr="00F05202" w:rsidRDefault="00F936FB" w:rsidP="002B320F">
            <w:pPr>
              <w:jc w:val="center"/>
              <w:rPr>
                <w:szCs w:val="21"/>
              </w:rPr>
            </w:pPr>
            <w:r w:rsidRPr="00F05202">
              <w:rPr>
                <w:position w:val="-10"/>
                <w:szCs w:val="21"/>
              </w:rPr>
              <w:object w:dxaOrig="300" w:dyaOrig="300" w14:anchorId="07894245">
                <v:shape id="_x0000_i1289" type="#_x0000_t75" style="width:15.2pt;height:15.2pt" o:ole="">
                  <v:imagedata r:id="rId258" o:title=""/>
                </v:shape>
                <o:OLEObject Type="Embed" ProgID="Equation.DSMT4" ShapeID="_x0000_i1289" DrawAspect="Content" ObjectID="_1760120371" r:id="rId413"/>
              </w:object>
            </w:r>
          </w:p>
          <w:p w14:paraId="5E4B98E7" w14:textId="77777777" w:rsidR="00F936FB" w:rsidRPr="00F05202" w:rsidRDefault="00F936FB" w:rsidP="002B320F">
            <w:pPr>
              <w:jc w:val="center"/>
              <w:rPr>
                <w:szCs w:val="21"/>
              </w:rPr>
            </w:pPr>
            <w:r w:rsidRPr="00F05202">
              <w:rPr>
                <w:szCs w:val="21"/>
              </w:rPr>
              <w:t>%</w:t>
            </w:r>
          </w:p>
        </w:tc>
        <w:tc>
          <w:tcPr>
            <w:tcW w:w="500" w:type="pct"/>
            <w:vAlign w:val="center"/>
          </w:tcPr>
          <w:p w14:paraId="1535B215" w14:textId="77777777" w:rsidR="00F936FB" w:rsidRPr="00F05202" w:rsidRDefault="00F936FB" w:rsidP="002B320F">
            <w:pPr>
              <w:jc w:val="center"/>
              <w:rPr>
                <w:szCs w:val="21"/>
              </w:rPr>
            </w:pPr>
            <w:r w:rsidRPr="00F05202">
              <w:rPr>
                <w:position w:val="-10"/>
                <w:szCs w:val="21"/>
              </w:rPr>
              <w:object w:dxaOrig="260" w:dyaOrig="300" w14:anchorId="37C00059">
                <v:shape id="_x0000_i1290" type="#_x0000_t75" style="width:11.6pt;height:15.2pt" o:ole="">
                  <v:imagedata r:id="rId260" o:title=""/>
                </v:shape>
                <o:OLEObject Type="Embed" ProgID="Equation.DSMT4" ShapeID="_x0000_i1290" DrawAspect="Content" ObjectID="_1760120372" r:id="rId414"/>
              </w:object>
            </w:r>
          </w:p>
          <w:p w14:paraId="47FD9324" w14:textId="77777777" w:rsidR="00F936FB" w:rsidRPr="00F05202" w:rsidRDefault="00F936FB" w:rsidP="002B320F">
            <w:pPr>
              <w:jc w:val="center"/>
              <w:rPr>
                <w:szCs w:val="21"/>
              </w:rPr>
            </w:pPr>
            <w:r w:rsidRPr="00F05202">
              <w:rPr>
                <w:szCs w:val="21"/>
              </w:rPr>
              <w:t>%</w:t>
            </w:r>
          </w:p>
        </w:tc>
        <w:tc>
          <w:tcPr>
            <w:tcW w:w="500" w:type="pct"/>
            <w:vAlign w:val="center"/>
          </w:tcPr>
          <w:p w14:paraId="660298CD" w14:textId="77777777" w:rsidR="00F936FB" w:rsidRPr="00F05202" w:rsidRDefault="00F936FB" w:rsidP="002B320F">
            <w:pPr>
              <w:jc w:val="center"/>
              <w:rPr>
                <w:szCs w:val="21"/>
              </w:rPr>
            </w:pPr>
            <w:r w:rsidRPr="00F05202">
              <w:rPr>
                <w:position w:val="-10"/>
                <w:szCs w:val="21"/>
              </w:rPr>
              <w:object w:dxaOrig="279" w:dyaOrig="300" w14:anchorId="5BDA2169">
                <v:shape id="_x0000_i1291" type="#_x0000_t75" style="width:14.8pt;height:15.2pt" o:ole="">
                  <v:imagedata r:id="rId262" o:title=""/>
                </v:shape>
                <o:OLEObject Type="Embed" ProgID="Equation.DSMT4" ShapeID="_x0000_i1291" DrawAspect="Content" ObjectID="_1760120373" r:id="rId415"/>
              </w:object>
            </w:r>
          </w:p>
          <w:p w14:paraId="0CACF0AE" w14:textId="77777777" w:rsidR="00F936FB" w:rsidRPr="00F05202" w:rsidRDefault="00F936FB" w:rsidP="002B320F">
            <w:pPr>
              <w:jc w:val="center"/>
              <w:rPr>
                <w:szCs w:val="21"/>
              </w:rPr>
            </w:pPr>
            <w:r w:rsidRPr="00F05202">
              <w:rPr>
                <w:szCs w:val="21"/>
              </w:rPr>
              <w:t>%</w:t>
            </w:r>
          </w:p>
        </w:tc>
      </w:tr>
      <w:tr w:rsidR="00F936FB" w:rsidRPr="005F465C" w14:paraId="61385EDB" w14:textId="77777777" w:rsidTr="002B320F">
        <w:trPr>
          <w:cantSplit/>
          <w:trHeight w:val="454"/>
          <w:jc w:val="center"/>
        </w:trPr>
        <w:tc>
          <w:tcPr>
            <w:tcW w:w="500" w:type="pct"/>
            <w:vAlign w:val="center"/>
          </w:tcPr>
          <w:p w14:paraId="69603DB4" w14:textId="77777777" w:rsidR="00F936FB" w:rsidRPr="005F465C" w:rsidRDefault="00F936FB" w:rsidP="002B320F">
            <w:pPr>
              <w:jc w:val="center"/>
              <w:rPr>
                <w:rFonts w:ascii="宋体" w:hAnsi="宋体"/>
                <w:szCs w:val="21"/>
              </w:rPr>
            </w:pPr>
          </w:p>
        </w:tc>
        <w:tc>
          <w:tcPr>
            <w:tcW w:w="500" w:type="pct"/>
            <w:vAlign w:val="center"/>
          </w:tcPr>
          <w:p w14:paraId="2C2C16FB" w14:textId="77777777" w:rsidR="00F936FB" w:rsidRPr="005F465C" w:rsidRDefault="00F936FB" w:rsidP="002B320F">
            <w:pPr>
              <w:jc w:val="center"/>
              <w:rPr>
                <w:rFonts w:ascii="宋体" w:hAnsi="宋体"/>
                <w:szCs w:val="21"/>
              </w:rPr>
            </w:pPr>
          </w:p>
        </w:tc>
        <w:tc>
          <w:tcPr>
            <w:tcW w:w="500" w:type="pct"/>
            <w:vAlign w:val="center"/>
          </w:tcPr>
          <w:p w14:paraId="327A66F0" w14:textId="77777777" w:rsidR="00F936FB" w:rsidRPr="005F465C" w:rsidRDefault="00F936FB" w:rsidP="002B320F">
            <w:pPr>
              <w:jc w:val="center"/>
              <w:rPr>
                <w:rFonts w:ascii="宋体" w:hAnsi="宋体"/>
                <w:szCs w:val="21"/>
              </w:rPr>
            </w:pPr>
          </w:p>
        </w:tc>
        <w:tc>
          <w:tcPr>
            <w:tcW w:w="500" w:type="pct"/>
            <w:vAlign w:val="center"/>
          </w:tcPr>
          <w:p w14:paraId="1CCBD12B" w14:textId="77777777" w:rsidR="00F936FB" w:rsidRPr="005F465C" w:rsidRDefault="00F936FB" w:rsidP="002B320F">
            <w:pPr>
              <w:jc w:val="center"/>
              <w:rPr>
                <w:rFonts w:ascii="宋体" w:hAnsi="宋体"/>
                <w:szCs w:val="21"/>
              </w:rPr>
            </w:pPr>
          </w:p>
        </w:tc>
        <w:tc>
          <w:tcPr>
            <w:tcW w:w="500" w:type="pct"/>
            <w:vAlign w:val="center"/>
          </w:tcPr>
          <w:p w14:paraId="52241924" w14:textId="77777777" w:rsidR="00F936FB" w:rsidRPr="005F465C" w:rsidRDefault="00F936FB" w:rsidP="002B320F">
            <w:pPr>
              <w:jc w:val="center"/>
              <w:rPr>
                <w:rFonts w:ascii="宋体" w:hAnsi="宋体"/>
                <w:szCs w:val="21"/>
              </w:rPr>
            </w:pPr>
          </w:p>
        </w:tc>
        <w:tc>
          <w:tcPr>
            <w:tcW w:w="500" w:type="pct"/>
            <w:vAlign w:val="center"/>
          </w:tcPr>
          <w:p w14:paraId="4DE54E99" w14:textId="77777777" w:rsidR="00F936FB" w:rsidRPr="005F465C" w:rsidRDefault="00F936FB" w:rsidP="002B320F">
            <w:pPr>
              <w:jc w:val="center"/>
              <w:rPr>
                <w:rFonts w:ascii="宋体" w:hAnsi="宋体"/>
                <w:szCs w:val="21"/>
              </w:rPr>
            </w:pPr>
          </w:p>
        </w:tc>
        <w:tc>
          <w:tcPr>
            <w:tcW w:w="500" w:type="pct"/>
            <w:vAlign w:val="center"/>
          </w:tcPr>
          <w:p w14:paraId="71051939" w14:textId="77777777" w:rsidR="00F936FB" w:rsidRPr="005F465C" w:rsidRDefault="00F936FB" w:rsidP="002B320F">
            <w:pPr>
              <w:jc w:val="center"/>
              <w:rPr>
                <w:rFonts w:ascii="宋体" w:hAnsi="宋体"/>
                <w:szCs w:val="21"/>
              </w:rPr>
            </w:pPr>
          </w:p>
        </w:tc>
        <w:tc>
          <w:tcPr>
            <w:tcW w:w="500" w:type="pct"/>
            <w:vAlign w:val="center"/>
          </w:tcPr>
          <w:p w14:paraId="6BA59125" w14:textId="77777777" w:rsidR="00F936FB" w:rsidRPr="005F465C" w:rsidRDefault="00F936FB" w:rsidP="002B320F">
            <w:pPr>
              <w:jc w:val="center"/>
              <w:rPr>
                <w:rFonts w:ascii="宋体" w:hAnsi="宋体"/>
                <w:szCs w:val="21"/>
              </w:rPr>
            </w:pPr>
          </w:p>
        </w:tc>
        <w:tc>
          <w:tcPr>
            <w:tcW w:w="500" w:type="pct"/>
            <w:vMerge w:val="restart"/>
            <w:vAlign w:val="center"/>
          </w:tcPr>
          <w:p w14:paraId="49BE38F1" w14:textId="77777777" w:rsidR="00F936FB" w:rsidRPr="005F465C" w:rsidRDefault="00F936FB" w:rsidP="002B320F">
            <w:pPr>
              <w:jc w:val="center"/>
              <w:rPr>
                <w:rFonts w:ascii="宋体" w:hAnsi="宋体"/>
                <w:szCs w:val="21"/>
              </w:rPr>
            </w:pPr>
          </w:p>
        </w:tc>
        <w:tc>
          <w:tcPr>
            <w:tcW w:w="500" w:type="pct"/>
            <w:vMerge w:val="restart"/>
            <w:vAlign w:val="center"/>
          </w:tcPr>
          <w:p w14:paraId="219B632C" w14:textId="77777777" w:rsidR="00F936FB" w:rsidRPr="005F465C" w:rsidRDefault="00F936FB" w:rsidP="002B320F">
            <w:pPr>
              <w:jc w:val="center"/>
              <w:rPr>
                <w:rFonts w:ascii="宋体" w:hAnsi="宋体"/>
                <w:szCs w:val="21"/>
              </w:rPr>
            </w:pPr>
          </w:p>
        </w:tc>
      </w:tr>
      <w:tr w:rsidR="00F936FB" w:rsidRPr="005F465C" w14:paraId="5CDB4B38" w14:textId="77777777" w:rsidTr="002B320F">
        <w:trPr>
          <w:cantSplit/>
          <w:trHeight w:val="454"/>
          <w:jc w:val="center"/>
        </w:trPr>
        <w:tc>
          <w:tcPr>
            <w:tcW w:w="500" w:type="pct"/>
            <w:vAlign w:val="center"/>
          </w:tcPr>
          <w:p w14:paraId="4A9BE986" w14:textId="77777777" w:rsidR="00F936FB" w:rsidRPr="005F465C" w:rsidRDefault="00F936FB" w:rsidP="002B320F">
            <w:pPr>
              <w:jc w:val="center"/>
              <w:rPr>
                <w:rFonts w:ascii="宋体" w:hAnsi="宋体"/>
                <w:szCs w:val="21"/>
              </w:rPr>
            </w:pPr>
          </w:p>
        </w:tc>
        <w:tc>
          <w:tcPr>
            <w:tcW w:w="500" w:type="pct"/>
            <w:vAlign w:val="center"/>
          </w:tcPr>
          <w:p w14:paraId="5A5A9E15" w14:textId="77777777" w:rsidR="00F936FB" w:rsidRPr="005F465C" w:rsidRDefault="00F936FB" w:rsidP="002B320F">
            <w:pPr>
              <w:jc w:val="center"/>
              <w:rPr>
                <w:rFonts w:ascii="宋体" w:hAnsi="宋体"/>
                <w:szCs w:val="21"/>
              </w:rPr>
            </w:pPr>
          </w:p>
        </w:tc>
        <w:tc>
          <w:tcPr>
            <w:tcW w:w="500" w:type="pct"/>
            <w:vAlign w:val="center"/>
          </w:tcPr>
          <w:p w14:paraId="616F74C0" w14:textId="77777777" w:rsidR="00F936FB" w:rsidRPr="005F465C" w:rsidRDefault="00F936FB" w:rsidP="002B320F">
            <w:pPr>
              <w:jc w:val="center"/>
              <w:rPr>
                <w:rFonts w:ascii="宋体" w:hAnsi="宋体"/>
                <w:szCs w:val="21"/>
              </w:rPr>
            </w:pPr>
          </w:p>
        </w:tc>
        <w:tc>
          <w:tcPr>
            <w:tcW w:w="500" w:type="pct"/>
            <w:vAlign w:val="center"/>
          </w:tcPr>
          <w:p w14:paraId="0BDEE3E3" w14:textId="77777777" w:rsidR="00F936FB" w:rsidRPr="005F465C" w:rsidRDefault="00F936FB" w:rsidP="002B320F">
            <w:pPr>
              <w:jc w:val="center"/>
              <w:rPr>
                <w:rFonts w:ascii="宋体" w:hAnsi="宋体"/>
                <w:szCs w:val="21"/>
              </w:rPr>
            </w:pPr>
          </w:p>
        </w:tc>
        <w:tc>
          <w:tcPr>
            <w:tcW w:w="500" w:type="pct"/>
            <w:vAlign w:val="center"/>
          </w:tcPr>
          <w:p w14:paraId="00D931CB" w14:textId="77777777" w:rsidR="00F936FB" w:rsidRPr="005F465C" w:rsidRDefault="00F936FB" w:rsidP="002B320F">
            <w:pPr>
              <w:jc w:val="center"/>
              <w:rPr>
                <w:rFonts w:ascii="宋体" w:hAnsi="宋体"/>
                <w:szCs w:val="21"/>
              </w:rPr>
            </w:pPr>
          </w:p>
        </w:tc>
        <w:tc>
          <w:tcPr>
            <w:tcW w:w="500" w:type="pct"/>
            <w:vAlign w:val="center"/>
          </w:tcPr>
          <w:p w14:paraId="2757E04F" w14:textId="77777777" w:rsidR="00F936FB" w:rsidRPr="005F465C" w:rsidRDefault="00F936FB" w:rsidP="002B320F">
            <w:pPr>
              <w:jc w:val="center"/>
              <w:rPr>
                <w:rFonts w:ascii="宋体" w:hAnsi="宋体"/>
                <w:szCs w:val="21"/>
              </w:rPr>
            </w:pPr>
          </w:p>
        </w:tc>
        <w:tc>
          <w:tcPr>
            <w:tcW w:w="500" w:type="pct"/>
            <w:vAlign w:val="center"/>
          </w:tcPr>
          <w:p w14:paraId="71450CF1" w14:textId="77777777" w:rsidR="00F936FB" w:rsidRPr="005F465C" w:rsidRDefault="00F936FB" w:rsidP="002B320F">
            <w:pPr>
              <w:jc w:val="center"/>
              <w:rPr>
                <w:rFonts w:ascii="宋体" w:hAnsi="宋体"/>
                <w:szCs w:val="21"/>
              </w:rPr>
            </w:pPr>
          </w:p>
        </w:tc>
        <w:tc>
          <w:tcPr>
            <w:tcW w:w="500" w:type="pct"/>
            <w:vAlign w:val="center"/>
          </w:tcPr>
          <w:p w14:paraId="010E6185" w14:textId="77777777" w:rsidR="00F936FB" w:rsidRPr="005F465C" w:rsidRDefault="00F936FB" w:rsidP="002B320F">
            <w:pPr>
              <w:jc w:val="center"/>
              <w:rPr>
                <w:rFonts w:ascii="宋体" w:hAnsi="宋体"/>
                <w:szCs w:val="21"/>
              </w:rPr>
            </w:pPr>
          </w:p>
        </w:tc>
        <w:tc>
          <w:tcPr>
            <w:tcW w:w="500" w:type="pct"/>
            <w:vMerge/>
            <w:vAlign w:val="center"/>
          </w:tcPr>
          <w:p w14:paraId="1FBFCCA9" w14:textId="77777777" w:rsidR="00F936FB" w:rsidRPr="005F465C" w:rsidRDefault="00F936FB" w:rsidP="002B320F">
            <w:pPr>
              <w:jc w:val="center"/>
              <w:rPr>
                <w:rFonts w:ascii="宋体" w:hAnsi="宋体"/>
                <w:szCs w:val="21"/>
              </w:rPr>
            </w:pPr>
          </w:p>
        </w:tc>
        <w:tc>
          <w:tcPr>
            <w:tcW w:w="500" w:type="pct"/>
            <w:vMerge/>
            <w:vAlign w:val="center"/>
          </w:tcPr>
          <w:p w14:paraId="1C1B42B8" w14:textId="77777777" w:rsidR="00F936FB" w:rsidRPr="005F465C" w:rsidRDefault="00F936FB" w:rsidP="002B320F">
            <w:pPr>
              <w:jc w:val="center"/>
              <w:rPr>
                <w:rFonts w:ascii="宋体" w:hAnsi="宋体"/>
                <w:szCs w:val="21"/>
              </w:rPr>
            </w:pPr>
          </w:p>
        </w:tc>
      </w:tr>
      <w:tr w:rsidR="00F936FB" w:rsidRPr="005F465C" w14:paraId="17F046A1" w14:textId="77777777" w:rsidTr="002B320F">
        <w:trPr>
          <w:cantSplit/>
          <w:trHeight w:val="454"/>
          <w:jc w:val="center"/>
        </w:trPr>
        <w:tc>
          <w:tcPr>
            <w:tcW w:w="500" w:type="pct"/>
            <w:vAlign w:val="center"/>
          </w:tcPr>
          <w:p w14:paraId="63E198A4" w14:textId="77777777" w:rsidR="00F936FB" w:rsidRPr="005F465C" w:rsidRDefault="00F936FB" w:rsidP="002B320F">
            <w:pPr>
              <w:jc w:val="center"/>
              <w:rPr>
                <w:rFonts w:ascii="宋体" w:hAnsi="宋体"/>
                <w:szCs w:val="21"/>
              </w:rPr>
            </w:pPr>
          </w:p>
        </w:tc>
        <w:tc>
          <w:tcPr>
            <w:tcW w:w="500" w:type="pct"/>
            <w:vAlign w:val="center"/>
          </w:tcPr>
          <w:p w14:paraId="60A9C64F" w14:textId="77777777" w:rsidR="00F936FB" w:rsidRPr="005F465C" w:rsidRDefault="00F936FB" w:rsidP="002B320F">
            <w:pPr>
              <w:jc w:val="center"/>
              <w:rPr>
                <w:rFonts w:ascii="宋体" w:hAnsi="宋体"/>
                <w:szCs w:val="21"/>
              </w:rPr>
            </w:pPr>
          </w:p>
        </w:tc>
        <w:tc>
          <w:tcPr>
            <w:tcW w:w="500" w:type="pct"/>
            <w:vAlign w:val="center"/>
          </w:tcPr>
          <w:p w14:paraId="6C29B2C4" w14:textId="77777777" w:rsidR="00F936FB" w:rsidRPr="005F465C" w:rsidRDefault="00F936FB" w:rsidP="002B320F">
            <w:pPr>
              <w:jc w:val="center"/>
              <w:rPr>
                <w:rFonts w:ascii="宋体" w:hAnsi="宋体"/>
                <w:szCs w:val="21"/>
              </w:rPr>
            </w:pPr>
          </w:p>
        </w:tc>
        <w:tc>
          <w:tcPr>
            <w:tcW w:w="500" w:type="pct"/>
            <w:vAlign w:val="center"/>
          </w:tcPr>
          <w:p w14:paraId="16BC02E4" w14:textId="77777777" w:rsidR="00F936FB" w:rsidRPr="005F465C" w:rsidRDefault="00F936FB" w:rsidP="002B320F">
            <w:pPr>
              <w:jc w:val="center"/>
              <w:rPr>
                <w:rFonts w:ascii="宋体" w:hAnsi="宋体"/>
                <w:szCs w:val="21"/>
              </w:rPr>
            </w:pPr>
          </w:p>
        </w:tc>
        <w:tc>
          <w:tcPr>
            <w:tcW w:w="500" w:type="pct"/>
            <w:vAlign w:val="center"/>
          </w:tcPr>
          <w:p w14:paraId="45C797B4" w14:textId="77777777" w:rsidR="00F936FB" w:rsidRPr="005F465C" w:rsidRDefault="00F936FB" w:rsidP="002B320F">
            <w:pPr>
              <w:jc w:val="center"/>
              <w:rPr>
                <w:rFonts w:ascii="宋体" w:hAnsi="宋体"/>
                <w:szCs w:val="21"/>
              </w:rPr>
            </w:pPr>
          </w:p>
        </w:tc>
        <w:tc>
          <w:tcPr>
            <w:tcW w:w="500" w:type="pct"/>
            <w:vAlign w:val="center"/>
          </w:tcPr>
          <w:p w14:paraId="1513BB0C" w14:textId="77777777" w:rsidR="00F936FB" w:rsidRPr="005F465C" w:rsidRDefault="00F936FB" w:rsidP="002B320F">
            <w:pPr>
              <w:jc w:val="center"/>
              <w:rPr>
                <w:rFonts w:ascii="宋体" w:hAnsi="宋体"/>
                <w:szCs w:val="21"/>
              </w:rPr>
            </w:pPr>
          </w:p>
        </w:tc>
        <w:tc>
          <w:tcPr>
            <w:tcW w:w="500" w:type="pct"/>
            <w:vAlign w:val="center"/>
          </w:tcPr>
          <w:p w14:paraId="30FB68FE" w14:textId="77777777" w:rsidR="00F936FB" w:rsidRPr="005F465C" w:rsidRDefault="00F936FB" w:rsidP="002B320F">
            <w:pPr>
              <w:jc w:val="center"/>
              <w:rPr>
                <w:rFonts w:ascii="宋体" w:hAnsi="宋体"/>
                <w:szCs w:val="21"/>
              </w:rPr>
            </w:pPr>
          </w:p>
        </w:tc>
        <w:tc>
          <w:tcPr>
            <w:tcW w:w="500" w:type="pct"/>
            <w:vAlign w:val="center"/>
          </w:tcPr>
          <w:p w14:paraId="37F7A381" w14:textId="77777777" w:rsidR="00F936FB" w:rsidRPr="005F465C" w:rsidRDefault="00F936FB" w:rsidP="002B320F">
            <w:pPr>
              <w:jc w:val="center"/>
              <w:rPr>
                <w:rFonts w:ascii="宋体" w:hAnsi="宋体"/>
                <w:szCs w:val="21"/>
              </w:rPr>
            </w:pPr>
          </w:p>
        </w:tc>
        <w:tc>
          <w:tcPr>
            <w:tcW w:w="500" w:type="pct"/>
            <w:vMerge/>
            <w:vAlign w:val="center"/>
          </w:tcPr>
          <w:p w14:paraId="32484D6D" w14:textId="77777777" w:rsidR="00F936FB" w:rsidRPr="005F465C" w:rsidRDefault="00F936FB" w:rsidP="002B320F">
            <w:pPr>
              <w:jc w:val="center"/>
              <w:rPr>
                <w:rFonts w:ascii="宋体" w:hAnsi="宋体"/>
                <w:szCs w:val="21"/>
              </w:rPr>
            </w:pPr>
          </w:p>
        </w:tc>
        <w:tc>
          <w:tcPr>
            <w:tcW w:w="500" w:type="pct"/>
            <w:vMerge/>
            <w:vAlign w:val="center"/>
          </w:tcPr>
          <w:p w14:paraId="1ACF25F7" w14:textId="77777777" w:rsidR="00F936FB" w:rsidRPr="005F465C" w:rsidRDefault="00F936FB" w:rsidP="002B320F">
            <w:pPr>
              <w:jc w:val="center"/>
              <w:rPr>
                <w:rFonts w:ascii="宋体" w:hAnsi="宋体"/>
                <w:szCs w:val="21"/>
              </w:rPr>
            </w:pPr>
          </w:p>
        </w:tc>
      </w:tr>
    </w:tbl>
    <w:p w14:paraId="6D742750" w14:textId="77777777" w:rsidR="00F936FB" w:rsidRDefault="00F936FB" w:rsidP="00F936FB">
      <w:pPr>
        <w:spacing w:line="360" w:lineRule="auto"/>
        <w:rPr>
          <w:sz w:val="24"/>
          <w:szCs w:val="24"/>
        </w:rPr>
      </w:pPr>
    </w:p>
    <w:p w14:paraId="572326DE"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7CCD7256" w14:textId="77777777" w:rsidTr="002B320F">
        <w:trPr>
          <w:trHeight w:val="454"/>
        </w:trPr>
        <w:tc>
          <w:tcPr>
            <w:tcW w:w="697" w:type="pct"/>
            <w:vAlign w:val="center"/>
          </w:tcPr>
          <w:p w14:paraId="7A96EDC2"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0B2C26E3"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37DC8C3C"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22FCB55D"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53C662E9"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14EC8B28" w14:textId="77777777" w:rsidTr="002B320F">
        <w:trPr>
          <w:trHeight w:val="454"/>
        </w:trPr>
        <w:tc>
          <w:tcPr>
            <w:tcW w:w="697" w:type="pct"/>
            <w:vAlign w:val="center"/>
          </w:tcPr>
          <w:p w14:paraId="70A84A72" w14:textId="77777777" w:rsidR="005A69CA" w:rsidRDefault="005A69CA" w:rsidP="002B320F">
            <w:pPr>
              <w:jc w:val="center"/>
              <w:rPr>
                <w:rFonts w:ascii="宋体" w:hAnsi="宋体"/>
                <w:sz w:val="24"/>
              </w:rPr>
            </w:pPr>
          </w:p>
        </w:tc>
        <w:tc>
          <w:tcPr>
            <w:tcW w:w="697" w:type="pct"/>
            <w:vAlign w:val="center"/>
          </w:tcPr>
          <w:p w14:paraId="033CE557" w14:textId="77777777" w:rsidR="005A69CA" w:rsidRDefault="005A69CA" w:rsidP="002B320F">
            <w:pPr>
              <w:jc w:val="center"/>
              <w:rPr>
                <w:rFonts w:ascii="宋体" w:hAnsi="宋体"/>
                <w:sz w:val="24"/>
              </w:rPr>
            </w:pPr>
          </w:p>
        </w:tc>
        <w:tc>
          <w:tcPr>
            <w:tcW w:w="697" w:type="pct"/>
            <w:vAlign w:val="center"/>
          </w:tcPr>
          <w:p w14:paraId="5236D9B3" w14:textId="77777777" w:rsidR="005A69CA" w:rsidRDefault="005A69CA" w:rsidP="002B320F">
            <w:pPr>
              <w:jc w:val="center"/>
              <w:rPr>
                <w:rFonts w:ascii="宋体" w:hAnsi="宋体"/>
                <w:sz w:val="24"/>
              </w:rPr>
            </w:pPr>
          </w:p>
        </w:tc>
        <w:tc>
          <w:tcPr>
            <w:tcW w:w="1454" w:type="pct"/>
            <w:vAlign w:val="center"/>
          </w:tcPr>
          <w:p w14:paraId="1D4A907B" w14:textId="77777777" w:rsidR="005A69CA" w:rsidRDefault="005A69CA" w:rsidP="002B320F">
            <w:pPr>
              <w:jc w:val="center"/>
              <w:rPr>
                <w:rFonts w:ascii="宋体" w:hAnsi="宋体"/>
                <w:sz w:val="24"/>
              </w:rPr>
            </w:pPr>
          </w:p>
        </w:tc>
        <w:tc>
          <w:tcPr>
            <w:tcW w:w="1454" w:type="pct"/>
            <w:vAlign w:val="center"/>
          </w:tcPr>
          <w:p w14:paraId="5095911B" w14:textId="77777777" w:rsidR="005A69CA" w:rsidRDefault="005A69CA" w:rsidP="002B320F">
            <w:pPr>
              <w:jc w:val="center"/>
              <w:rPr>
                <w:rFonts w:ascii="宋体" w:hAnsi="宋体"/>
                <w:sz w:val="24"/>
              </w:rPr>
            </w:pPr>
          </w:p>
        </w:tc>
      </w:tr>
    </w:tbl>
    <w:p w14:paraId="51A348E9"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0030E226"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6E607490"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0564B154"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1D2F76B4" w14:textId="77777777" w:rsidTr="002B320F">
        <w:tc>
          <w:tcPr>
            <w:tcW w:w="2199" w:type="dxa"/>
            <w:vAlign w:val="center"/>
          </w:tcPr>
          <w:p w14:paraId="02F38C81"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5461F20D" w14:textId="77777777" w:rsidR="005A69CA" w:rsidRDefault="005A69CA" w:rsidP="002B320F">
            <w:pPr>
              <w:jc w:val="center"/>
              <w:rPr>
                <w:rFonts w:ascii="宋体" w:hAnsi="宋体"/>
                <w:sz w:val="24"/>
              </w:rPr>
            </w:pPr>
          </w:p>
        </w:tc>
        <w:tc>
          <w:tcPr>
            <w:tcW w:w="2199" w:type="dxa"/>
            <w:vAlign w:val="center"/>
          </w:tcPr>
          <w:p w14:paraId="4C8FB79D"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4083D92D" w14:textId="77777777" w:rsidR="005A69CA" w:rsidRDefault="005A69CA" w:rsidP="002B320F">
            <w:pPr>
              <w:jc w:val="center"/>
              <w:rPr>
                <w:rFonts w:ascii="宋体" w:hAnsi="宋体"/>
                <w:sz w:val="24"/>
              </w:rPr>
            </w:pPr>
          </w:p>
        </w:tc>
      </w:tr>
    </w:tbl>
    <w:p w14:paraId="40E9ABAF" w14:textId="77777777" w:rsidR="005A69CA" w:rsidRDefault="005A69CA" w:rsidP="005A69CA">
      <w:pPr>
        <w:spacing w:after="240"/>
        <w:rPr>
          <w:sz w:val="24"/>
          <w:szCs w:val="24"/>
        </w:rPr>
      </w:pPr>
    </w:p>
    <w:p w14:paraId="2B697155" w14:textId="5DC006D5" w:rsidR="005A69CA" w:rsidRDefault="005A69CA">
      <w:pPr>
        <w:widowControl/>
        <w:jc w:val="left"/>
        <w:rPr>
          <w:sz w:val="24"/>
          <w:szCs w:val="24"/>
        </w:rPr>
      </w:pPr>
      <w:r>
        <w:rPr>
          <w:sz w:val="24"/>
          <w:szCs w:val="24"/>
        </w:rPr>
        <w:br w:type="page"/>
      </w:r>
    </w:p>
    <w:p w14:paraId="7625705D" w14:textId="29FF93F3" w:rsidR="00E278CD" w:rsidRDefault="00E278CD" w:rsidP="00E278CD">
      <w:pPr>
        <w:pStyle w:val="affe"/>
        <w:numPr>
          <w:ilvl w:val="1"/>
          <w:numId w:val="38"/>
        </w:numPr>
        <w:spacing w:after="240"/>
        <w:ind w:firstLineChars="0"/>
        <w:rPr>
          <w:sz w:val="24"/>
          <w:szCs w:val="24"/>
        </w:rPr>
      </w:pPr>
      <w:r w:rsidRPr="00734882">
        <w:rPr>
          <w:sz w:val="24"/>
          <w:szCs w:val="24"/>
        </w:rPr>
        <w:lastRenderedPageBreak/>
        <w:tab/>
      </w:r>
      <w:r w:rsidRPr="00734882">
        <w:rPr>
          <w:rFonts w:hint="eastAsia"/>
          <w:sz w:val="24"/>
          <w:szCs w:val="24"/>
        </w:rPr>
        <w:t>高温环境试验</w:t>
      </w:r>
      <w:r w:rsidR="00010F22" w:rsidRPr="00734882">
        <w:rPr>
          <w:rFonts w:hint="eastAsia"/>
          <w:sz w:val="24"/>
          <w:szCs w:val="24"/>
        </w:rPr>
        <w:t>记录格式</w:t>
      </w:r>
    </w:p>
    <w:p w14:paraId="37A03426" w14:textId="6170C387" w:rsidR="005A69CA" w:rsidRDefault="005A69CA" w:rsidP="005A69CA">
      <w:pPr>
        <w:spacing w:after="240"/>
        <w:jc w:val="center"/>
        <w:rPr>
          <w:sz w:val="24"/>
          <w:szCs w:val="24"/>
        </w:rPr>
      </w:pPr>
      <w:r>
        <w:rPr>
          <w:rFonts w:hint="eastAsia"/>
          <w:sz w:val="24"/>
          <w:szCs w:val="24"/>
        </w:rPr>
        <w:t>高温环境试验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64E8F67E" w14:textId="77777777" w:rsidTr="002B320F">
        <w:trPr>
          <w:trHeight w:val="454"/>
          <w:jc w:val="center"/>
        </w:trPr>
        <w:tc>
          <w:tcPr>
            <w:tcW w:w="1466" w:type="dxa"/>
            <w:vAlign w:val="center"/>
          </w:tcPr>
          <w:p w14:paraId="6DFD0E5C"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201CDD3B" w14:textId="77777777" w:rsidR="005A69CA" w:rsidRPr="00734882" w:rsidRDefault="005A69CA" w:rsidP="002B320F">
            <w:pPr>
              <w:jc w:val="center"/>
              <w:rPr>
                <w:rFonts w:ascii="宋体" w:hAnsi="宋体"/>
                <w:sz w:val="24"/>
              </w:rPr>
            </w:pPr>
          </w:p>
        </w:tc>
        <w:tc>
          <w:tcPr>
            <w:tcW w:w="1466" w:type="dxa"/>
            <w:vAlign w:val="center"/>
          </w:tcPr>
          <w:p w14:paraId="0E5FD303" w14:textId="77777777" w:rsidR="005A69CA" w:rsidRPr="00734882" w:rsidRDefault="005A69CA" w:rsidP="002B320F">
            <w:pPr>
              <w:jc w:val="center"/>
              <w:rPr>
                <w:rFonts w:ascii="宋体" w:hAnsi="宋体"/>
                <w:sz w:val="24"/>
              </w:rPr>
            </w:pPr>
          </w:p>
        </w:tc>
        <w:tc>
          <w:tcPr>
            <w:tcW w:w="1466" w:type="dxa"/>
            <w:vAlign w:val="center"/>
          </w:tcPr>
          <w:p w14:paraId="0D2EE4DF" w14:textId="77777777" w:rsidR="005A69CA" w:rsidRPr="00734882" w:rsidRDefault="005A69CA" w:rsidP="002B320F">
            <w:pPr>
              <w:jc w:val="center"/>
              <w:rPr>
                <w:rFonts w:ascii="宋体" w:hAnsi="宋体"/>
                <w:sz w:val="24"/>
              </w:rPr>
            </w:pPr>
          </w:p>
        </w:tc>
        <w:tc>
          <w:tcPr>
            <w:tcW w:w="1467" w:type="dxa"/>
            <w:vAlign w:val="center"/>
          </w:tcPr>
          <w:p w14:paraId="5B0EFD20" w14:textId="77777777" w:rsidR="005A69CA" w:rsidRPr="00734882" w:rsidRDefault="005A69CA" w:rsidP="002B320F">
            <w:pPr>
              <w:jc w:val="center"/>
              <w:rPr>
                <w:rFonts w:ascii="宋体" w:hAnsi="宋体"/>
                <w:sz w:val="24"/>
              </w:rPr>
            </w:pPr>
          </w:p>
        </w:tc>
        <w:tc>
          <w:tcPr>
            <w:tcW w:w="1467" w:type="dxa"/>
            <w:vAlign w:val="center"/>
          </w:tcPr>
          <w:p w14:paraId="6911A4B7" w14:textId="77777777" w:rsidR="005A69CA" w:rsidRPr="00734882" w:rsidRDefault="005A69CA" w:rsidP="002B320F">
            <w:pPr>
              <w:jc w:val="center"/>
              <w:rPr>
                <w:rFonts w:ascii="宋体" w:hAnsi="宋体"/>
                <w:sz w:val="24"/>
              </w:rPr>
            </w:pPr>
          </w:p>
        </w:tc>
      </w:tr>
      <w:tr w:rsidR="005A69CA" w14:paraId="066F5F39" w14:textId="77777777" w:rsidTr="002B320F">
        <w:trPr>
          <w:trHeight w:val="454"/>
          <w:jc w:val="center"/>
        </w:trPr>
        <w:tc>
          <w:tcPr>
            <w:tcW w:w="1466" w:type="dxa"/>
            <w:vAlign w:val="center"/>
          </w:tcPr>
          <w:p w14:paraId="58451CD5"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6E700825"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5AF55B71"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11C1DC63"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55308FBD" w14:textId="2511BC1A" w:rsidR="005A69CA" w:rsidRPr="00734882" w:rsidRDefault="005A69CA" w:rsidP="002B320F">
            <w:pPr>
              <w:jc w:val="center"/>
              <w:rPr>
                <w:rFonts w:ascii="宋体" w:hAnsi="宋体"/>
                <w:sz w:val="24"/>
              </w:rPr>
            </w:pPr>
          </w:p>
        </w:tc>
        <w:tc>
          <w:tcPr>
            <w:tcW w:w="1467" w:type="dxa"/>
            <w:vAlign w:val="center"/>
          </w:tcPr>
          <w:p w14:paraId="43073454" w14:textId="615C1801" w:rsidR="005A69CA" w:rsidRPr="00734882" w:rsidRDefault="005A69CA" w:rsidP="002B320F">
            <w:pPr>
              <w:jc w:val="center"/>
              <w:rPr>
                <w:rFonts w:ascii="宋体" w:hAnsi="宋体"/>
                <w:sz w:val="24"/>
              </w:rPr>
            </w:pPr>
          </w:p>
        </w:tc>
      </w:tr>
    </w:tbl>
    <w:p w14:paraId="7C3B1660" w14:textId="77777777" w:rsidR="00574E60" w:rsidRDefault="00574E60" w:rsidP="00F936FB">
      <w:pPr>
        <w:spacing w:line="360" w:lineRule="auto"/>
        <w:ind w:firstLine="420"/>
        <w:rPr>
          <w:sz w:val="24"/>
        </w:rPr>
      </w:pPr>
    </w:p>
    <w:p w14:paraId="1F7958DD" w14:textId="0FE26B4D" w:rsidR="005A69CA" w:rsidRPr="00F936FB" w:rsidRDefault="00F936FB" w:rsidP="00F936FB">
      <w:pPr>
        <w:spacing w:line="360" w:lineRule="auto"/>
        <w:ind w:firstLine="420"/>
        <w:rPr>
          <w:sz w:val="24"/>
        </w:rPr>
      </w:pPr>
      <w:r w:rsidRPr="00F936FB">
        <w:rPr>
          <w:sz w:val="24"/>
        </w:rPr>
        <w:t>将加油机置于气候环境试验箱中，以不超过</w:t>
      </w:r>
      <w:r w:rsidRPr="00F936FB">
        <w:rPr>
          <w:sz w:val="24"/>
        </w:rPr>
        <w:t>1℃/min</w:t>
      </w:r>
      <w:r w:rsidRPr="00F936FB">
        <w:rPr>
          <w:sz w:val="24"/>
        </w:rPr>
        <w:t>的速率升温，达到</w:t>
      </w:r>
      <w:r w:rsidRPr="00F936FB">
        <w:rPr>
          <w:sz w:val="24"/>
        </w:rPr>
        <w:t>55℃±2℃</w:t>
      </w:r>
      <w:r w:rsidRPr="00F936FB">
        <w:rPr>
          <w:sz w:val="24"/>
        </w:rPr>
        <w:t>稳定后至少维持</w:t>
      </w:r>
      <w:r w:rsidRPr="00F936FB">
        <w:rPr>
          <w:sz w:val="24"/>
        </w:rPr>
        <w:t>2h</w:t>
      </w:r>
      <w:r w:rsidRPr="00F936FB">
        <w:rPr>
          <w:sz w:val="24"/>
        </w:rPr>
        <w:t>，在最大流量下进行下面的试验：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6"/>
        <w:gridCol w:w="878"/>
        <w:gridCol w:w="878"/>
        <w:gridCol w:w="878"/>
        <w:gridCol w:w="878"/>
        <w:gridCol w:w="878"/>
        <w:gridCol w:w="878"/>
        <w:gridCol w:w="878"/>
        <w:gridCol w:w="878"/>
        <w:gridCol w:w="878"/>
      </w:tblGrid>
      <w:tr w:rsidR="00F936FB" w:rsidRPr="005F465C" w14:paraId="21BD1A8C" w14:textId="77777777" w:rsidTr="002B320F">
        <w:trPr>
          <w:cantSplit/>
          <w:jc w:val="center"/>
        </w:trPr>
        <w:tc>
          <w:tcPr>
            <w:tcW w:w="500" w:type="pct"/>
            <w:vAlign w:val="center"/>
          </w:tcPr>
          <w:p w14:paraId="57F31ED0" w14:textId="77777777" w:rsidR="00F936FB" w:rsidRPr="00F05202" w:rsidRDefault="00F936FB" w:rsidP="002B320F">
            <w:pPr>
              <w:jc w:val="center"/>
              <w:rPr>
                <w:szCs w:val="21"/>
              </w:rPr>
            </w:pPr>
            <w:r w:rsidRPr="00F05202">
              <w:rPr>
                <w:szCs w:val="21"/>
              </w:rPr>
              <w:t>流量</w:t>
            </w:r>
          </w:p>
          <w:p w14:paraId="24F1EAF4" w14:textId="77777777" w:rsidR="00F936FB" w:rsidRPr="00F05202" w:rsidRDefault="00F936FB" w:rsidP="002B320F">
            <w:pPr>
              <w:jc w:val="center"/>
              <w:rPr>
                <w:szCs w:val="21"/>
              </w:rPr>
            </w:pPr>
            <w:r w:rsidRPr="00F05202">
              <w:rPr>
                <w:position w:val="-6"/>
                <w:szCs w:val="21"/>
              </w:rPr>
              <w:object w:dxaOrig="660" w:dyaOrig="260" w14:anchorId="723CE05F">
                <v:shape id="_x0000_i1292" type="#_x0000_t75" style="width:34pt;height:11.6pt" o:ole="">
                  <v:imagedata r:id="rId244" o:title=""/>
                </v:shape>
                <o:OLEObject Type="Embed" ProgID="Equation.DSMT4" ShapeID="_x0000_i1292" DrawAspect="Content" ObjectID="_1760120374" r:id="rId416"/>
              </w:object>
            </w:r>
          </w:p>
        </w:tc>
        <w:tc>
          <w:tcPr>
            <w:tcW w:w="500" w:type="pct"/>
            <w:vAlign w:val="center"/>
          </w:tcPr>
          <w:p w14:paraId="6FCF60DD" w14:textId="77777777" w:rsidR="00F936FB" w:rsidRPr="00F05202" w:rsidRDefault="00F936FB" w:rsidP="002B320F">
            <w:pPr>
              <w:jc w:val="center"/>
              <w:rPr>
                <w:szCs w:val="21"/>
                <w:vertAlign w:val="subscript"/>
              </w:rPr>
            </w:pPr>
            <w:r w:rsidRPr="00F05202">
              <w:rPr>
                <w:i/>
                <w:position w:val="-10"/>
                <w:szCs w:val="21"/>
              </w:rPr>
              <w:object w:dxaOrig="220" w:dyaOrig="300" w14:anchorId="24787E4C">
                <v:shape id="_x0000_i1293" type="#_x0000_t75" style="width:11.6pt;height:15.2pt" o:ole="">
                  <v:imagedata r:id="rId246" o:title=""/>
                </v:shape>
                <o:OLEObject Type="Embed" ProgID="Equation.DSMT4" ShapeID="_x0000_i1293" DrawAspect="Content" ObjectID="_1760120375" r:id="rId417"/>
              </w:object>
            </w:r>
          </w:p>
          <w:p w14:paraId="01C3F068" w14:textId="77777777" w:rsidR="00F936FB" w:rsidRPr="00F05202" w:rsidRDefault="00F936FB" w:rsidP="002B320F">
            <w:pPr>
              <w:jc w:val="center"/>
              <w:rPr>
                <w:szCs w:val="21"/>
              </w:rPr>
            </w:pPr>
            <w:r w:rsidRPr="00F05202">
              <w:rPr>
                <w:szCs w:val="21"/>
              </w:rPr>
              <w:t>L</w:t>
            </w:r>
          </w:p>
        </w:tc>
        <w:tc>
          <w:tcPr>
            <w:tcW w:w="500" w:type="pct"/>
            <w:vAlign w:val="center"/>
          </w:tcPr>
          <w:p w14:paraId="54EA6B78" w14:textId="77777777" w:rsidR="00F936FB" w:rsidRPr="00F05202" w:rsidRDefault="00F936FB" w:rsidP="002B320F">
            <w:pPr>
              <w:jc w:val="center"/>
              <w:rPr>
                <w:szCs w:val="21"/>
              </w:rPr>
            </w:pPr>
            <w:r w:rsidRPr="00F05202">
              <w:rPr>
                <w:position w:val="-4"/>
                <w:szCs w:val="21"/>
              </w:rPr>
              <w:object w:dxaOrig="260" w:dyaOrig="220" w14:anchorId="3D91DEBC">
                <v:shape id="_x0000_i1294" type="#_x0000_t75" style="width:11.6pt;height:11.6pt" o:ole="">
                  <v:imagedata r:id="rId248" o:title=""/>
                </v:shape>
                <o:OLEObject Type="Embed" ProgID="Equation.DSMT4" ShapeID="_x0000_i1294" DrawAspect="Content" ObjectID="_1760120376" r:id="rId418"/>
              </w:object>
            </w:r>
          </w:p>
          <w:p w14:paraId="4029C272" w14:textId="77777777" w:rsidR="00F936FB" w:rsidRPr="00F05202" w:rsidRDefault="00F936FB" w:rsidP="002B320F">
            <w:pPr>
              <w:jc w:val="center"/>
              <w:rPr>
                <w:szCs w:val="21"/>
              </w:rPr>
            </w:pPr>
            <w:r w:rsidRPr="00F05202">
              <w:rPr>
                <w:szCs w:val="21"/>
              </w:rPr>
              <w:t>mm</w:t>
            </w:r>
          </w:p>
        </w:tc>
        <w:tc>
          <w:tcPr>
            <w:tcW w:w="500" w:type="pct"/>
            <w:vAlign w:val="center"/>
          </w:tcPr>
          <w:p w14:paraId="1D1576D1" w14:textId="77777777" w:rsidR="00F936FB" w:rsidRPr="00F05202" w:rsidRDefault="00F936FB" w:rsidP="002B320F">
            <w:pPr>
              <w:jc w:val="center"/>
              <w:rPr>
                <w:szCs w:val="21"/>
              </w:rPr>
            </w:pPr>
            <w:r w:rsidRPr="00F05202">
              <w:rPr>
                <w:position w:val="-10"/>
                <w:szCs w:val="21"/>
              </w:rPr>
              <w:object w:dxaOrig="260" w:dyaOrig="300" w14:anchorId="201AA3D2">
                <v:shape id="_x0000_i1295" type="#_x0000_t75" style="width:11.6pt;height:15.2pt" o:ole="">
                  <v:imagedata r:id="rId250" o:title=""/>
                </v:shape>
                <o:OLEObject Type="Embed" ProgID="Equation.DSMT4" ShapeID="_x0000_i1295" DrawAspect="Content" ObjectID="_1760120377" r:id="rId419"/>
              </w:object>
            </w:r>
          </w:p>
          <w:p w14:paraId="5B7BFCE0" w14:textId="77777777" w:rsidR="00F936FB" w:rsidRPr="00F05202" w:rsidRDefault="00F936FB" w:rsidP="002B320F">
            <w:pPr>
              <w:jc w:val="center"/>
              <w:rPr>
                <w:szCs w:val="21"/>
              </w:rPr>
            </w:pPr>
            <w:r w:rsidRPr="00F05202">
              <w:rPr>
                <w:szCs w:val="21"/>
              </w:rPr>
              <w:t>L</w:t>
            </w:r>
          </w:p>
        </w:tc>
        <w:tc>
          <w:tcPr>
            <w:tcW w:w="500" w:type="pct"/>
            <w:vAlign w:val="center"/>
          </w:tcPr>
          <w:p w14:paraId="3EA10C1F" w14:textId="77777777" w:rsidR="00F936FB" w:rsidRPr="00F05202" w:rsidRDefault="00F936FB" w:rsidP="002B320F">
            <w:pPr>
              <w:jc w:val="center"/>
              <w:rPr>
                <w:szCs w:val="21"/>
                <w:vertAlign w:val="subscript"/>
              </w:rPr>
            </w:pPr>
            <w:r w:rsidRPr="00F05202">
              <w:rPr>
                <w:position w:val="-10"/>
                <w:szCs w:val="21"/>
              </w:rPr>
              <w:object w:dxaOrig="180" w:dyaOrig="300" w14:anchorId="390B7ABE">
                <v:shape id="_x0000_i1296" type="#_x0000_t75" style="width:7.6pt;height:15.2pt" o:ole="">
                  <v:imagedata r:id="rId252" o:title=""/>
                </v:shape>
                <o:OLEObject Type="Embed" ProgID="Equation.DSMT4" ShapeID="_x0000_i1296" DrawAspect="Content" ObjectID="_1760120378" r:id="rId420"/>
              </w:object>
            </w:r>
          </w:p>
          <w:p w14:paraId="435AC692" w14:textId="77777777" w:rsidR="00F936FB" w:rsidRPr="00F05202" w:rsidRDefault="00F936FB" w:rsidP="002B320F">
            <w:pPr>
              <w:jc w:val="center"/>
              <w:rPr>
                <w:szCs w:val="21"/>
              </w:rPr>
            </w:pPr>
            <w:r w:rsidRPr="00F05202">
              <w:rPr>
                <w:szCs w:val="21"/>
              </w:rPr>
              <w:t>℃</w:t>
            </w:r>
          </w:p>
        </w:tc>
        <w:tc>
          <w:tcPr>
            <w:tcW w:w="500" w:type="pct"/>
            <w:vAlign w:val="center"/>
          </w:tcPr>
          <w:p w14:paraId="0C80A98E" w14:textId="77777777" w:rsidR="00F936FB" w:rsidRPr="00F05202" w:rsidRDefault="00F936FB" w:rsidP="002B320F">
            <w:pPr>
              <w:jc w:val="center"/>
              <w:rPr>
                <w:szCs w:val="21"/>
                <w:vertAlign w:val="subscript"/>
              </w:rPr>
            </w:pPr>
            <w:r w:rsidRPr="00F05202">
              <w:rPr>
                <w:position w:val="-10"/>
                <w:szCs w:val="21"/>
              </w:rPr>
              <w:object w:dxaOrig="200" w:dyaOrig="300" w14:anchorId="0870A17F">
                <v:shape id="_x0000_i1297" type="#_x0000_t75" style="width:11.6pt;height:15.2pt" o:ole="">
                  <v:imagedata r:id="rId254" o:title=""/>
                </v:shape>
                <o:OLEObject Type="Embed" ProgID="Equation.DSMT4" ShapeID="_x0000_i1297" DrawAspect="Content" ObjectID="_1760120379" r:id="rId421"/>
              </w:object>
            </w:r>
          </w:p>
          <w:p w14:paraId="3EF5703F" w14:textId="77777777" w:rsidR="00F936FB" w:rsidRPr="00F05202" w:rsidRDefault="00F936FB" w:rsidP="002B320F">
            <w:pPr>
              <w:jc w:val="center"/>
              <w:rPr>
                <w:szCs w:val="21"/>
              </w:rPr>
            </w:pPr>
            <w:r w:rsidRPr="00F05202">
              <w:rPr>
                <w:szCs w:val="21"/>
              </w:rPr>
              <w:t>℃</w:t>
            </w:r>
          </w:p>
        </w:tc>
        <w:tc>
          <w:tcPr>
            <w:tcW w:w="500" w:type="pct"/>
            <w:vAlign w:val="center"/>
          </w:tcPr>
          <w:p w14:paraId="68DFFB8C" w14:textId="77777777" w:rsidR="00F936FB" w:rsidRPr="00F05202" w:rsidRDefault="00F936FB" w:rsidP="002B320F">
            <w:pPr>
              <w:jc w:val="center"/>
              <w:rPr>
                <w:szCs w:val="21"/>
              </w:rPr>
            </w:pPr>
            <w:r w:rsidRPr="00F05202">
              <w:rPr>
                <w:position w:val="-10"/>
                <w:szCs w:val="21"/>
              </w:rPr>
              <w:object w:dxaOrig="300" w:dyaOrig="300" w14:anchorId="63F029C6">
                <v:shape id="_x0000_i1298" type="#_x0000_t75" style="width:15.2pt;height:15.2pt" o:ole="">
                  <v:imagedata r:id="rId256" o:title=""/>
                </v:shape>
                <o:OLEObject Type="Embed" ProgID="Equation.DSMT4" ShapeID="_x0000_i1298" DrawAspect="Content" ObjectID="_1760120380" r:id="rId422"/>
              </w:object>
            </w:r>
          </w:p>
          <w:p w14:paraId="73C221D1" w14:textId="77777777" w:rsidR="00F936FB" w:rsidRPr="00F05202" w:rsidRDefault="00F936FB" w:rsidP="002B320F">
            <w:pPr>
              <w:jc w:val="center"/>
              <w:rPr>
                <w:szCs w:val="21"/>
                <w:vertAlign w:val="subscript"/>
              </w:rPr>
            </w:pPr>
            <w:r w:rsidRPr="00F05202">
              <w:rPr>
                <w:szCs w:val="21"/>
              </w:rPr>
              <w:t>L</w:t>
            </w:r>
          </w:p>
        </w:tc>
        <w:tc>
          <w:tcPr>
            <w:tcW w:w="500" w:type="pct"/>
            <w:vAlign w:val="center"/>
          </w:tcPr>
          <w:p w14:paraId="799847B5" w14:textId="77777777" w:rsidR="00F936FB" w:rsidRPr="00F05202" w:rsidRDefault="00F936FB" w:rsidP="002B320F">
            <w:pPr>
              <w:jc w:val="center"/>
              <w:rPr>
                <w:szCs w:val="21"/>
              </w:rPr>
            </w:pPr>
            <w:r w:rsidRPr="00F05202">
              <w:rPr>
                <w:position w:val="-10"/>
                <w:szCs w:val="21"/>
              </w:rPr>
              <w:object w:dxaOrig="300" w:dyaOrig="300" w14:anchorId="0F7F8A51">
                <v:shape id="_x0000_i1299" type="#_x0000_t75" style="width:15.2pt;height:15.2pt" o:ole="">
                  <v:imagedata r:id="rId258" o:title=""/>
                </v:shape>
                <o:OLEObject Type="Embed" ProgID="Equation.DSMT4" ShapeID="_x0000_i1299" DrawAspect="Content" ObjectID="_1760120381" r:id="rId423"/>
              </w:object>
            </w:r>
          </w:p>
          <w:p w14:paraId="6203E376" w14:textId="77777777" w:rsidR="00F936FB" w:rsidRPr="00F05202" w:rsidRDefault="00F936FB" w:rsidP="002B320F">
            <w:pPr>
              <w:jc w:val="center"/>
              <w:rPr>
                <w:szCs w:val="21"/>
              </w:rPr>
            </w:pPr>
            <w:r w:rsidRPr="00F05202">
              <w:rPr>
                <w:szCs w:val="21"/>
              </w:rPr>
              <w:t>%</w:t>
            </w:r>
          </w:p>
        </w:tc>
        <w:tc>
          <w:tcPr>
            <w:tcW w:w="500" w:type="pct"/>
            <w:vAlign w:val="center"/>
          </w:tcPr>
          <w:p w14:paraId="4A3A17AF" w14:textId="77777777" w:rsidR="00F936FB" w:rsidRPr="00F05202" w:rsidRDefault="00F936FB" w:rsidP="002B320F">
            <w:pPr>
              <w:jc w:val="center"/>
              <w:rPr>
                <w:szCs w:val="21"/>
              </w:rPr>
            </w:pPr>
            <w:r w:rsidRPr="00F05202">
              <w:rPr>
                <w:position w:val="-10"/>
                <w:szCs w:val="21"/>
              </w:rPr>
              <w:object w:dxaOrig="260" w:dyaOrig="300" w14:anchorId="2AEA02CB">
                <v:shape id="_x0000_i1300" type="#_x0000_t75" style="width:11.6pt;height:15.2pt" o:ole="">
                  <v:imagedata r:id="rId260" o:title=""/>
                </v:shape>
                <o:OLEObject Type="Embed" ProgID="Equation.DSMT4" ShapeID="_x0000_i1300" DrawAspect="Content" ObjectID="_1760120382" r:id="rId424"/>
              </w:object>
            </w:r>
          </w:p>
          <w:p w14:paraId="31AB6B0B" w14:textId="77777777" w:rsidR="00F936FB" w:rsidRPr="00F05202" w:rsidRDefault="00F936FB" w:rsidP="002B320F">
            <w:pPr>
              <w:jc w:val="center"/>
              <w:rPr>
                <w:szCs w:val="21"/>
              </w:rPr>
            </w:pPr>
            <w:r w:rsidRPr="00F05202">
              <w:rPr>
                <w:szCs w:val="21"/>
              </w:rPr>
              <w:t>%</w:t>
            </w:r>
          </w:p>
        </w:tc>
        <w:tc>
          <w:tcPr>
            <w:tcW w:w="500" w:type="pct"/>
            <w:vAlign w:val="center"/>
          </w:tcPr>
          <w:p w14:paraId="18365001" w14:textId="77777777" w:rsidR="00F936FB" w:rsidRPr="00F05202" w:rsidRDefault="00F936FB" w:rsidP="002B320F">
            <w:pPr>
              <w:jc w:val="center"/>
              <w:rPr>
                <w:szCs w:val="21"/>
              </w:rPr>
            </w:pPr>
            <w:r w:rsidRPr="00F05202">
              <w:rPr>
                <w:position w:val="-10"/>
                <w:szCs w:val="21"/>
              </w:rPr>
              <w:object w:dxaOrig="279" w:dyaOrig="300" w14:anchorId="6E79F684">
                <v:shape id="_x0000_i1301" type="#_x0000_t75" style="width:14.8pt;height:15.2pt" o:ole="">
                  <v:imagedata r:id="rId262" o:title=""/>
                </v:shape>
                <o:OLEObject Type="Embed" ProgID="Equation.DSMT4" ShapeID="_x0000_i1301" DrawAspect="Content" ObjectID="_1760120383" r:id="rId425"/>
              </w:object>
            </w:r>
          </w:p>
          <w:p w14:paraId="76A7E304" w14:textId="77777777" w:rsidR="00F936FB" w:rsidRPr="00F05202" w:rsidRDefault="00F936FB" w:rsidP="002B320F">
            <w:pPr>
              <w:jc w:val="center"/>
              <w:rPr>
                <w:szCs w:val="21"/>
              </w:rPr>
            </w:pPr>
            <w:r w:rsidRPr="00F05202">
              <w:rPr>
                <w:szCs w:val="21"/>
              </w:rPr>
              <w:t>%</w:t>
            </w:r>
          </w:p>
        </w:tc>
      </w:tr>
      <w:tr w:rsidR="00F936FB" w:rsidRPr="005F465C" w14:paraId="1C20B331" w14:textId="77777777" w:rsidTr="002B320F">
        <w:trPr>
          <w:cantSplit/>
          <w:trHeight w:val="454"/>
          <w:jc w:val="center"/>
        </w:trPr>
        <w:tc>
          <w:tcPr>
            <w:tcW w:w="500" w:type="pct"/>
            <w:vAlign w:val="center"/>
          </w:tcPr>
          <w:p w14:paraId="6EB03DB4" w14:textId="77777777" w:rsidR="00F936FB" w:rsidRPr="005F465C" w:rsidRDefault="00F936FB" w:rsidP="002B320F">
            <w:pPr>
              <w:jc w:val="center"/>
              <w:rPr>
                <w:rFonts w:ascii="宋体" w:hAnsi="宋体"/>
                <w:szCs w:val="21"/>
              </w:rPr>
            </w:pPr>
          </w:p>
        </w:tc>
        <w:tc>
          <w:tcPr>
            <w:tcW w:w="500" w:type="pct"/>
            <w:vAlign w:val="center"/>
          </w:tcPr>
          <w:p w14:paraId="7A3C2237" w14:textId="77777777" w:rsidR="00F936FB" w:rsidRPr="005F465C" w:rsidRDefault="00F936FB" w:rsidP="002B320F">
            <w:pPr>
              <w:jc w:val="center"/>
              <w:rPr>
                <w:rFonts w:ascii="宋体" w:hAnsi="宋体"/>
                <w:szCs w:val="21"/>
              </w:rPr>
            </w:pPr>
          </w:p>
        </w:tc>
        <w:tc>
          <w:tcPr>
            <w:tcW w:w="500" w:type="pct"/>
            <w:vAlign w:val="center"/>
          </w:tcPr>
          <w:p w14:paraId="6FF993AF" w14:textId="77777777" w:rsidR="00F936FB" w:rsidRPr="005F465C" w:rsidRDefault="00F936FB" w:rsidP="002B320F">
            <w:pPr>
              <w:jc w:val="center"/>
              <w:rPr>
                <w:rFonts w:ascii="宋体" w:hAnsi="宋体"/>
                <w:szCs w:val="21"/>
              </w:rPr>
            </w:pPr>
          </w:p>
        </w:tc>
        <w:tc>
          <w:tcPr>
            <w:tcW w:w="500" w:type="pct"/>
            <w:vAlign w:val="center"/>
          </w:tcPr>
          <w:p w14:paraId="54A39C94" w14:textId="77777777" w:rsidR="00F936FB" w:rsidRPr="005F465C" w:rsidRDefault="00F936FB" w:rsidP="002B320F">
            <w:pPr>
              <w:jc w:val="center"/>
              <w:rPr>
                <w:rFonts w:ascii="宋体" w:hAnsi="宋体"/>
                <w:szCs w:val="21"/>
              </w:rPr>
            </w:pPr>
          </w:p>
        </w:tc>
        <w:tc>
          <w:tcPr>
            <w:tcW w:w="500" w:type="pct"/>
            <w:vAlign w:val="center"/>
          </w:tcPr>
          <w:p w14:paraId="23BACB49" w14:textId="77777777" w:rsidR="00F936FB" w:rsidRPr="005F465C" w:rsidRDefault="00F936FB" w:rsidP="002B320F">
            <w:pPr>
              <w:jc w:val="center"/>
              <w:rPr>
                <w:rFonts w:ascii="宋体" w:hAnsi="宋体"/>
                <w:szCs w:val="21"/>
              </w:rPr>
            </w:pPr>
          </w:p>
        </w:tc>
        <w:tc>
          <w:tcPr>
            <w:tcW w:w="500" w:type="pct"/>
            <w:vAlign w:val="center"/>
          </w:tcPr>
          <w:p w14:paraId="50156A1D" w14:textId="77777777" w:rsidR="00F936FB" w:rsidRPr="005F465C" w:rsidRDefault="00F936FB" w:rsidP="002B320F">
            <w:pPr>
              <w:jc w:val="center"/>
              <w:rPr>
                <w:rFonts w:ascii="宋体" w:hAnsi="宋体"/>
                <w:szCs w:val="21"/>
              </w:rPr>
            </w:pPr>
          </w:p>
        </w:tc>
        <w:tc>
          <w:tcPr>
            <w:tcW w:w="500" w:type="pct"/>
            <w:vAlign w:val="center"/>
          </w:tcPr>
          <w:p w14:paraId="6094B605" w14:textId="77777777" w:rsidR="00F936FB" w:rsidRPr="005F465C" w:rsidRDefault="00F936FB" w:rsidP="002B320F">
            <w:pPr>
              <w:jc w:val="center"/>
              <w:rPr>
                <w:rFonts w:ascii="宋体" w:hAnsi="宋体"/>
                <w:szCs w:val="21"/>
              </w:rPr>
            </w:pPr>
          </w:p>
        </w:tc>
        <w:tc>
          <w:tcPr>
            <w:tcW w:w="500" w:type="pct"/>
            <w:vAlign w:val="center"/>
          </w:tcPr>
          <w:p w14:paraId="4417D5B4" w14:textId="77777777" w:rsidR="00F936FB" w:rsidRPr="005F465C" w:rsidRDefault="00F936FB" w:rsidP="002B320F">
            <w:pPr>
              <w:jc w:val="center"/>
              <w:rPr>
                <w:rFonts w:ascii="宋体" w:hAnsi="宋体"/>
                <w:szCs w:val="21"/>
              </w:rPr>
            </w:pPr>
          </w:p>
        </w:tc>
        <w:tc>
          <w:tcPr>
            <w:tcW w:w="500" w:type="pct"/>
            <w:vMerge w:val="restart"/>
            <w:vAlign w:val="center"/>
          </w:tcPr>
          <w:p w14:paraId="616E25D7" w14:textId="77777777" w:rsidR="00F936FB" w:rsidRPr="005F465C" w:rsidRDefault="00F936FB" w:rsidP="002B320F">
            <w:pPr>
              <w:jc w:val="center"/>
              <w:rPr>
                <w:rFonts w:ascii="宋体" w:hAnsi="宋体"/>
                <w:szCs w:val="21"/>
              </w:rPr>
            </w:pPr>
          </w:p>
        </w:tc>
        <w:tc>
          <w:tcPr>
            <w:tcW w:w="500" w:type="pct"/>
            <w:vMerge w:val="restart"/>
            <w:vAlign w:val="center"/>
          </w:tcPr>
          <w:p w14:paraId="59AEA5EF" w14:textId="77777777" w:rsidR="00F936FB" w:rsidRPr="005F465C" w:rsidRDefault="00F936FB" w:rsidP="002B320F">
            <w:pPr>
              <w:jc w:val="center"/>
              <w:rPr>
                <w:rFonts w:ascii="宋体" w:hAnsi="宋体"/>
                <w:szCs w:val="21"/>
              </w:rPr>
            </w:pPr>
          </w:p>
        </w:tc>
      </w:tr>
      <w:tr w:rsidR="00F936FB" w:rsidRPr="005F465C" w14:paraId="51FC8E8B" w14:textId="77777777" w:rsidTr="002B320F">
        <w:trPr>
          <w:cantSplit/>
          <w:trHeight w:val="454"/>
          <w:jc w:val="center"/>
        </w:trPr>
        <w:tc>
          <w:tcPr>
            <w:tcW w:w="500" w:type="pct"/>
            <w:vAlign w:val="center"/>
          </w:tcPr>
          <w:p w14:paraId="2D8731D3" w14:textId="77777777" w:rsidR="00F936FB" w:rsidRPr="005F465C" w:rsidRDefault="00F936FB" w:rsidP="002B320F">
            <w:pPr>
              <w:jc w:val="center"/>
              <w:rPr>
                <w:rFonts w:ascii="宋体" w:hAnsi="宋体"/>
                <w:szCs w:val="21"/>
              </w:rPr>
            </w:pPr>
          </w:p>
        </w:tc>
        <w:tc>
          <w:tcPr>
            <w:tcW w:w="500" w:type="pct"/>
            <w:vAlign w:val="center"/>
          </w:tcPr>
          <w:p w14:paraId="368F2905" w14:textId="77777777" w:rsidR="00F936FB" w:rsidRPr="005F465C" w:rsidRDefault="00F936FB" w:rsidP="002B320F">
            <w:pPr>
              <w:jc w:val="center"/>
              <w:rPr>
                <w:rFonts w:ascii="宋体" w:hAnsi="宋体"/>
                <w:szCs w:val="21"/>
              </w:rPr>
            </w:pPr>
          </w:p>
        </w:tc>
        <w:tc>
          <w:tcPr>
            <w:tcW w:w="500" w:type="pct"/>
            <w:vAlign w:val="center"/>
          </w:tcPr>
          <w:p w14:paraId="2D257597" w14:textId="77777777" w:rsidR="00F936FB" w:rsidRPr="005F465C" w:rsidRDefault="00F936FB" w:rsidP="002B320F">
            <w:pPr>
              <w:jc w:val="center"/>
              <w:rPr>
                <w:rFonts w:ascii="宋体" w:hAnsi="宋体"/>
                <w:szCs w:val="21"/>
              </w:rPr>
            </w:pPr>
          </w:p>
        </w:tc>
        <w:tc>
          <w:tcPr>
            <w:tcW w:w="500" w:type="pct"/>
            <w:vAlign w:val="center"/>
          </w:tcPr>
          <w:p w14:paraId="111CF45B" w14:textId="77777777" w:rsidR="00F936FB" w:rsidRPr="005F465C" w:rsidRDefault="00F936FB" w:rsidP="002B320F">
            <w:pPr>
              <w:jc w:val="center"/>
              <w:rPr>
                <w:rFonts w:ascii="宋体" w:hAnsi="宋体"/>
                <w:szCs w:val="21"/>
              </w:rPr>
            </w:pPr>
          </w:p>
        </w:tc>
        <w:tc>
          <w:tcPr>
            <w:tcW w:w="500" w:type="pct"/>
            <w:vAlign w:val="center"/>
          </w:tcPr>
          <w:p w14:paraId="1ED6FA03" w14:textId="77777777" w:rsidR="00F936FB" w:rsidRPr="005F465C" w:rsidRDefault="00F936FB" w:rsidP="002B320F">
            <w:pPr>
              <w:jc w:val="center"/>
              <w:rPr>
                <w:rFonts w:ascii="宋体" w:hAnsi="宋体"/>
                <w:szCs w:val="21"/>
              </w:rPr>
            </w:pPr>
          </w:p>
        </w:tc>
        <w:tc>
          <w:tcPr>
            <w:tcW w:w="500" w:type="pct"/>
            <w:vAlign w:val="center"/>
          </w:tcPr>
          <w:p w14:paraId="38420C59" w14:textId="77777777" w:rsidR="00F936FB" w:rsidRPr="005F465C" w:rsidRDefault="00F936FB" w:rsidP="002B320F">
            <w:pPr>
              <w:jc w:val="center"/>
              <w:rPr>
                <w:rFonts w:ascii="宋体" w:hAnsi="宋体"/>
                <w:szCs w:val="21"/>
              </w:rPr>
            </w:pPr>
          </w:p>
        </w:tc>
        <w:tc>
          <w:tcPr>
            <w:tcW w:w="500" w:type="pct"/>
            <w:vAlign w:val="center"/>
          </w:tcPr>
          <w:p w14:paraId="58E08234" w14:textId="77777777" w:rsidR="00F936FB" w:rsidRPr="005F465C" w:rsidRDefault="00F936FB" w:rsidP="002B320F">
            <w:pPr>
              <w:jc w:val="center"/>
              <w:rPr>
                <w:rFonts w:ascii="宋体" w:hAnsi="宋体"/>
                <w:szCs w:val="21"/>
              </w:rPr>
            </w:pPr>
          </w:p>
        </w:tc>
        <w:tc>
          <w:tcPr>
            <w:tcW w:w="500" w:type="pct"/>
            <w:vAlign w:val="center"/>
          </w:tcPr>
          <w:p w14:paraId="37EFF6DB" w14:textId="77777777" w:rsidR="00F936FB" w:rsidRPr="005F465C" w:rsidRDefault="00F936FB" w:rsidP="002B320F">
            <w:pPr>
              <w:jc w:val="center"/>
              <w:rPr>
                <w:rFonts w:ascii="宋体" w:hAnsi="宋体"/>
                <w:szCs w:val="21"/>
              </w:rPr>
            </w:pPr>
          </w:p>
        </w:tc>
        <w:tc>
          <w:tcPr>
            <w:tcW w:w="500" w:type="pct"/>
            <w:vMerge/>
            <w:vAlign w:val="center"/>
          </w:tcPr>
          <w:p w14:paraId="0BDE13F7" w14:textId="77777777" w:rsidR="00F936FB" w:rsidRPr="005F465C" w:rsidRDefault="00F936FB" w:rsidP="002B320F">
            <w:pPr>
              <w:jc w:val="center"/>
              <w:rPr>
                <w:rFonts w:ascii="宋体" w:hAnsi="宋体"/>
                <w:szCs w:val="21"/>
              </w:rPr>
            </w:pPr>
          </w:p>
        </w:tc>
        <w:tc>
          <w:tcPr>
            <w:tcW w:w="500" w:type="pct"/>
            <w:vMerge/>
            <w:vAlign w:val="center"/>
          </w:tcPr>
          <w:p w14:paraId="61B0AD7D" w14:textId="77777777" w:rsidR="00F936FB" w:rsidRPr="005F465C" w:rsidRDefault="00F936FB" w:rsidP="002B320F">
            <w:pPr>
              <w:jc w:val="center"/>
              <w:rPr>
                <w:rFonts w:ascii="宋体" w:hAnsi="宋体"/>
                <w:szCs w:val="21"/>
              </w:rPr>
            </w:pPr>
          </w:p>
        </w:tc>
      </w:tr>
      <w:tr w:rsidR="00F936FB" w:rsidRPr="005F465C" w14:paraId="4FC92A58" w14:textId="77777777" w:rsidTr="002B320F">
        <w:trPr>
          <w:cantSplit/>
          <w:trHeight w:val="454"/>
          <w:jc w:val="center"/>
        </w:trPr>
        <w:tc>
          <w:tcPr>
            <w:tcW w:w="500" w:type="pct"/>
            <w:vAlign w:val="center"/>
          </w:tcPr>
          <w:p w14:paraId="60F5472E" w14:textId="77777777" w:rsidR="00F936FB" w:rsidRPr="005F465C" w:rsidRDefault="00F936FB" w:rsidP="002B320F">
            <w:pPr>
              <w:jc w:val="center"/>
              <w:rPr>
                <w:rFonts w:ascii="宋体" w:hAnsi="宋体"/>
                <w:szCs w:val="21"/>
              </w:rPr>
            </w:pPr>
          </w:p>
        </w:tc>
        <w:tc>
          <w:tcPr>
            <w:tcW w:w="500" w:type="pct"/>
            <w:vAlign w:val="center"/>
          </w:tcPr>
          <w:p w14:paraId="3CB8A400" w14:textId="77777777" w:rsidR="00F936FB" w:rsidRPr="005F465C" w:rsidRDefault="00F936FB" w:rsidP="002B320F">
            <w:pPr>
              <w:jc w:val="center"/>
              <w:rPr>
                <w:rFonts w:ascii="宋体" w:hAnsi="宋体"/>
                <w:szCs w:val="21"/>
              </w:rPr>
            </w:pPr>
          </w:p>
        </w:tc>
        <w:tc>
          <w:tcPr>
            <w:tcW w:w="500" w:type="pct"/>
            <w:vAlign w:val="center"/>
          </w:tcPr>
          <w:p w14:paraId="12786A3F" w14:textId="77777777" w:rsidR="00F936FB" w:rsidRPr="005F465C" w:rsidRDefault="00F936FB" w:rsidP="002B320F">
            <w:pPr>
              <w:jc w:val="center"/>
              <w:rPr>
                <w:rFonts w:ascii="宋体" w:hAnsi="宋体"/>
                <w:szCs w:val="21"/>
              </w:rPr>
            </w:pPr>
          </w:p>
        </w:tc>
        <w:tc>
          <w:tcPr>
            <w:tcW w:w="500" w:type="pct"/>
            <w:vAlign w:val="center"/>
          </w:tcPr>
          <w:p w14:paraId="3090A8FC" w14:textId="77777777" w:rsidR="00F936FB" w:rsidRPr="005F465C" w:rsidRDefault="00F936FB" w:rsidP="002B320F">
            <w:pPr>
              <w:jc w:val="center"/>
              <w:rPr>
                <w:rFonts w:ascii="宋体" w:hAnsi="宋体"/>
                <w:szCs w:val="21"/>
              </w:rPr>
            </w:pPr>
          </w:p>
        </w:tc>
        <w:tc>
          <w:tcPr>
            <w:tcW w:w="500" w:type="pct"/>
            <w:vAlign w:val="center"/>
          </w:tcPr>
          <w:p w14:paraId="38AFAAEE" w14:textId="77777777" w:rsidR="00F936FB" w:rsidRPr="005F465C" w:rsidRDefault="00F936FB" w:rsidP="002B320F">
            <w:pPr>
              <w:jc w:val="center"/>
              <w:rPr>
                <w:rFonts w:ascii="宋体" w:hAnsi="宋体"/>
                <w:szCs w:val="21"/>
              </w:rPr>
            </w:pPr>
          </w:p>
        </w:tc>
        <w:tc>
          <w:tcPr>
            <w:tcW w:w="500" w:type="pct"/>
            <w:vAlign w:val="center"/>
          </w:tcPr>
          <w:p w14:paraId="463D4F11" w14:textId="77777777" w:rsidR="00F936FB" w:rsidRPr="005F465C" w:rsidRDefault="00F936FB" w:rsidP="002B320F">
            <w:pPr>
              <w:jc w:val="center"/>
              <w:rPr>
                <w:rFonts w:ascii="宋体" w:hAnsi="宋体"/>
                <w:szCs w:val="21"/>
              </w:rPr>
            </w:pPr>
          </w:p>
        </w:tc>
        <w:tc>
          <w:tcPr>
            <w:tcW w:w="500" w:type="pct"/>
            <w:vAlign w:val="center"/>
          </w:tcPr>
          <w:p w14:paraId="390F1A84" w14:textId="77777777" w:rsidR="00F936FB" w:rsidRPr="005F465C" w:rsidRDefault="00F936FB" w:rsidP="002B320F">
            <w:pPr>
              <w:jc w:val="center"/>
              <w:rPr>
                <w:rFonts w:ascii="宋体" w:hAnsi="宋体"/>
                <w:szCs w:val="21"/>
              </w:rPr>
            </w:pPr>
          </w:p>
        </w:tc>
        <w:tc>
          <w:tcPr>
            <w:tcW w:w="500" w:type="pct"/>
            <w:vAlign w:val="center"/>
          </w:tcPr>
          <w:p w14:paraId="1378FD8B" w14:textId="77777777" w:rsidR="00F936FB" w:rsidRPr="005F465C" w:rsidRDefault="00F936FB" w:rsidP="002B320F">
            <w:pPr>
              <w:jc w:val="center"/>
              <w:rPr>
                <w:rFonts w:ascii="宋体" w:hAnsi="宋体"/>
                <w:szCs w:val="21"/>
              </w:rPr>
            </w:pPr>
          </w:p>
        </w:tc>
        <w:tc>
          <w:tcPr>
            <w:tcW w:w="500" w:type="pct"/>
            <w:vMerge/>
            <w:vAlign w:val="center"/>
          </w:tcPr>
          <w:p w14:paraId="23A36AD4" w14:textId="77777777" w:rsidR="00F936FB" w:rsidRPr="005F465C" w:rsidRDefault="00F936FB" w:rsidP="002B320F">
            <w:pPr>
              <w:jc w:val="center"/>
              <w:rPr>
                <w:rFonts w:ascii="宋体" w:hAnsi="宋体"/>
                <w:szCs w:val="21"/>
              </w:rPr>
            </w:pPr>
          </w:p>
        </w:tc>
        <w:tc>
          <w:tcPr>
            <w:tcW w:w="500" w:type="pct"/>
            <w:vMerge/>
            <w:vAlign w:val="center"/>
          </w:tcPr>
          <w:p w14:paraId="4F461CBC" w14:textId="77777777" w:rsidR="00F936FB" w:rsidRPr="005F465C" w:rsidRDefault="00F936FB" w:rsidP="002B320F">
            <w:pPr>
              <w:jc w:val="center"/>
              <w:rPr>
                <w:rFonts w:ascii="宋体" w:hAnsi="宋体"/>
                <w:szCs w:val="21"/>
              </w:rPr>
            </w:pPr>
          </w:p>
        </w:tc>
      </w:tr>
    </w:tbl>
    <w:p w14:paraId="63E7F1E0" w14:textId="77777777" w:rsidR="00F936FB" w:rsidRDefault="00F936FB" w:rsidP="00F936FB">
      <w:pPr>
        <w:spacing w:line="360" w:lineRule="auto"/>
        <w:rPr>
          <w:sz w:val="24"/>
          <w:szCs w:val="24"/>
        </w:rPr>
      </w:pPr>
    </w:p>
    <w:p w14:paraId="14B20FE2"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668DC10E" w14:textId="77777777" w:rsidTr="002B320F">
        <w:trPr>
          <w:trHeight w:val="454"/>
        </w:trPr>
        <w:tc>
          <w:tcPr>
            <w:tcW w:w="697" w:type="pct"/>
            <w:vAlign w:val="center"/>
          </w:tcPr>
          <w:p w14:paraId="0E181FC8"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4E87E47E"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4E558F63"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436AAC18"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6E58FA78"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6E7C89D0" w14:textId="77777777" w:rsidTr="002B320F">
        <w:trPr>
          <w:trHeight w:val="454"/>
        </w:trPr>
        <w:tc>
          <w:tcPr>
            <w:tcW w:w="697" w:type="pct"/>
            <w:vAlign w:val="center"/>
          </w:tcPr>
          <w:p w14:paraId="673432D7" w14:textId="77777777" w:rsidR="005A69CA" w:rsidRDefault="005A69CA" w:rsidP="002B320F">
            <w:pPr>
              <w:jc w:val="center"/>
              <w:rPr>
                <w:rFonts w:ascii="宋体" w:hAnsi="宋体"/>
                <w:sz w:val="24"/>
              </w:rPr>
            </w:pPr>
          </w:p>
        </w:tc>
        <w:tc>
          <w:tcPr>
            <w:tcW w:w="697" w:type="pct"/>
            <w:vAlign w:val="center"/>
          </w:tcPr>
          <w:p w14:paraId="588F4C81" w14:textId="77777777" w:rsidR="005A69CA" w:rsidRDefault="005A69CA" w:rsidP="002B320F">
            <w:pPr>
              <w:jc w:val="center"/>
              <w:rPr>
                <w:rFonts w:ascii="宋体" w:hAnsi="宋体"/>
                <w:sz w:val="24"/>
              </w:rPr>
            </w:pPr>
          </w:p>
        </w:tc>
        <w:tc>
          <w:tcPr>
            <w:tcW w:w="697" w:type="pct"/>
            <w:vAlign w:val="center"/>
          </w:tcPr>
          <w:p w14:paraId="0C76C802" w14:textId="77777777" w:rsidR="005A69CA" w:rsidRDefault="005A69CA" w:rsidP="002B320F">
            <w:pPr>
              <w:jc w:val="center"/>
              <w:rPr>
                <w:rFonts w:ascii="宋体" w:hAnsi="宋体"/>
                <w:sz w:val="24"/>
              </w:rPr>
            </w:pPr>
          </w:p>
        </w:tc>
        <w:tc>
          <w:tcPr>
            <w:tcW w:w="1454" w:type="pct"/>
            <w:vAlign w:val="center"/>
          </w:tcPr>
          <w:p w14:paraId="43E3B1B8" w14:textId="77777777" w:rsidR="005A69CA" w:rsidRDefault="005A69CA" w:rsidP="002B320F">
            <w:pPr>
              <w:jc w:val="center"/>
              <w:rPr>
                <w:rFonts w:ascii="宋体" w:hAnsi="宋体"/>
                <w:sz w:val="24"/>
              </w:rPr>
            </w:pPr>
          </w:p>
        </w:tc>
        <w:tc>
          <w:tcPr>
            <w:tcW w:w="1454" w:type="pct"/>
            <w:vAlign w:val="center"/>
          </w:tcPr>
          <w:p w14:paraId="1125B424" w14:textId="77777777" w:rsidR="005A69CA" w:rsidRDefault="005A69CA" w:rsidP="002B320F">
            <w:pPr>
              <w:jc w:val="center"/>
              <w:rPr>
                <w:rFonts w:ascii="宋体" w:hAnsi="宋体"/>
                <w:sz w:val="24"/>
              </w:rPr>
            </w:pPr>
          </w:p>
        </w:tc>
      </w:tr>
    </w:tbl>
    <w:p w14:paraId="3ABFEE5E"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70286516"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58BAEE22"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164E72FC"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144A08E6" w14:textId="77777777" w:rsidTr="002B320F">
        <w:tc>
          <w:tcPr>
            <w:tcW w:w="2199" w:type="dxa"/>
            <w:vAlign w:val="center"/>
          </w:tcPr>
          <w:p w14:paraId="5A9DDED9"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757B1899" w14:textId="77777777" w:rsidR="005A69CA" w:rsidRDefault="005A69CA" w:rsidP="002B320F">
            <w:pPr>
              <w:jc w:val="center"/>
              <w:rPr>
                <w:rFonts w:ascii="宋体" w:hAnsi="宋体"/>
                <w:sz w:val="24"/>
              </w:rPr>
            </w:pPr>
          </w:p>
        </w:tc>
        <w:tc>
          <w:tcPr>
            <w:tcW w:w="2199" w:type="dxa"/>
            <w:vAlign w:val="center"/>
          </w:tcPr>
          <w:p w14:paraId="0E6BA9C2"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535C3AD6" w14:textId="77777777" w:rsidR="005A69CA" w:rsidRDefault="005A69CA" w:rsidP="002B320F">
            <w:pPr>
              <w:jc w:val="center"/>
              <w:rPr>
                <w:rFonts w:ascii="宋体" w:hAnsi="宋体"/>
                <w:sz w:val="24"/>
              </w:rPr>
            </w:pPr>
          </w:p>
        </w:tc>
      </w:tr>
    </w:tbl>
    <w:p w14:paraId="77441B45" w14:textId="77777777" w:rsidR="005A69CA" w:rsidRDefault="005A69CA" w:rsidP="005A69CA">
      <w:pPr>
        <w:spacing w:after="240"/>
        <w:rPr>
          <w:sz w:val="24"/>
          <w:szCs w:val="24"/>
        </w:rPr>
      </w:pPr>
    </w:p>
    <w:p w14:paraId="3C370124" w14:textId="6E98CEEA" w:rsidR="005A69CA" w:rsidRDefault="005A69CA">
      <w:pPr>
        <w:widowControl/>
        <w:jc w:val="left"/>
        <w:rPr>
          <w:sz w:val="24"/>
          <w:szCs w:val="24"/>
        </w:rPr>
      </w:pPr>
      <w:r>
        <w:rPr>
          <w:sz w:val="24"/>
          <w:szCs w:val="24"/>
        </w:rPr>
        <w:br w:type="page"/>
      </w:r>
    </w:p>
    <w:p w14:paraId="7EE5A3CF" w14:textId="4CDBA1D3" w:rsidR="00E278CD" w:rsidRDefault="00E278CD" w:rsidP="00E278CD">
      <w:pPr>
        <w:pStyle w:val="affe"/>
        <w:numPr>
          <w:ilvl w:val="1"/>
          <w:numId w:val="38"/>
        </w:numPr>
        <w:spacing w:after="240"/>
        <w:ind w:firstLineChars="0"/>
        <w:rPr>
          <w:sz w:val="24"/>
          <w:szCs w:val="24"/>
        </w:rPr>
      </w:pPr>
      <w:r w:rsidRPr="00734882">
        <w:rPr>
          <w:sz w:val="24"/>
          <w:szCs w:val="24"/>
        </w:rPr>
        <w:lastRenderedPageBreak/>
        <w:tab/>
      </w:r>
      <w:r w:rsidRPr="00734882">
        <w:rPr>
          <w:rFonts w:hint="eastAsia"/>
          <w:sz w:val="24"/>
          <w:szCs w:val="24"/>
        </w:rPr>
        <w:t>交变湿热试验</w:t>
      </w:r>
      <w:r w:rsidR="00010F22" w:rsidRPr="00734882">
        <w:rPr>
          <w:rFonts w:hint="eastAsia"/>
          <w:sz w:val="24"/>
          <w:szCs w:val="24"/>
        </w:rPr>
        <w:t>记录格式</w:t>
      </w:r>
    </w:p>
    <w:p w14:paraId="6FEAFC5B" w14:textId="508D3751" w:rsidR="005A69CA" w:rsidRDefault="005A69CA" w:rsidP="005A69CA">
      <w:pPr>
        <w:spacing w:after="240"/>
        <w:jc w:val="center"/>
        <w:rPr>
          <w:sz w:val="24"/>
          <w:szCs w:val="24"/>
        </w:rPr>
      </w:pPr>
      <w:r>
        <w:rPr>
          <w:rFonts w:hint="eastAsia"/>
          <w:sz w:val="24"/>
          <w:szCs w:val="24"/>
        </w:rPr>
        <w:t>交变湿热试验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0718CB2C" w14:textId="77777777" w:rsidTr="002B320F">
        <w:trPr>
          <w:trHeight w:val="454"/>
          <w:jc w:val="center"/>
        </w:trPr>
        <w:tc>
          <w:tcPr>
            <w:tcW w:w="1466" w:type="dxa"/>
            <w:vAlign w:val="center"/>
          </w:tcPr>
          <w:p w14:paraId="13ECA0FE"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77E8E625" w14:textId="77777777" w:rsidR="005A69CA" w:rsidRPr="00734882" w:rsidRDefault="005A69CA" w:rsidP="002B320F">
            <w:pPr>
              <w:jc w:val="center"/>
              <w:rPr>
                <w:rFonts w:ascii="宋体" w:hAnsi="宋体"/>
                <w:sz w:val="24"/>
              </w:rPr>
            </w:pPr>
          </w:p>
        </w:tc>
        <w:tc>
          <w:tcPr>
            <w:tcW w:w="1466" w:type="dxa"/>
            <w:vAlign w:val="center"/>
          </w:tcPr>
          <w:p w14:paraId="3CD20A49" w14:textId="77777777" w:rsidR="005A69CA" w:rsidRPr="00734882" w:rsidRDefault="005A69CA" w:rsidP="002B320F">
            <w:pPr>
              <w:jc w:val="center"/>
              <w:rPr>
                <w:rFonts w:ascii="宋体" w:hAnsi="宋体"/>
                <w:sz w:val="24"/>
              </w:rPr>
            </w:pPr>
          </w:p>
        </w:tc>
        <w:tc>
          <w:tcPr>
            <w:tcW w:w="1466" w:type="dxa"/>
            <w:vAlign w:val="center"/>
          </w:tcPr>
          <w:p w14:paraId="60E15B46" w14:textId="77777777" w:rsidR="005A69CA" w:rsidRPr="00734882" w:rsidRDefault="005A69CA" w:rsidP="002B320F">
            <w:pPr>
              <w:jc w:val="center"/>
              <w:rPr>
                <w:rFonts w:ascii="宋体" w:hAnsi="宋体"/>
                <w:sz w:val="24"/>
              </w:rPr>
            </w:pPr>
          </w:p>
        </w:tc>
        <w:tc>
          <w:tcPr>
            <w:tcW w:w="1467" w:type="dxa"/>
            <w:vAlign w:val="center"/>
          </w:tcPr>
          <w:p w14:paraId="40777495" w14:textId="77777777" w:rsidR="005A69CA" w:rsidRPr="00734882" w:rsidRDefault="005A69CA" w:rsidP="002B320F">
            <w:pPr>
              <w:jc w:val="center"/>
              <w:rPr>
                <w:rFonts w:ascii="宋体" w:hAnsi="宋体"/>
                <w:sz w:val="24"/>
              </w:rPr>
            </w:pPr>
          </w:p>
        </w:tc>
        <w:tc>
          <w:tcPr>
            <w:tcW w:w="1467" w:type="dxa"/>
            <w:vAlign w:val="center"/>
          </w:tcPr>
          <w:p w14:paraId="41C03E0A" w14:textId="77777777" w:rsidR="005A69CA" w:rsidRPr="00734882" w:rsidRDefault="005A69CA" w:rsidP="002B320F">
            <w:pPr>
              <w:jc w:val="center"/>
              <w:rPr>
                <w:rFonts w:ascii="宋体" w:hAnsi="宋体"/>
                <w:sz w:val="24"/>
              </w:rPr>
            </w:pPr>
          </w:p>
        </w:tc>
      </w:tr>
      <w:tr w:rsidR="005A69CA" w14:paraId="43DBAB0B" w14:textId="77777777" w:rsidTr="002B320F">
        <w:trPr>
          <w:trHeight w:val="454"/>
          <w:jc w:val="center"/>
        </w:trPr>
        <w:tc>
          <w:tcPr>
            <w:tcW w:w="1466" w:type="dxa"/>
            <w:vAlign w:val="center"/>
          </w:tcPr>
          <w:p w14:paraId="5D36F9AD"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21153F83"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47323A03"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6CE8727C"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2C7CE061" w14:textId="5ED61404" w:rsidR="005A69CA" w:rsidRPr="00734882" w:rsidRDefault="005A69CA" w:rsidP="002B320F">
            <w:pPr>
              <w:jc w:val="center"/>
              <w:rPr>
                <w:rFonts w:ascii="宋体" w:hAnsi="宋体"/>
                <w:sz w:val="24"/>
              </w:rPr>
            </w:pPr>
          </w:p>
        </w:tc>
        <w:tc>
          <w:tcPr>
            <w:tcW w:w="1467" w:type="dxa"/>
            <w:vAlign w:val="center"/>
          </w:tcPr>
          <w:p w14:paraId="4DB8C147" w14:textId="3469EDD7" w:rsidR="005A69CA" w:rsidRPr="00734882" w:rsidRDefault="005A69CA" w:rsidP="002B320F">
            <w:pPr>
              <w:jc w:val="center"/>
              <w:rPr>
                <w:rFonts w:ascii="宋体" w:hAnsi="宋体"/>
                <w:sz w:val="24"/>
              </w:rPr>
            </w:pPr>
          </w:p>
        </w:tc>
      </w:tr>
    </w:tbl>
    <w:p w14:paraId="5881E63B" w14:textId="77777777" w:rsidR="005A69CA" w:rsidRDefault="005A69CA" w:rsidP="00574E60">
      <w:pPr>
        <w:spacing w:line="360" w:lineRule="auto"/>
        <w:rPr>
          <w:sz w:val="24"/>
          <w:szCs w:val="24"/>
        </w:rPr>
      </w:pPr>
    </w:p>
    <w:p w14:paraId="39B666BF" w14:textId="36CDA93B" w:rsidR="00574E60" w:rsidRPr="005F465C" w:rsidRDefault="00574E60" w:rsidP="00574E60">
      <w:pPr>
        <w:spacing w:line="360" w:lineRule="auto"/>
        <w:jc w:val="left"/>
        <w:rPr>
          <w:rFonts w:ascii="宋体" w:hAnsi="宋体"/>
          <w:sz w:val="24"/>
        </w:rPr>
      </w:pPr>
      <w:r w:rsidRPr="005F465C">
        <w:rPr>
          <w:rFonts w:ascii="宋体" w:hAnsi="宋体" w:hint="eastAsia"/>
          <w:sz w:val="24"/>
        </w:rPr>
        <w:t>按</w:t>
      </w:r>
      <w:r w:rsidRPr="005F465C">
        <w:rPr>
          <w:rFonts w:ascii="宋体" w:hAnsi="宋体"/>
          <w:sz w:val="24"/>
        </w:rPr>
        <w:t>GB</w:t>
      </w:r>
      <w:r w:rsidRPr="005F465C">
        <w:rPr>
          <w:rFonts w:ascii="宋体" w:hAnsi="宋体" w:hint="eastAsia"/>
          <w:sz w:val="24"/>
        </w:rPr>
        <w:t xml:space="preserve">/T </w:t>
      </w:r>
      <w:r w:rsidRPr="005F465C">
        <w:rPr>
          <w:rFonts w:ascii="宋体" w:hAnsi="宋体"/>
          <w:sz w:val="24"/>
        </w:rPr>
        <w:t>2423.4-</w:t>
      </w:r>
      <w:r w:rsidRPr="005F465C">
        <w:rPr>
          <w:rFonts w:ascii="宋体" w:hAnsi="宋体" w:hint="eastAsia"/>
          <w:sz w:val="24"/>
        </w:rPr>
        <w:t>2008中7.3进行一个循环后，检查下面的项目</w:t>
      </w:r>
      <w:r>
        <w:rPr>
          <w:rFonts w:ascii="宋体" w:hAnsi="宋体" w:hint="eastAsia"/>
          <w:sz w:val="24"/>
        </w:rPr>
        <w:t>:</w:t>
      </w:r>
    </w:p>
    <w:tbl>
      <w:tblPr>
        <w:tblW w:w="476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46"/>
        <w:gridCol w:w="4110"/>
        <w:gridCol w:w="849"/>
        <w:gridCol w:w="853"/>
        <w:gridCol w:w="1719"/>
      </w:tblGrid>
      <w:tr w:rsidR="00574E60" w:rsidRPr="00224322" w14:paraId="4468E5A5" w14:textId="77777777" w:rsidTr="00574E60">
        <w:trPr>
          <w:trHeight w:val="454"/>
          <w:jc w:val="center"/>
        </w:trPr>
        <w:tc>
          <w:tcPr>
            <w:tcW w:w="505" w:type="pct"/>
            <w:vAlign w:val="center"/>
          </w:tcPr>
          <w:p w14:paraId="7E206FAD" w14:textId="427D0D1E" w:rsidR="00574E60" w:rsidRPr="00224322" w:rsidRDefault="00574E60" w:rsidP="00574E60">
            <w:pPr>
              <w:jc w:val="center"/>
            </w:pPr>
            <w:r w:rsidRPr="00224322">
              <w:rPr>
                <w:rFonts w:hint="eastAsia"/>
              </w:rPr>
              <w:t>序号</w:t>
            </w:r>
          </w:p>
        </w:tc>
        <w:tc>
          <w:tcPr>
            <w:tcW w:w="2453" w:type="pct"/>
            <w:vAlign w:val="center"/>
          </w:tcPr>
          <w:p w14:paraId="3D692FCB" w14:textId="559E9E93" w:rsidR="00574E60" w:rsidRPr="00224322" w:rsidRDefault="00574E60" w:rsidP="00574E60">
            <w:pPr>
              <w:jc w:val="center"/>
            </w:pPr>
            <w:r w:rsidRPr="00224322">
              <w:rPr>
                <w:rFonts w:hint="eastAsia"/>
              </w:rPr>
              <w:t>项目</w:t>
            </w:r>
          </w:p>
        </w:tc>
        <w:tc>
          <w:tcPr>
            <w:tcW w:w="507" w:type="pct"/>
            <w:vAlign w:val="center"/>
          </w:tcPr>
          <w:p w14:paraId="075B409D" w14:textId="77777777" w:rsidR="00574E60" w:rsidRPr="00224322" w:rsidRDefault="00574E60" w:rsidP="00574E60">
            <w:pPr>
              <w:jc w:val="center"/>
            </w:pPr>
            <w:r w:rsidRPr="00224322">
              <w:rPr>
                <w:rFonts w:hint="eastAsia"/>
              </w:rPr>
              <w:t>+</w:t>
            </w:r>
          </w:p>
        </w:tc>
        <w:tc>
          <w:tcPr>
            <w:tcW w:w="509" w:type="pct"/>
            <w:vAlign w:val="center"/>
          </w:tcPr>
          <w:p w14:paraId="52CA6D8C" w14:textId="278FA2D8" w:rsidR="00574E60" w:rsidRPr="00224322" w:rsidRDefault="00574E60" w:rsidP="00574E60">
            <w:pPr>
              <w:jc w:val="center"/>
            </w:pPr>
            <w:r>
              <w:rPr>
                <w:rFonts w:hint="eastAsia"/>
              </w:rPr>
              <w:t>－</w:t>
            </w:r>
          </w:p>
        </w:tc>
        <w:tc>
          <w:tcPr>
            <w:tcW w:w="1027" w:type="pct"/>
            <w:vAlign w:val="center"/>
          </w:tcPr>
          <w:p w14:paraId="3AD97BA3" w14:textId="77777777" w:rsidR="00574E60" w:rsidRPr="00224322" w:rsidRDefault="00574E60" w:rsidP="00574E60">
            <w:pPr>
              <w:jc w:val="center"/>
            </w:pPr>
            <w:r w:rsidRPr="00224322">
              <w:rPr>
                <w:rFonts w:hint="eastAsia"/>
              </w:rPr>
              <w:t>备</w:t>
            </w:r>
            <w:r w:rsidRPr="00224322">
              <w:rPr>
                <w:rFonts w:hint="eastAsia"/>
              </w:rPr>
              <w:t xml:space="preserve">  </w:t>
            </w:r>
            <w:r w:rsidRPr="00224322">
              <w:rPr>
                <w:rFonts w:hint="eastAsia"/>
              </w:rPr>
              <w:t>注</w:t>
            </w:r>
          </w:p>
        </w:tc>
      </w:tr>
      <w:tr w:rsidR="00574E60" w:rsidRPr="00224322" w14:paraId="54840DC9" w14:textId="77777777" w:rsidTr="00574E60">
        <w:trPr>
          <w:trHeight w:val="454"/>
          <w:jc w:val="center"/>
        </w:trPr>
        <w:tc>
          <w:tcPr>
            <w:tcW w:w="505" w:type="pct"/>
            <w:vAlign w:val="center"/>
          </w:tcPr>
          <w:p w14:paraId="073EC515" w14:textId="77777777" w:rsidR="00574E60" w:rsidRPr="00224322" w:rsidRDefault="00574E60" w:rsidP="00574E60">
            <w:pPr>
              <w:jc w:val="center"/>
            </w:pPr>
            <w:r w:rsidRPr="00224322">
              <w:rPr>
                <w:rFonts w:hint="eastAsia"/>
              </w:rPr>
              <w:t>1</w:t>
            </w:r>
          </w:p>
        </w:tc>
        <w:tc>
          <w:tcPr>
            <w:tcW w:w="2453" w:type="pct"/>
            <w:vAlign w:val="center"/>
          </w:tcPr>
          <w:p w14:paraId="0E1B7DD0" w14:textId="77777777" w:rsidR="00574E60" w:rsidRPr="00224322" w:rsidRDefault="00574E60" w:rsidP="00574E60">
            <w:pPr>
              <w:jc w:val="center"/>
            </w:pPr>
            <w:r w:rsidRPr="00224322">
              <w:rPr>
                <w:rFonts w:hint="eastAsia"/>
              </w:rPr>
              <w:t>加油机的启停</w:t>
            </w:r>
          </w:p>
        </w:tc>
        <w:tc>
          <w:tcPr>
            <w:tcW w:w="507" w:type="pct"/>
            <w:vAlign w:val="center"/>
          </w:tcPr>
          <w:p w14:paraId="4FB65D78" w14:textId="77777777" w:rsidR="00574E60" w:rsidRPr="00224322" w:rsidRDefault="00574E60" w:rsidP="00574E60">
            <w:pPr>
              <w:jc w:val="center"/>
            </w:pPr>
          </w:p>
        </w:tc>
        <w:tc>
          <w:tcPr>
            <w:tcW w:w="509" w:type="pct"/>
            <w:vAlign w:val="center"/>
          </w:tcPr>
          <w:p w14:paraId="222C9452" w14:textId="77777777" w:rsidR="00574E60" w:rsidRPr="00224322" w:rsidRDefault="00574E60" w:rsidP="00574E60">
            <w:pPr>
              <w:jc w:val="center"/>
            </w:pPr>
          </w:p>
        </w:tc>
        <w:tc>
          <w:tcPr>
            <w:tcW w:w="1027" w:type="pct"/>
            <w:vAlign w:val="center"/>
          </w:tcPr>
          <w:p w14:paraId="2342CB75" w14:textId="77777777" w:rsidR="00574E60" w:rsidRPr="00224322" w:rsidRDefault="00574E60" w:rsidP="00574E60">
            <w:pPr>
              <w:jc w:val="center"/>
            </w:pPr>
          </w:p>
        </w:tc>
      </w:tr>
      <w:tr w:rsidR="00574E60" w:rsidRPr="00224322" w14:paraId="3E67A145" w14:textId="77777777" w:rsidTr="00574E60">
        <w:trPr>
          <w:trHeight w:val="454"/>
          <w:jc w:val="center"/>
        </w:trPr>
        <w:tc>
          <w:tcPr>
            <w:tcW w:w="505" w:type="pct"/>
            <w:vAlign w:val="center"/>
          </w:tcPr>
          <w:p w14:paraId="6911C064" w14:textId="77777777" w:rsidR="00574E60" w:rsidRPr="00224322" w:rsidRDefault="00574E60" w:rsidP="00574E60">
            <w:pPr>
              <w:jc w:val="center"/>
            </w:pPr>
            <w:r w:rsidRPr="00224322">
              <w:rPr>
                <w:rFonts w:hint="eastAsia"/>
              </w:rPr>
              <w:t>2</w:t>
            </w:r>
          </w:p>
        </w:tc>
        <w:tc>
          <w:tcPr>
            <w:tcW w:w="2453" w:type="pct"/>
            <w:vAlign w:val="center"/>
          </w:tcPr>
          <w:p w14:paraId="690EBD81" w14:textId="77777777" w:rsidR="00574E60" w:rsidRPr="00224322" w:rsidRDefault="00574E60" w:rsidP="00574E60">
            <w:pPr>
              <w:jc w:val="center"/>
            </w:pPr>
            <w:r w:rsidRPr="00224322">
              <w:rPr>
                <w:rFonts w:hint="eastAsia"/>
              </w:rPr>
              <w:t>单价设置</w:t>
            </w:r>
          </w:p>
        </w:tc>
        <w:tc>
          <w:tcPr>
            <w:tcW w:w="507" w:type="pct"/>
            <w:vAlign w:val="center"/>
          </w:tcPr>
          <w:p w14:paraId="7588DD65" w14:textId="77777777" w:rsidR="00574E60" w:rsidRPr="00224322" w:rsidRDefault="00574E60" w:rsidP="00574E60">
            <w:pPr>
              <w:jc w:val="center"/>
            </w:pPr>
          </w:p>
        </w:tc>
        <w:tc>
          <w:tcPr>
            <w:tcW w:w="509" w:type="pct"/>
            <w:vAlign w:val="center"/>
          </w:tcPr>
          <w:p w14:paraId="1EA25C3C" w14:textId="77777777" w:rsidR="00574E60" w:rsidRPr="00224322" w:rsidRDefault="00574E60" w:rsidP="00574E60">
            <w:pPr>
              <w:jc w:val="center"/>
            </w:pPr>
          </w:p>
        </w:tc>
        <w:tc>
          <w:tcPr>
            <w:tcW w:w="1027" w:type="pct"/>
            <w:vAlign w:val="center"/>
          </w:tcPr>
          <w:p w14:paraId="55B93D0B" w14:textId="77777777" w:rsidR="00574E60" w:rsidRPr="00224322" w:rsidRDefault="00574E60" w:rsidP="00574E60">
            <w:pPr>
              <w:jc w:val="center"/>
            </w:pPr>
          </w:p>
        </w:tc>
      </w:tr>
      <w:tr w:rsidR="00574E60" w:rsidRPr="00224322" w14:paraId="2ED941A1" w14:textId="77777777" w:rsidTr="00574E60">
        <w:trPr>
          <w:trHeight w:val="454"/>
          <w:jc w:val="center"/>
        </w:trPr>
        <w:tc>
          <w:tcPr>
            <w:tcW w:w="505" w:type="pct"/>
            <w:vAlign w:val="center"/>
          </w:tcPr>
          <w:p w14:paraId="28A2987A" w14:textId="77777777" w:rsidR="00574E60" w:rsidRPr="00224322" w:rsidRDefault="00574E60" w:rsidP="00574E60">
            <w:pPr>
              <w:jc w:val="center"/>
            </w:pPr>
            <w:r w:rsidRPr="00224322">
              <w:rPr>
                <w:rFonts w:hint="eastAsia"/>
              </w:rPr>
              <w:t>3</w:t>
            </w:r>
          </w:p>
        </w:tc>
        <w:tc>
          <w:tcPr>
            <w:tcW w:w="2453" w:type="pct"/>
            <w:vAlign w:val="center"/>
          </w:tcPr>
          <w:p w14:paraId="00C053F2" w14:textId="77777777" w:rsidR="00574E60" w:rsidRPr="00224322" w:rsidRDefault="00574E60" w:rsidP="00574E60">
            <w:pPr>
              <w:jc w:val="center"/>
            </w:pPr>
            <w:r w:rsidRPr="00224322">
              <w:rPr>
                <w:rFonts w:hint="eastAsia"/>
              </w:rPr>
              <w:t>回零</w:t>
            </w:r>
          </w:p>
        </w:tc>
        <w:tc>
          <w:tcPr>
            <w:tcW w:w="507" w:type="pct"/>
            <w:vAlign w:val="center"/>
          </w:tcPr>
          <w:p w14:paraId="6D61134C" w14:textId="77777777" w:rsidR="00574E60" w:rsidRPr="00224322" w:rsidRDefault="00574E60" w:rsidP="00574E60">
            <w:pPr>
              <w:jc w:val="center"/>
            </w:pPr>
          </w:p>
        </w:tc>
        <w:tc>
          <w:tcPr>
            <w:tcW w:w="509" w:type="pct"/>
            <w:vAlign w:val="center"/>
          </w:tcPr>
          <w:p w14:paraId="402E4724" w14:textId="77777777" w:rsidR="00574E60" w:rsidRPr="00224322" w:rsidRDefault="00574E60" w:rsidP="00574E60">
            <w:pPr>
              <w:jc w:val="center"/>
            </w:pPr>
          </w:p>
        </w:tc>
        <w:tc>
          <w:tcPr>
            <w:tcW w:w="1027" w:type="pct"/>
            <w:vAlign w:val="center"/>
          </w:tcPr>
          <w:p w14:paraId="4A6C111C" w14:textId="77777777" w:rsidR="00574E60" w:rsidRPr="00224322" w:rsidRDefault="00574E60" w:rsidP="00574E60">
            <w:pPr>
              <w:jc w:val="center"/>
            </w:pPr>
          </w:p>
        </w:tc>
      </w:tr>
    </w:tbl>
    <w:p w14:paraId="054744A4" w14:textId="77777777" w:rsidR="00574E60" w:rsidRPr="00574E60" w:rsidRDefault="00574E60" w:rsidP="00574E60">
      <w:pPr>
        <w:spacing w:after="240"/>
        <w:jc w:val="left"/>
        <w:rPr>
          <w:sz w:val="24"/>
          <w:szCs w:val="24"/>
        </w:rPr>
      </w:pPr>
      <w:r w:rsidRPr="005F465C">
        <w:rPr>
          <w:rFonts w:ascii="仿宋" w:eastAsia="仿宋" w:hAnsi="仿宋" w:hint="eastAsia"/>
          <w:szCs w:val="21"/>
        </w:rPr>
        <w:t>注：通过在“＋”栏内画“×” ；不通过在“－”栏内画“×” 。</w:t>
      </w:r>
    </w:p>
    <w:p w14:paraId="04F4D965" w14:textId="77777777" w:rsidR="00574E60" w:rsidRPr="00574E60" w:rsidRDefault="00574E60" w:rsidP="005A69CA">
      <w:pPr>
        <w:spacing w:after="240"/>
        <w:jc w:val="center"/>
        <w:rPr>
          <w:sz w:val="24"/>
          <w:szCs w:val="24"/>
        </w:rPr>
      </w:pPr>
    </w:p>
    <w:p w14:paraId="7569E1E3"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6393E37D" w14:textId="77777777" w:rsidTr="002B320F">
        <w:trPr>
          <w:trHeight w:val="454"/>
        </w:trPr>
        <w:tc>
          <w:tcPr>
            <w:tcW w:w="697" w:type="pct"/>
            <w:vAlign w:val="center"/>
          </w:tcPr>
          <w:p w14:paraId="7A0BBBC8"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2F2FE90F"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5C0CB299"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6E2C82BA"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3CA01008"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312554CD" w14:textId="77777777" w:rsidTr="002B320F">
        <w:trPr>
          <w:trHeight w:val="454"/>
        </w:trPr>
        <w:tc>
          <w:tcPr>
            <w:tcW w:w="697" w:type="pct"/>
            <w:vAlign w:val="center"/>
          </w:tcPr>
          <w:p w14:paraId="3B8B116B" w14:textId="77777777" w:rsidR="005A69CA" w:rsidRDefault="005A69CA" w:rsidP="002B320F">
            <w:pPr>
              <w:jc w:val="center"/>
              <w:rPr>
                <w:rFonts w:ascii="宋体" w:hAnsi="宋体"/>
                <w:sz w:val="24"/>
              </w:rPr>
            </w:pPr>
          </w:p>
        </w:tc>
        <w:tc>
          <w:tcPr>
            <w:tcW w:w="697" w:type="pct"/>
            <w:vAlign w:val="center"/>
          </w:tcPr>
          <w:p w14:paraId="61281BFF" w14:textId="77777777" w:rsidR="005A69CA" w:rsidRDefault="005A69CA" w:rsidP="002B320F">
            <w:pPr>
              <w:jc w:val="center"/>
              <w:rPr>
                <w:rFonts w:ascii="宋体" w:hAnsi="宋体"/>
                <w:sz w:val="24"/>
              </w:rPr>
            </w:pPr>
          </w:p>
        </w:tc>
        <w:tc>
          <w:tcPr>
            <w:tcW w:w="697" w:type="pct"/>
            <w:vAlign w:val="center"/>
          </w:tcPr>
          <w:p w14:paraId="5AC6F594" w14:textId="77777777" w:rsidR="005A69CA" w:rsidRDefault="005A69CA" w:rsidP="002B320F">
            <w:pPr>
              <w:jc w:val="center"/>
              <w:rPr>
                <w:rFonts w:ascii="宋体" w:hAnsi="宋体"/>
                <w:sz w:val="24"/>
              </w:rPr>
            </w:pPr>
          </w:p>
        </w:tc>
        <w:tc>
          <w:tcPr>
            <w:tcW w:w="1454" w:type="pct"/>
            <w:vAlign w:val="center"/>
          </w:tcPr>
          <w:p w14:paraId="1DC816D8" w14:textId="77777777" w:rsidR="005A69CA" w:rsidRDefault="005A69CA" w:rsidP="002B320F">
            <w:pPr>
              <w:jc w:val="center"/>
              <w:rPr>
                <w:rFonts w:ascii="宋体" w:hAnsi="宋体"/>
                <w:sz w:val="24"/>
              </w:rPr>
            </w:pPr>
          </w:p>
        </w:tc>
        <w:tc>
          <w:tcPr>
            <w:tcW w:w="1454" w:type="pct"/>
            <w:vAlign w:val="center"/>
          </w:tcPr>
          <w:p w14:paraId="20211B69" w14:textId="77777777" w:rsidR="005A69CA" w:rsidRDefault="005A69CA" w:rsidP="002B320F">
            <w:pPr>
              <w:jc w:val="center"/>
              <w:rPr>
                <w:rFonts w:ascii="宋体" w:hAnsi="宋体"/>
                <w:sz w:val="24"/>
              </w:rPr>
            </w:pPr>
          </w:p>
        </w:tc>
      </w:tr>
    </w:tbl>
    <w:p w14:paraId="00330528"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40598A5A"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461D68BA"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71477B1D"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23064B38" w14:textId="77777777" w:rsidTr="002B320F">
        <w:tc>
          <w:tcPr>
            <w:tcW w:w="2199" w:type="dxa"/>
            <w:vAlign w:val="center"/>
          </w:tcPr>
          <w:p w14:paraId="5E4AF5AE"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7CBFEEA5" w14:textId="77777777" w:rsidR="005A69CA" w:rsidRDefault="005A69CA" w:rsidP="002B320F">
            <w:pPr>
              <w:jc w:val="center"/>
              <w:rPr>
                <w:rFonts w:ascii="宋体" w:hAnsi="宋体"/>
                <w:sz w:val="24"/>
              </w:rPr>
            </w:pPr>
          </w:p>
        </w:tc>
        <w:tc>
          <w:tcPr>
            <w:tcW w:w="2199" w:type="dxa"/>
            <w:vAlign w:val="center"/>
          </w:tcPr>
          <w:p w14:paraId="6A33395C"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4A2C5D5B" w14:textId="77777777" w:rsidR="005A69CA" w:rsidRDefault="005A69CA" w:rsidP="002B320F">
            <w:pPr>
              <w:jc w:val="center"/>
              <w:rPr>
                <w:rFonts w:ascii="宋体" w:hAnsi="宋体"/>
                <w:sz w:val="24"/>
              </w:rPr>
            </w:pPr>
          </w:p>
        </w:tc>
      </w:tr>
    </w:tbl>
    <w:p w14:paraId="4380710B" w14:textId="77777777" w:rsidR="005A69CA" w:rsidRDefault="005A69CA" w:rsidP="005A69CA">
      <w:pPr>
        <w:spacing w:after="240"/>
        <w:rPr>
          <w:sz w:val="24"/>
          <w:szCs w:val="24"/>
        </w:rPr>
      </w:pPr>
    </w:p>
    <w:p w14:paraId="0A6929F3" w14:textId="70967625" w:rsidR="005A69CA" w:rsidRDefault="005A69CA">
      <w:pPr>
        <w:widowControl/>
        <w:jc w:val="left"/>
        <w:rPr>
          <w:sz w:val="24"/>
          <w:szCs w:val="24"/>
        </w:rPr>
      </w:pPr>
      <w:r>
        <w:rPr>
          <w:sz w:val="24"/>
          <w:szCs w:val="24"/>
        </w:rPr>
        <w:br w:type="page"/>
      </w:r>
    </w:p>
    <w:p w14:paraId="5A029689" w14:textId="20DBFF9C" w:rsidR="00E278CD" w:rsidRDefault="00E278CD" w:rsidP="00E278CD">
      <w:pPr>
        <w:pStyle w:val="affe"/>
        <w:numPr>
          <w:ilvl w:val="1"/>
          <w:numId w:val="38"/>
        </w:numPr>
        <w:spacing w:after="240"/>
        <w:ind w:firstLineChars="0"/>
        <w:rPr>
          <w:sz w:val="24"/>
          <w:szCs w:val="24"/>
        </w:rPr>
      </w:pPr>
      <w:r w:rsidRPr="00734882">
        <w:rPr>
          <w:sz w:val="24"/>
          <w:szCs w:val="24"/>
        </w:rPr>
        <w:lastRenderedPageBreak/>
        <w:tab/>
      </w:r>
      <w:r w:rsidRPr="00734882">
        <w:rPr>
          <w:rFonts w:hint="eastAsia"/>
          <w:sz w:val="24"/>
          <w:szCs w:val="24"/>
        </w:rPr>
        <w:t>电源适应性试验</w:t>
      </w:r>
      <w:r w:rsidR="00010F22" w:rsidRPr="00734882">
        <w:rPr>
          <w:rFonts w:hint="eastAsia"/>
          <w:sz w:val="24"/>
          <w:szCs w:val="24"/>
        </w:rPr>
        <w:t>记录格式</w:t>
      </w:r>
    </w:p>
    <w:p w14:paraId="3245DBE2" w14:textId="332D86F1" w:rsidR="005A69CA" w:rsidRDefault="005A69CA" w:rsidP="005A69CA">
      <w:pPr>
        <w:spacing w:after="240"/>
        <w:jc w:val="center"/>
        <w:rPr>
          <w:sz w:val="24"/>
          <w:szCs w:val="24"/>
        </w:rPr>
      </w:pPr>
      <w:r>
        <w:rPr>
          <w:rFonts w:hint="eastAsia"/>
          <w:sz w:val="24"/>
          <w:szCs w:val="24"/>
        </w:rPr>
        <w:t>电源适应性试验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1D2C23BD" w14:textId="77777777" w:rsidTr="002B320F">
        <w:trPr>
          <w:trHeight w:val="454"/>
          <w:jc w:val="center"/>
        </w:trPr>
        <w:tc>
          <w:tcPr>
            <w:tcW w:w="1466" w:type="dxa"/>
            <w:vAlign w:val="center"/>
          </w:tcPr>
          <w:p w14:paraId="5E43086D"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4CA73508" w14:textId="77777777" w:rsidR="005A69CA" w:rsidRPr="00734882" w:rsidRDefault="005A69CA" w:rsidP="002B320F">
            <w:pPr>
              <w:jc w:val="center"/>
              <w:rPr>
                <w:rFonts w:ascii="宋体" w:hAnsi="宋体"/>
                <w:sz w:val="24"/>
              </w:rPr>
            </w:pPr>
          </w:p>
        </w:tc>
        <w:tc>
          <w:tcPr>
            <w:tcW w:w="1466" w:type="dxa"/>
            <w:vAlign w:val="center"/>
          </w:tcPr>
          <w:p w14:paraId="45AA6247" w14:textId="77777777" w:rsidR="005A69CA" w:rsidRPr="00734882" w:rsidRDefault="005A69CA" w:rsidP="002B320F">
            <w:pPr>
              <w:jc w:val="center"/>
              <w:rPr>
                <w:rFonts w:ascii="宋体" w:hAnsi="宋体"/>
                <w:sz w:val="24"/>
              </w:rPr>
            </w:pPr>
          </w:p>
        </w:tc>
        <w:tc>
          <w:tcPr>
            <w:tcW w:w="1466" w:type="dxa"/>
            <w:vAlign w:val="center"/>
          </w:tcPr>
          <w:p w14:paraId="348906A0" w14:textId="77777777" w:rsidR="005A69CA" w:rsidRPr="00734882" w:rsidRDefault="005A69CA" w:rsidP="002B320F">
            <w:pPr>
              <w:jc w:val="center"/>
              <w:rPr>
                <w:rFonts w:ascii="宋体" w:hAnsi="宋体"/>
                <w:sz w:val="24"/>
              </w:rPr>
            </w:pPr>
          </w:p>
        </w:tc>
        <w:tc>
          <w:tcPr>
            <w:tcW w:w="1467" w:type="dxa"/>
            <w:vAlign w:val="center"/>
          </w:tcPr>
          <w:p w14:paraId="07CFF0E2" w14:textId="77777777" w:rsidR="005A69CA" w:rsidRPr="00734882" w:rsidRDefault="005A69CA" w:rsidP="002B320F">
            <w:pPr>
              <w:jc w:val="center"/>
              <w:rPr>
                <w:rFonts w:ascii="宋体" w:hAnsi="宋体"/>
                <w:sz w:val="24"/>
              </w:rPr>
            </w:pPr>
          </w:p>
        </w:tc>
        <w:tc>
          <w:tcPr>
            <w:tcW w:w="1467" w:type="dxa"/>
            <w:vAlign w:val="center"/>
          </w:tcPr>
          <w:p w14:paraId="4F58CFE3" w14:textId="77777777" w:rsidR="005A69CA" w:rsidRPr="00734882" w:rsidRDefault="005A69CA" w:rsidP="002B320F">
            <w:pPr>
              <w:jc w:val="center"/>
              <w:rPr>
                <w:rFonts w:ascii="宋体" w:hAnsi="宋体"/>
                <w:sz w:val="24"/>
              </w:rPr>
            </w:pPr>
          </w:p>
        </w:tc>
      </w:tr>
      <w:tr w:rsidR="005A69CA" w14:paraId="0C3B3FC8" w14:textId="77777777" w:rsidTr="002B320F">
        <w:trPr>
          <w:trHeight w:val="454"/>
          <w:jc w:val="center"/>
        </w:trPr>
        <w:tc>
          <w:tcPr>
            <w:tcW w:w="1466" w:type="dxa"/>
            <w:vAlign w:val="center"/>
          </w:tcPr>
          <w:p w14:paraId="4163CF32"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2D107A38"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6C2D9400"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2B93C627"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5F258D46" w14:textId="5E145C56" w:rsidR="005A69CA" w:rsidRPr="00734882" w:rsidRDefault="005A69CA" w:rsidP="002B320F">
            <w:pPr>
              <w:jc w:val="center"/>
              <w:rPr>
                <w:rFonts w:ascii="宋体" w:hAnsi="宋体"/>
                <w:sz w:val="24"/>
              </w:rPr>
            </w:pPr>
          </w:p>
        </w:tc>
        <w:tc>
          <w:tcPr>
            <w:tcW w:w="1467" w:type="dxa"/>
            <w:vAlign w:val="center"/>
          </w:tcPr>
          <w:p w14:paraId="3EA99EBB" w14:textId="55CABF29" w:rsidR="005A69CA" w:rsidRPr="00734882" w:rsidRDefault="005A69CA" w:rsidP="002B320F">
            <w:pPr>
              <w:jc w:val="center"/>
              <w:rPr>
                <w:rFonts w:ascii="宋体" w:hAnsi="宋体"/>
                <w:sz w:val="24"/>
              </w:rPr>
            </w:pPr>
          </w:p>
        </w:tc>
      </w:tr>
    </w:tbl>
    <w:p w14:paraId="0FEA71ED" w14:textId="77777777" w:rsidR="005A69CA" w:rsidRDefault="005A69CA" w:rsidP="00574E60">
      <w:pPr>
        <w:spacing w:line="360" w:lineRule="auto"/>
        <w:rPr>
          <w:sz w:val="24"/>
          <w:szCs w:val="24"/>
        </w:rPr>
      </w:pPr>
    </w:p>
    <w:p w14:paraId="42723946" w14:textId="77777777" w:rsidR="00574E60" w:rsidRPr="005F465C" w:rsidRDefault="00574E60" w:rsidP="00574E60">
      <w:pPr>
        <w:spacing w:line="360" w:lineRule="auto"/>
        <w:rPr>
          <w:sz w:val="24"/>
          <w:szCs w:val="24"/>
        </w:rPr>
      </w:pPr>
      <w:r w:rsidRPr="005F465C">
        <w:rPr>
          <w:rFonts w:hint="eastAsia"/>
          <w:sz w:val="24"/>
          <w:szCs w:val="24"/>
        </w:rPr>
        <w:t>在下列的组合中，加油机的启停、单价设置、回零等功能应正常</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0"/>
        <w:gridCol w:w="2100"/>
        <w:gridCol w:w="920"/>
        <w:gridCol w:w="1080"/>
        <w:gridCol w:w="1080"/>
        <w:gridCol w:w="2160"/>
      </w:tblGrid>
      <w:tr w:rsidR="00574E60" w:rsidRPr="00AF707C" w14:paraId="74F284A4" w14:textId="77777777" w:rsidTr="0076622C">
        <w:trPr>
          <w:trHeight w:val="285"/>
          <w:jc w:val="center"/>
        </w:trPr>
        <w:tc>
          <w:tcPr>
            <w:tcW w:w="1000" w:type="dxa"/>
            <w:shd w:val="clear" w:color="auto" w:fill="auto"/>
            <w:tcMar>
              <w:top w:w="21" w:type="dxa"/>
              <w:left w:w="21" w:type="dxa"/>
              <w:bottom w:w="0" w:type="dxa"/>
              <w:right w:w="21" w:type="dxa"/>
            </w:tcMar>
            <w:vAlign w:val="center"/>
          </w:tcPr>
          <w:p w14:paraId="4420FF66" w14:textId="77777777" w:rsidR="00574E60" w:rsidRPr="00AF707C" w:rsidRDefault="00574E60" w:rsidP="00574E60">
            <w:pPr>
              <w:jc w:val="center"/>
              <w:rPr>
                <w:szCs w:val="21"/>
              </w:rPr>
            </w:pPr>
            <w:r w:rsidRPr="00AF707C">
              <w:rPr>
                <w:szCs w:val="21"/>
              </w:rPr>
              <w:t>组合</w:t>
            </w:r>
          </w:p>
        </w:tc>
        <w:tc>
          <w:tcPr>
            <w:tcW w:w="2100" w:type="dxa"/>
            <w:shd w:val="clear" w:color="auto" w:fill="auto"/>
            <w:tcMar>
              <w:top w:w="21" w:type="dxa"/>
              <w:left w:w="21" w:type="dxa"/>
              <w:bottom w:w="0" w:type="dxa"/>
              <w:right w:w="21" w:type="dxa"/>
            </w:tcMar>
            <w:vAlign w:val="center"/>
          </w:tcPr>
          <w:p w14:paraId="40F2BFAD" w14:textId="1788D18F" w:rsidR="00574E60" w:rsidRPr="00AF707C" w:rsidRDefault="00574E60" w:rsidP="00574E60">
            <w:pPr>
              <w:jc w:val="center"/>
              <w:rPr>
                <w:szCs w:val="21"/>
              </w:rPr>
            </w:pPr>
            <w:r w:rsidRPr="00AF707C">
              <w:rPr>
                <w:szCs w:val="21"/>
              </w:rPr>
              <w:t>电压</w:t>
            </w:r>
          </w:p>
        </w:tc>
        <w:tc>
          <w:tcPr>
            <w:tcW w:w="920" w:type="dxa"/>
            <w:shd w:val="clear" w:color="auto" w:fill="auto"/>
            <w:tcMar>
              <w:top w:w="21" w:type="dxa"/>
              <w:left w:w="21" w:type="dxa"/>
              <w:bottom w:w="0" w:type="dxa"/>
              <w:right w:w="21" w:type="dxa"/>
            </w:tcMar>
            <w:vAlign w:val="center"/>
          </w:tcPr>
          <w:p w14:paraId="081EE576" w14:textId="77777777" w:rsidR="00574E60" w:rsidRPr="00AF707C" w:rsidRDefault="00574E60" w:rsidP="00574E60">
            <w:pPr>
              <w:jc w:val="center"/>
              <w:rPr>
                <w:szCs w:val="21"/>
              </w:rPr>
            </w:pPr>
            <w:r w:rsidRPr="00AF707C">
              <w:rPr>
                <w:szCs w:val="21"/>
              </w:rPr>
              <w:t>频率</w:t>
            </w:r>
          </w:p>
          <w:p w14:paraId="3BB01E99" w14:textId="376DBE00" w:rsidR="00574E60" w:rsidRPr="00AF707C" w:rsidRDefault="00574E60" w:rsidP="00574E60">
            <w:pPr>
              <w:jc w:val="center"/>
              <w:rPr>
                <w:szCs w:val="21"/>
              </w:rPr>
            </w:pPr>
            <w:r w:rsidRPr="00AF707C">
              <w:rPr>
                <w:szCs w:val="21"/>
              </w:rPr>
              <w:t>Hz</w:t>
            </w:r>
          </w:p>
        </w:tc>
        <w:tc>
          <w:tcPr>
            <w:tcW w:w="1080" w:type="dxa"/>
            <w:shd w:val="clear" w:color="auto" w:fill="auto"/>
            <w:noWrap/>
            <w:tcMar>
              <w:top w:w="21" w:type="dxa"/>
              <w:left w:w="21" w:type="dxa"/>
              <w:bottom w:w="0" w:type="dxa"/>
              <w:right w:w="21" w:type="dxa"/>
            </w:tcMar>
            <w:vAlign w:val="center"/>
          </w:tcPr>
          <w:p w14:paraId="6E92A9BF" w14:textId="77777777" w:rsidR="00574E60" w:rsidRPr="00AF707C" w:rsidRDefault="00574E60" w:rsidP="00574E60">
            <w:pPr>
              <w:jc w:val="center"/>
              <w:rPr>
                <w:szCs w:val="21"/>
              </w:rPr>
            </w:pPr>
            <w:r w:rsidRPr="00AF707C">
              <w:rPr>
                <w:szCs w:val="21"/>
              </w:rPr>
              <w:t>＋</w:t>
            </w:r>
          </w:p>
        </w:tc>
        <w:tc>
          <w:tcPr>
            <w:tcW w:w="1080" w:type="dxa"/>
            <w:shd w:val="clear" w:color="auto" w:fill="auto"/>
            <w:noWrap/>
            <w:tcMar>
              <w:top w:w="21" w:type="dxa"/>
              <w:left w:w="21" w:type="dxa"/>
              <w:bottom w:w="0" w:type="dxa"/>
              <w:right w:w="21" w:type="dxa"/>
            </w:tcMar>
            <w:vAlign w:val="center"/>
          </w:tcPr>
          <w:p w14:paraId="0B87003F" w14:textId="77777777" w:rsidR="00574E60" w:rsidRPr="00AF707C" w:rsidRDefault="00574E60" w:rsidP="00574E60">
            <w:pPr>
              <w:jc w:val="center"/>
              <w:rPr>
                <w:szCs w:val="21"/>
              </w:rPr>
            </w:pPr>
            <w:r w:rsidRPr="00AF707C">
              <w:rPr>
                <w:szCs w:val="21"/>
              </w:rPr>
              <w:t>－</w:t>
            </w:r>
          </w:p>
        </w:tc>
        <w:tc>
          <w:tcPr>
            <w:tcW w:w="2160" w:type="dxa"/>
            <w:shd w:val="clear" w:color="auto" w:fill="auto"/>
            <w:tcMar>
              <w:top w:w="21" w:type="dxa"/>
              <w:left w:w="21" w:type="dxa"/>
              <w:bottom w:w="0" w:type="dxa"/>
              <w:right w:w="21" w:type="dxa"/>
            </w:tcMar>
            <w:vAlign w:val="center"/>
          </w:tcPr>
          <w:p w14:paraId="55212E1A" w14:textId="135DA35B" w:rsidR="00574E60" w:rsidRPr="00AF707C" w:rsidRDefault="00574E60" w:rsidP="00574E60">
            <w:pPr>
              <w:jc w:val="center"/>
              <w:rPr>
                <w:szCs w:val="21"/>
              </w:rPr>
            </w:pPr>
            <w:r w:rsidRPr="00AF707C">
              <w:rPr>
                <w:szCs w:val="21"/>
              </w:rPr>
              <w:t>备注</w:t>
            </w:r>
          </w:p>
        </w:tc>
      </w:tr>
      <w:tr w:rsidR="00574E60" w:rsidRPr="00AF707C" w14:paraId="7D790F9C" w14:textId="77777777" w:rsidTr="0076622C">
        <w:trPr>
          <w:trHeight w:val="454"/>
          <w:jc w:val="center"/>
        </w:trPr>
        <w:tc>
          <w:tcPr>
            <w:tcW w:w="1000" w:type="dxa"/>
            <w:shd w:val="clear" w:color="auto" w:fill="auto"/>
            <w:tcMar>
              <w:top w:w="21" w:type="dxa"/>
              <w:left w:w="21" w:type="dxa"/>
              <w:bottom w:w="0" w:type="dxa"/>
              <w:right w:w="21" w:type="dxa"/>
            </w:tcMar>
            <w:vAlign w:val="center"/>
          </w:tcPr>
          <w:p w14:paraId="16D788AF" w14:textId="77777777" w:rsidR="00574E60" w:rsidRPr="00AF707C" w:rsidRDefault="00574E60" w:rsidP="00574E60">
            <w:pPr>
              <w:jc w:val="center"/>
              <w:rPr>
                <w:szCs w:val="21"/>
              </w:rPr>
            </w:pPr>
            <w:r w:rsidRPr="00AF707C">
              <w:rPr>
                <w:rFonts w:hint="eastAsia"/>
                <w:szCs w:val="21"/>
              </w:rPr>
              <w:t>1</w:t>
            </w:r>
          </w:p>
        </w:tc>
        <w:tc>
          <w:tcPr>
            <w:tcW w:w="2100" w:type="dxa"/>
            <w:shd w:val="clear" w:color="auto" w:fill="auto"/>
            <w:tcMar>
              <w:top w:w="21" w:type="dxa"/>
              <w:left w:w="21" w:type="dxa"/>
              <w:bottom w:w="0" w:type="dxa"/>
              <w:right w:w="21" w:type="dxa"/>
            </w:tcMar>
            <w:vAlign w:val="center"/>
          </w:tcPr>
          <w:p w14:paraId="65A353D9" w14:textId="77777777" w:rsidR="00574E60" w:rsidRPr="00AF707C" w:rsidRDefault="00574E60" w:rsidP="00574E60">
            <w:pPr>
              <w:jc w:val="center"/>
              <w:rPr>
                <w:szCs w:val="21"/>
              </w:rPr>
            </w:pPr>
            <w:r w:rsidRPr="00AF707C">
              <w:rPr>
                <w:rFonts w:hint="eastAsia"/>
                <w:szCs w:val="21"/>
              </w:rPr>
              <w:t>标称电压</w:t>
            </w:r>
          </w:p>
        </w:tc>
        <w:tc>
          <w:tcPr>
            <w:tcW w:w="920" w:type="dxa"/>
            <w:shd w:val="clear" w:color="auto" w:fill="auto"/>
            <w:tcMar>
              <w:top w:w="21" w:type="dxa"/>
              <w:left w:w="21" w:type="dxa"/>
              <w:bottom w:w="0" w:type="dxa"/>
              <w:right w:w="21" w:type="dxa"/>
            </w:tcMar>
            <w:vAlign w:val="center"/>
          </w:tcPr>
          <w:p w14:paraId="45D4A777" w14:textId="77777777" w:rsidR="00574E60" w:rsidRPr="00AF707C" w:rsidRDefault="00574E60" w:rsidP="00574E60">
            <w:pPr>
              <w:jc w:val="center"/>
              <w:rPr>
                <w:szCs w:val="21"/>
              </w:rPr>
            </w:pPr>
            <w:r w:rsidRPr="00AF707C">
              <w:rPr>
                <w:rFonts w:hint="eastAsia"/>
                <w:szCs w:val="21"/>
              </w:rPr>
              <w:t>50</w:t>
            </w:r>
          </w:p>
        </w:tc>
        <w:tc>
          <w:tcPr>
            <w:tcW w:w="0" w:type="auto"/>
            <w:shd w:val="clear" w:color="auto" w:fill="auto"/>
            <w:noWrap/>
            <w:tcMar>
              <w:top w:w="21" w:type="dxa"/>
              <w:left w:w="21" w:type="dxa"/>
              <w:bottom w:w="0" w:type="dxa"/>
              <w:right w:w="21" w:type="dxa"/>
            </w:tcMar>
            <w:vAlign w:val="center"/>
          </w:tcPr>
          <w:p w14:paraId="0A294ED5" w14:textId="32A73BD5"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6DC2099B" w14:textId="2EBA0D91"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47F78368" w14:textId="2D158C74" w:rsidR="00574E60" w:rsidRPr="00AF707C" w:rsidRDefault="00574E60" w:rsidP="00574E60">
            <w:pPr>
              <w:jc w:val="center"/>
              <w:rPr>
                <w:szCs w:val="21"/>
              </w:rPr>
            </w:pPr>
          </w:p>
        </w:tc>
      </w:tr>
      <w:tr w:rsidR="00574E60" w:rsidRPr="00AF707C" w14:paraId="0B26FE71" w14:textId="77777777" w:rsidTr="0076622C">
        <w:trPr>
          <w:trHeight w:val="454"/>
          <w:jc w:val="center"/>
        </w:trPr>
        <w:tc>
          <w:tcPr>
            <w:tcW w:w="1000" w:type="dxa"/>
            <w:shd w:val="clear" w:color="auto" w:fill="auto"/>
            <w:tcMar>
              <w:top w:w="21" w:type="dxa"/>
              <w:left w:w="21" w:type="dxa"/>
              <w:bottom w:w="0" w:type="dxa"/>
              <w:right w:w="21" w:type="dxa"/>
            </w:tcMar>
            <w:vAlign w:val="center"/>
          </w:tcPr>
          <w:p w14:paraId="2858C3EB" w14:textId="77777777" w:rsidR="00574E60" w:rsidRPr="00AF707C" w:rsidRDefault="00574E60" w:rsidP="00574E60">
            <w:pPr>
              <w:jc w:val="center"/>
              <w:rPr>
                <w:szCs w:val="21"/>
              </w:rPr>
            </w:pPr>
            <w:r w:rsidRPr="00AF707C">
              <w:rPr>
                <w:rFonts w:hint="eastAsia"/>
                <w:szCs w:val="21"/>
              </w:rPr>
              <w:t>2</w:t>
            </w:r>
          </w:p>
        </w:tc>
        <w:tc>
          <w:tcPr>
            <w:tcW w:w="2100" w:type="dxa"/>
            <w:shd w:val="clear" w:color="auto" w:fill="auto"/>
            <w:tcMar>
              <w:top w:w="21" w:type="dxa"/>
              <w:left w:w="21" w:type="dxa"/>
              <w:bottom w:w="0" w:type="dxa"/>
              <w:right w:w="21" w:type="dxa"/>
            </w:tcMar>
            <w:vAlign w:val="center"/>
          </w:tcPr>
          <w:p w14:paraId="7060C5BE" w14:textId="77113FBE" w:rsidR="00574E60" w:rsidRPr="00AF707C" w:rsidRDefault="00061275" w:rsidP="00574E60">
            <w:pPr>
              <w:jc w:val="center"/>
              <w:rPr>
                <w:szCs w:val="21"/>
              </w:rPr>
            </w:pPr>
            <w:r w:rsidRPr="00AF707C">
              <w:rPr>
                <w:szCs w:val="21"/>
              </w:rPr>
              <w:t>1</w:t>
            </w:r>
            <w:r w:rsidRPr="00AF707C">
              <w:rPr>
                <w:rFonts w:hint="eastAsia"/>
                <w:szCs w:val="21"/>
              </w:rPr>
              <w:t>10</w:t>
            </w:r>
            <w:r w:rsidRPr="00AF707C">
              <w:rPr>
                <w:szCs w:val="21"/>
              </w:rPr>
              <w:t>%</w:t>
            </w:r>
            <w:r w:rsidR="00574E60" w:rsidRPr="00AF707C">
              <w:rPr>
                <w:rFonts w:hint="eastAsia"/>
                <w:szCs w:val="21"/>
              </w:rPr>
              <w:t>标称电压</w:t>
            </w:r>
          </w:p>
        </w:tc>
        <w:tc>
          <w:tcPr>
            <w:tcW w:w="920" w:type="dxa"/>
            <w:shd w:val="clear" w:color="auto" w:fill="auto"/>
            <w:tcMar>
              <w:top w:w="21" w:type="dxa"/>
              <w:left w:w="21" w:type="dxa"/>
              <w:bottom w:w="0" w:type="dxa"/>
              <w:right w:w="21" w:type="dxa"/>
            </w:tcMar>
            <w:vAlign w:val="center"/>
          </w:tcPr>
          <w:p w14:paraId="4B8EECC7" w14:textId="77777777" w:rsidR="00574E60" w:rsidRPr="00AF707C" w:rsidRDefault="00574E60" w:rsidP="00574E60">
            <w:pPr>
              <w:jc w:val="center"/>
              <w:rPr>
                <w:szCs w:val="21"/>
              </w:rPr>
            </w:pPr>
            <w:r w:rsidRPr="00AF707C">
              <w:rPr>
                <w:rFonts w:hint="eastAsia"/>
                <w:szCs w:val="21"/>
              </w:rPr>
              <w:t>49</w:t>
            </w:r>
          </w:p>
        </w:tc>
        <w:tc>
          <w:tcPr>
            <w:tcW w:w="0" w:type="auto"/>
            <w:shd w:val="clear" w:color="auto" w:fill="auto"/>
            <w:noWrap/>
            <w:tcMar>
              <w:top w:w="21" w:type="dxa"/>
              <w:left w:w="21" w:type="dxa"/>
              <w:bottom w:w="0" w:type="dxa"/>
              <w:right w:w="21" w:type="dxa"/>
            </w:tcMar>
            <w:vAlign w:val="center"/>
          </w:tcPr>
          <w:p w14:paraId="451E77B8" w14:textId="1172EF54"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3CE39720" w14:textId="5FFD3F51"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022972D5" w14:textId="54AF3125" w:rsidR="00574E60" w:rsidRPr="00AF707C" w:rsidRDefault="00574E60" w:rsidP="00574E60">
            <w:pPr>
              <w:jc w:val="center"/>
              <w:rPr>
                <w:szCs w:val="21"/>
              </w:rPr>
            </w:pPr>
          </w:p>
        </w:tc>
      </w:tr>
      <w:tr w:rsidR="00574E60" w:rsidRPr="00AF707C" w14:paraId="1FE2E2C9" w14:textId="77777777" w:rsidTr="0076622C">
        <w:trPr>
          <w:trHeight w:val="454"/>
          <w:jc w:val="center"/>
        </w:trPr>
        <w:tc>
          <w:tcPr>
            <w:tcW w:w="1000" w:type="dxa"/>
            <w:shd w:val="clear" w:color="auto" w:fill="auto"/>
            <w:tcMar>
              <w:top w:w="21" w:type="dxa"/>
              <w:left w:w="21" w:type="dxa"/>
              <w:bottom w:w="0" w:type="dxa"/>
              <w:right w:w="21" w:type="dxa"/>
            </w:tcMar>
            <w:vAlign w:val="center"/>
          </w:tcPr>
          <w:p w14:paraId="71FBFD35" w14:textId="77777777" w:rsidR="00574E60" w:rsidRPr="00AF707C" w:rsidRDefault="00574E60" w:rsidP="00574E60">
            <w:pPr>
              <w:jc w:val="center"/>
              <w:rPr>
                <w:szCs w:val="21"/>
              </w:rPr>
            </w:pPr>
            <w:r w:rsidRPr="00AF707C">
              <w:rPr>
                <w:rFonts w:hint="eastAsia"/>
                <w:szCs w:val="21"/>
              </w:rPr>
              <w:t>3</w:t>
            </w:r>
          </w:p>
        </w:tc>
        <w:tc>
          <w:tcPr>
            <w:tcW w:w="2100" w:type="dxa"/>
            <w:shd w:val="clear" w:color="auto" w:fill="auto"/>
            <w:tcMar>
              <w:top w:w="21" w:type="dxa"/>
              <w:left w:w="21" w:type="dxa"/>
              <w:bottom w:w="0" w:type="dxa"/>
              <w:right w:w="21" w:type="dxa"/>
            </w:tcMar>
            <w:vAlign w:val="center"/>
          </w:tcPr>
          <w:p w14:paraId="6B2DC803" w14:textId="37F0DE50" w:rsidR="00574E60" w:rsidRPr="00AF707C" w:rsidRDefault="00061275" w:rsidP="00574E60">
            <w:pPr>
              <w:jc w:val="center"/>
              <w:rPr>
                <w:szCs w:val="21"/>
              </w:rPr>
            </w:pPr>
            <w:r w:rsidRPr="00AF707C">
              <w:rPr>
                <w:rFonts w:hint="eastAsia"/>
                <w:szCs w:val="21"/>
              </w:rPr>
              <w:t>90</w:t>
            </w:r>
            <w:r w:rsidRPr="00AF707C">
              <w:rPr>
                <w:szCs w:val="21"/>
              </w:rPr>
              <w:t>%</w:t>
            </w:r>
            <w:r w:rsidR="00574E60" w:rsidRPr="00AF707C">
              <w:rPr>
                <w:rFonts w:hint="eastAsia"/>
                <w:szCs w:val="21"/>
              </w:rPr>
              <w:t>标称电压</w:t>
            </w:r>
          </w:p>
        </w:tc>
        <w:tc>
          <w:tcPr>
            <w:tcW w:w="920" w:type="dxa"/>
            <w:shd w:val="clear" w:color="auto" w:fill="auto"/>
            <w:tcMar>
              <w:top w:w="21" w:type="dxa"/>
              <w:left w:w="21" w:type="dxa"/>
              <w:bottom w:w="0" w:type="dxa"/>
              <w:right w:w="21" w:type="dxa"/>
            </w:tcMar>
            <w:vAlign w:val="center"/>
          </w:tcPr>
          <w:p w14:paraId="565F100D" w14:textId="77777777" w:rsidR="00574E60" w:rsidRPr="00AF707C" w:rsidRDefault="00574E60" w:rsidP="00574E60">
            <w:pPr>
              <w:jc w:val="center"/>
              <w:rPr>
                <w:szCs w:val="21"/>
              </w:rPr>
            </w:pPr>
            <w:r w:rsidRPr="00AF707C">
              <w:rPr>
                <w:rFonts w:hint="eastAsia"/>
                <w:szCs w:val="21"/>
              </w:rPr>
              <w:t>51</w:t>
            </w:r>
          </w:p>
        </w:tc>
        <w:tc>
          <w:tcPr>
            <w:tcW w:w="0" w:type="auto"/>
            <w:shd w:val="clear" w:color="auto" w:fill="auto"/>
            <w:noWrap/>
            <w:tcMar>
              <w:top w:w="21" w:type="dxa"/>
              <w:left w:w="21" w:type="dxa"/>
              <w:bottom w:w="0" w:type="dxa"/>
              <w:right w:w="21" w:type="dxa"/>
            </w:tcMar>
            <w:vAlign w:val="center"/>
          </w:tcPr>
          <w:p w14:paraId="17F7B165" w14:textId="0B97B5B0"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145D2E09" w14:textId="149DFA4A"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55BBC78A" w14:textId="01542862" w:rsidR="00574E60" w:rsidRPr="00AF707C" w:rsidRDefault="00574E60" w:rsidP="00574E60">
            <w:pPr>
              <w:jc w:val="center"/>
              <w:rPr>
                <w:szCs w:val="21"/>
              </w:rPr>
            </w:pPr>
          </w:p>
        </w:tc>
      </w:tr>
      <w:tr w:rsidR="00574E60" w:rsidRPr="00AF707C" w14:paraId="23A493B4" w14:textId="77777777" w:rsidTr="0076622C">
        <w:trPr>
          <w:trHeight w:val="454"/>
          <w:jc w:val="center"/>
        </w:trPr>
        <w:tc>
          <w:tcPr>
            <w:tcW w:w="1000" w:type="dxa"/>
            <w:shd w:val="clear" w:color="auto" w:fill="auto"/>
            <w:tcMar>
              <w:top w:w="21" w:type="dxa"/>
              <w:left w:w="21" w:type="dxa"/>
              <w:bottom w:w="0" w:type="dxa"/>
              <w:right w:w="21" w:type="dxa"/>
            </w:tcMar>
            <w:vAlign w:val="center"/>
          </w:tcPr>
          <w:p w14:paraId="5E22F0D7" w14:textId="77777777" w:rsidR="00574E60" w:rsidRPr="00AF707C" w:rsidRDefault="00574E60" w:rsidP="00574E60">
            <w:pPr>
              <w:jc w:val="center"/>
              <w:rPr>
                <w:szCs w:val="21"/>
              </w:rPr>
            </w:pPr>
            <w:r w:rsidRPr="00AF707C">
              <w:rPr>
                <w:rFonts w:hint="eastAsia"/>
                <w:szCs w:val="21"/>
              </w:rPr>
              <w:t>4</w:t>
            </w:r>
          </w:p>
        </w:tc>
        <w:tc>
          <w:tcPr>
            <w:tcW w:w="2100" w:type="dxa"/>
            <w:shd w:val="clear" w:color="auto" w:fill="auto"/>
            <w:tcMar>
              <w:top w:w="21" w:type="dxa"/>
              <w:left w:w="21" w:type="dxa"/>
              <w:bottom w:w="0" w:type="dxa"/>
              <w:right w:w="21" w:type="dxa"/>
            </w:tcMar>
            <w:vAlign w:val="center"/>
          </w:tcPr>
          <w:p w14:paraId="7D7E4E4E" w14:textId="2E49691E" w:rsidR="00574E60" w:rsidRPr="00AF707C" w:rsidRDefault="00061275" w:rsidP="00574E60">
            <w:pPr>
              <w:jc w:val="center"/>
              <w:rPr>
                <w:szCs w:val="21"/>
              </w:rPr>
            </w:pPr>
            <w:r w:rsidRPr="00AF707C">
              <w:rPr>
                <w:rFonts w:hint="eastAsia"/>
                <w:szCs w:val="21"/>
              </w:rPr>
              <w:t>85</w:t>
            </w:r>
            <w:r w:rsidRPr="00AF707C">
              <w:rPr>
                <w:szCs w:val="21"/>
              </w:rPr>
              <w:t>%</w:t>
            </w:r>
            <w:r w:rsidR="00574E60" w:rsidRPr="00AF707C">
              <w:rPr>
                <w:rFonts w:hint="eastAsia"/>
                <w:szCs w:val="21"/>
              </w:rPr>
              <w:t>标称电压</w:t>
            </w:r>
          </w:p>
        </w:tc>
        <w:tc>
          <w:tcPr>
            <w:tcW w:w="920" w:type="dxa"/>
            <w:shd w:val="clear" w:color="auto" w:fill="auto"/>
            <w:tcMar>
              <w:top w:w="21" w:type="dxa"/>
              <w:left w:w="21" w:type="dxa"/>
              <w:bottom w:w="0" w:type="dxa"/>
              <w:right w:w="21" w:type="dxa"/>
            </w:tcMar>
            <w:vAlign w:val="center"/>
          </w:tcPr>
          <w:p w14:paraId="718EFD3F" w14:textId="77777777" w:rsidR="00574E60" w:rsidRPr="00AF707C" w:rsidRDefault="00574E60" w:rsidP="00574E60">
            <w:pPr>
              <w:jc w:val="center"/>
              <w:rPr>
                <w:szCs w:val="21"/>
              </w:rPr>
            </w:pPr>
            <w:r w:rsidRPr="00AF707C">
              <w:rPr>
                <w:rFonts w:hint="eastAsia"/>
                <w:szCs w:val="21"/>
              </w:rPr>
              <w:t>49</w:t>
            </w:r>
          </w:p>
        </w:tc>
        <w:tc>
          <w:tcPr>
            <w:tcW w:w="0" w:type="auto"/>
            <w:shd w:val="clear" w:color="auto" w:fill="auto"/>
            <w:noWrap/>
            <w:tcMar>
              <w:top w:w="21" w:type="dxa"/>
              <w:left w:w="21" w:type="dxa"/>
              <w:bottom w:w="0" w:type="dxa"/>
              <w:right w:w="21" w:type="dxa"/>
            </w:tcMar>
            <w:vAlign w:val="center"/>
          </w:tcPr>
          <w:p w14:paraId="15963DEB" w14:textId="2C198C30"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3FD226BB" w14:textId="6DA3484C"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7C249CE9" w14:textId="5621E6E2" w:rsidR="00574E60" w:rsidRPr="00AF707C" w:rsidRDefault="00574E60" w:rsidP="00574E60">
            <w:pPr>
              <w:jc w:val="center"/>
              <w:rPr>
                <w:szCs w:val="21"/>
              </w:rPr>
            </w:pPr>
          </w:p>
        </w:tc>
      </w:tr>
      <w:tr w:rsidR="00574E60" w:rsidRPr="00AF707C" w14:paraId="6C725DE3" w14:textId="77777777" w:rsidTr="0076622C">
        <w:trPr>
          <w:trHeight w:val="454"/>
          <w:jc w:val="center"/>
        </w:trPr>
        <w:tc>
          <w:tcPr>
            <w:tcW w:w="1000" w:type="dxa"/>
            <w:shd w:val="clear" w:color="auto" w:fill="auto"/>
            <w:tcMar>
              <w:top w:w="21" w:type="dxa"/>
              <w:left w:w="21" w:type="dxa"/>
              <w:bottom w:w="0" w:type="dxa"/>
              <w:right w:w="21" w:type="dxa"/>
            </w:tcMar>
            <w:vAlign w:val="center"/>
          </w:tcPr>
          <w:p w14:paraId="7BC31A02" w14:textId="77777777" w:rsidR="00574E60" w:rsidRPr="00AF707C" w:rsidRDefault="00574E60" w:rsidP="00574E60">
            <w:pPr>
              <w:jc w:val="center"/>
              <w:rPr>
                <w:szCs w:val="21"/>
              </w:rPr>
            </w:pPr>
            <w:r w:rsidRPr="00AF707C">
              <w:rPr>
                <w:rFonts w:hint="eastAsia"/>
                <w:szCs w:val="21"/>
              </w:rPr>
              <w:t>5</w:t>
            </w:r>
          </w:p>
        </w:tc>
        <w:tc>
          <w:tcPr>
            <w:tcW w:w="2100" w:type="dxa"/>
            <w:shd w:val="clear" w:color="auto" w:fill="auto"/>
            <w:tcMar>
              <w:top w:w="21" w:type="dxa"/>
              <w:left w:w="21" w:type="dxa"/>
              <w:bottom w:w="0" w:type="dxa"/>
              <w:right w:w="21" w:type="dxa"/>
            </w:tcMar>
            <w:vAlign w:val="center"/>
          </w:tcPr>
          <w:p w14:paraId="06C9B2B8" w14:textId="4CEB1A23" w:rsidR="00574E60" w:rsidRPr="00AF707C" w:rsidRDefault="00061275" w:rsidP="00574E60">
            <w:pPr>
              <w:jc w:val="center"/>
              <w:rPr>
                <w:szCs w:val="21"/>
              </w:rPr>
            </w:pPr>
            <w:r w:rsidRPr="00AF707C">
              <w:rPr>
                <w:rFonts w:hint="eastAsia"/>
                <w:szCs w:val="21"/>
              </w:rPr>
              <w:t>85</w:t>
            </w:r>
            <w:r w:rsidRPr="00AF707C">
              <w:rPr>
                <w:szCs w:val="21"/>
              </w:rPr>
              <w:t>%</w:t>
            </w:r>
            <w:r w:rsidR="00574E60" w:rsidRPr="00AF707C">
              <w:rPr>
                <w:rFonts w:hint="eastAsia"/>
                <w:szCs w:val="21"/>
              </w:rPr>
              <w:t>标称电压</w:t>
            </w:r>
          </w:p>
        </w:tc>
        <w:tc>
          <w:tcPr>
            <w:tcW w:w="920" w:type="dxa"/>
            <w:shd w:val="clear" w:color="auto" w:fill="auto"/>
            <w:tcMar>
              <w:top w:w="21" w:type="dxa"/>
              <w:left w:w="21" w:type="dxa"/>
              <w:bottom w:w="0" w:type="dxa"/>
              <w:right w:w="21" w:type="dxa"/>
            </w:tcMar>
            <w:vAlign w:val="center"/>
          </w:tcPr>
          <w:p w14:paraId="02D9F738" w14:textId="77777777" w:rsidR="00574E60" w:rsidRPr="00AF707C" w:rsidRDefault="00574E60" w:rsidP="00574E60">
            <w:pPr>
              <w:jc w:val="center"/>
              <w:rPr>
                <w:szCs w:val="21"/>
              </w:rPr>
            </w:pPr>
            <w:r w:rsidRPr="00AF707C">
              <w:rPr>
                <w:rFonts w:hint="eastAsia"/>
                <w:szCs w:val="21"/>
              </w:rPr>
              <w:t>51</w:t>
            </w:r>
          </w:p>
        </w:tc>
        <w:tc>
          <w:tcPr>
            <w:tcW w:w="0" w:type="auto"/>
            <w:shd w:val="clear" w:color="auto" w:fill="auto"/>
            <w:noWrap/>
            <w:tcMar>
              <w:top w:w="21" w:type="dxa"/>
              <w:left w:w="21" w:type="dxa"/>
              <w:bottom w:w="0" w:type="dxa"/>
              <w:right w:w="21" w:type="dxa"/>
            </w:tcMar>
            <w:vAlign w:val="center"/>
          </w:tcPr>
          <w:p w14:paraId="7EEDBF8F" w14:textId="34D507D4"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01DAD534" w14:textId="59ABF4A3" w:rsidR="00574E60" w:rsidRPr="00AF707C" w:rsidRDefault="00574E60" w:rsidP="00574E60">
            <w:pPr>
              <w:jc w:val="center"/>
              <w:rPr>
                <w:szCs w:val="21"/>
              </w:rPr>
            </w:pPr>
          </w:p>
        </w:tc>
        <w:tc>
          <w:tcPr>
            <w:tcW w:w="0" w:type="auto"/>
            <w:shd w:val="clear" w:color="auto" w:fill="auto"/>
            <w:noWrap/>
            <w:tcMar>
              <w:top w:w="21" w:type="dxa"/>
              <w:left w:w="21" w:type="dxa"/>
              <w:bottom w:w="0" w:type="dxa"/>
              <w:right w:w="21" w:type="dxa"/>
            </w:tcMar>
            <w:vAlign w:val="center"/>
          </w:tcPr>
          <w:p w14:paraId="4331E6DC" w14:textId="6B23DB96" w:rsidR="00574E60" w:rsidRPr="00AF707C" w:rsidRDefault="00574E60" w:rsidP="00574E60">
            <w:pPr>
              <w:jc w:val="center"/>
              <w:rPr>
                <w:szCs w:val="21"/>
              </w:rPr>
            </w:pPr>
          </w:p>
        </w:tc>
      </w:tr>
    </w:tbl>
    <w:p w14:paraId="441EB46D" w14:textId="37D0D9C6" w:rsidR="00574E60" w:rsidRPr="00574E60" w:rsidRDefault="00574E60" w:rsidP="00574E60">
      <w:pPr>
        <w:spacing w:after="240"/>
        <w:jc w:val="left"/>
        <w:rPr>
          <w:sz w:val="24"/>
          <w:szCs w:val="24"/>
        </w:rPr>
      </w:pPr>
      <w:r w:rsidRPr="005F465C">
        <w:rPr>
          <w:rFonts w:ascii="仿宋" w:eastAsia="仿宋" w:hAnsi="仿宋" w:hint="eastAsia"/>
          <w:szCs w:val="21"/>
        </w:rPr>
        <w:t>注：通过在“＋”栏内画“×” ；不通过在“－”栏内画“×” 。</w:t>
      </w:r>
    </w:p>
    <w:p w14:paraId="28149F95"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10406C63" w14:textId="77777777" w:rsidTr="002B320F">
        <w:trPr>
          <w:trHeight w:val="454"/>
        </w:trPr>
        <w:tc>
          <w:tcPr>
            <w:tcW w:w="697" w:type="pct"/>
            <w:vAlign w:val="center"/>
          </w:tcPr>
          <w:p w14:paraId="3A3ADF6F"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7F9A8A06"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66AE0D2D"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3E3C6112"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2D64D4B2"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09A57489" w14:textId="77777777" w:rsidTr="002B320F">
        <w:trPr>
          <w:trHeight w:val="454"/>
        </w:trPr>
        <w:tc>
          <w:tcPr>
            <w:tcW w:w="697" w:type="pct"/>
            <w:vAlign w:val="center"/>
          </w:tcPr>
          <w:p w14:paraId="128ABC87" w14:textId="77777777" w:rsidR="005A69CA" w:rsidRDefault="005A69CA" w:rsidP="002B320F">
            <w:pPr>
              <w:jc w:val="center"/>
              <w:rPr>
                <w:rFonts w:ascii="宋体" w:hAnsi="宋体"/>
                <w:sz w:val="24"/>
              </w:rPr>
            </w:pPr>
          </w:p>
        </w:tc>
        <w:tc>
          <w:tcPr>
            <w:tcW w:w="697" w:type="pct"/>
            <w:vAlign w:val="center"/>
          </w:tcPr>
          <w:p w14:paraId="6F6F411C" w14:textId="77777777" w:rsidR="005A69CA" w:rsidRDefault="005A69CA" w:rsidP="002B320F">
            <w:pPr>
              <w:jc w:val="center"/>
              <w:rPr>
                <w:rFonts w:ascii="宋体" w:hAnsi="宋体"/>
                <w:sz w:val="24"/>
              </w:rPr>
            </w:pPr>
          </w:p>
        </w:tc>
        <w:tc>
          <w:tcPr>
            <w:tcW w:w="697" w:type="pct"/>
            <w:vAlign w:val="center"/>
          </w:tcPr>
          <w:p w14:paraId="1A21C69C" w14:textId="77777777" w:rsidR="005A69CA" w:rsidRDefault="005A69CA" w:rsidP="002B320F">
            <w:pPr>
              <w:jc w:val="center"/>
              <w:rPr>
                <w:rFonts w:ascii="宋体" w:hAnsi="宋体"/>
                <w:sz w:val="24"/>
              </w:rPr>
            </w:pPr>
          </w:p>
        </w:tc>
        <w:tc>
          <w:tcPr>
            <w:tcW w:w="1454" w:type="pct"/>
            <w:vAlign w:val="center"/>
          </w:tcPr>
          <w:p w14:paraId="1CCD16D5" w14:textId="77777777" w:rsidR="005A69CA" w:rsidRDefault="005A69CA" w:rsidP="002B320F">
            <w:pPr>
              <w:jc w:val="center"/>
              <w:rPr>
                <w:rFonts w:ascii="宋体" w:hAnsi="宋体"/>
                <w:sz w:val="24"/>
              </w:rPr>
            </w:pPr>
          </w:p>
        </w:tc>
        <w:tc>
          <w:tcPr>
            <w:tcW w:w="1454" w:type="pct"/>
            <w:vAlign w:val="center"/>
          </w:tcPr>
          <w:p w14:paraId="02F199C9" w14:textId="77777777" w:rsidR="005A69CA" w:rsidRDefault="005A69CA" w:rsidP="002B320F">
            <w:pPr>
              <w:jc w:val="center"/>
              <w:rPr>
                <w:rFonts w:ascii="宋体" w:hAnsi="宋体"/>
                <w:sz w:val="24"/>
              </w:rPr>
            </w:pPr>
          </w:p>
        </w:tc>
      </w:tr>
    </w:tbl>
    <w:p w14:paraId="2B746E4F"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2CB8A28F"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424118AF"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565CD3C4"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2E8CADE4" w14:textId="77777777" w:rsidTr="002B320F">
        <w:tc>
          <w:tcPr>
            <w:tcW w:w="2199" w:type="dxa"/>
            <w:vAlign w:val="center"/>
          </w:tcPr>
          <w:p w14:paraId="4234F4CC"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04A013D9" w14:textId="77777777" w:rsidR="005A69CA" w:rsidRDefault="005A69CA" w:rsidP="002B320F">
            <w:pPr>
              <w:jc w:val="center"/>
              <w:rPr>
                <w:rFonts w:ascii="宋体" w:hAnsi="宋体"/>
                <w:sz w:val="24"/>
              </w:rPr>
            </w:pPr>
          </w:p>
        </w:tc>
        <w:tc>
          <w:tcPr>
            <w:tcW w:w="2199" w:type="dxa"/>
            <w:vAlign w:val="center"/>
          </w:tcPr>
          <w:p w14:paraId="0C26283A"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2EE1FBFC" w14:textId="77777777" w:rsidR="005A69CA" w:rsidRDefault="005A69CA" w:rsidP="002B320F">
            <w:pPr>
              <w:jc w:val="center"/>
              <w:rPr>
                <w:rFonts w:ascii="宋体" w:hAnsi="宋体"/>
                <w:sz w:val="24"/>
              </w:rPr>
            </w:pPr>
          </w:p>
        </w:tc>
      </w:tr>
    </w:tbl>
    <w:p w14:paraId="65F7D845" w14:textId="77777777" w:rsidR="005A69CA" w:rsidRDefault="005A69CA" w:rsidP="005A69CA">
      <w:pPr>
        <w:spacing w:after="240"/>
        <w:rPr>
          <w:sz w:val="24"/>
          <w:szCs w:val="24"/>
        </w:rPr>
      </w:pPr>
    </w:p>
    <w:p w14:paraId="16678658" w14:textId="089D5BA9" w:rsidR="005A69CA" w:rsidRDefault="005A69CA">
      <w:pPr>
        <w:widowControl/>
        <w:jc w:val="left"/>
        <w:rPr>
          <w:sz w:val="24"/>
          <w:szCs w:val="24"/>
        </w:rPr>
      </w:pPr>
      <w:r>
        <w:rPr>
          <w:sz w:val="24"/>
          <w:szCs w:val="24"/>
        </w:rPr>
        <w:br w:type="page"/>
      </w:r>
    </w:p>
    <w:p w14:paraId="6DBEC8C3" w14:textId="4DECDCBF" w:rsidR="00E278CD" w:rsidRDefault="00E278CD" w:rsidP="00E278CD">
      <w:pPr>
        <w:pStyle w:val="affe"/>
        <w:numPr>
          <w:ilvl w:val="1"/>
          <w:numId w:val="38"/>
        </w:numPr>
        <w:spacing w:after="240"/>
        <w:ind w:firstLineChars="0"/>
        <w:rPr>
          <w:sz w:val="24"/>
          <w:szCs w:val="24"/>
        </w:rPr>
      </w:pPr>
      <w:r w:rsidRPr="00734882">
        <w:rPr>
          <w:sz w:val="24"/>
          <w:szCs w:val="24"/>
        </w:rPr>
        <w:lastRenderedPageBreak/>
        <w:tab/>
      </w:r>
      <w:r w:rsidR="00F05202" w:rsidRPr="00734882">
        <w:rPr>
          <w:rFonts w:hint="eastAsia"/>
          <w:sz w:val="24"/>
          <w:szCs w:val="24"/>
        </w:rPr>
        <w:t>静电放电抗扰度试验记录格式</w:t>
      </w:r>
    </w:p>
    <w:p w14:paraId="52BCBCE5" w14:textId="40606BF9" w:rsidR="005A69CA" w:rsidRDefault="005A69CA" w:rsidP="005A69CA">
      <w:pPr>
        <w:spacing w:after="240"/>
        <w:jc w:val="center"/>
        <w:rPr>
          <w:sz w:val="24"/>
          <w:szCs w:val="24"/>
        </w:rPr>
      </w:pPr>
      <w:r>
        <w:rPr>
          <w:rFonts w:hint="eastAsia"/>
          <w:sz w:val="24"/>
          <w:szCs w:val="24"/>
        </w:rPr>
        <w:t>静电放电抗扰度试验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3F0CA18D" w14:textId="77777777" w:rsidTr="002B320F">
        <w:trPr>
          <w:trHeight w:val="454"/>
          <w:jc w:val="center"/>
        </w:trPr>
        <w:tc>
          <w:tcPr>
            <w:tcW w:w="1466" w:type="dxa"/>
            <w:vAlign w:val="center"/>
          </w:tcPr>
          <w:p w14:paraId="79B7BACE"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188667D3" w14:textId="77777777" w:rsidR="005A69CA" w:rsidRPr="00734882" w:rsidRDefault="005A69CA" w:rsidP="002B320F">
            <w:pPr>
              <w:jc w:val="center"/>
              <w:rPr>
                <w:rFonts w:ascii="宋体" w:hAnsi="宋体"/>
                <w:sz w:val="24"/>
              </w:rPr>
            </w:pPr>
          </w:p>
        </w:tc>
        <w:tc>
          <w:tcPr>
            <w:tcW w:w="1466" w:type="dxa"/>
            <w:vAlign w:val="center"/>
          </w:tcPr>
          <w:p w14:paraId="7749CE35" w14:textId="77777777" w:rsidR="005A69CA" w:rsidRPr="00734882" w:rsidRDefault="005A69CA" w:rsidP="002B320F">
            <w:pPr>
              <w:jc w:val="center"/>
              <w:rPr>
                <w:rFonts w:ascii="宋体" w:hAnsi="宋体"/>
                <w:sz w:val="24"/>
              </w:rPr>
            </w:pPr>
          </w:p>
        </w:tc>
        <w:tc>
          <w:tcPr>
            <w:tcW w:w="1466" w:type="dxa"/>
            <w:vAlign w:val="center"/>
          </w:tcPr>
          <w:p w14:paraId="6578CF2C" w14:textId="77777777" w:rsidR="005A69CA" w:rsidRPr="00734882" w:rsidRDefault="005A69CA" w:rsidP="002B320F">
            <w:pPr>
              <w:jc w:val="center"/>
              <w:rPr>
                <w:rFonts w:ascii="宋体" w:hAnsi="宋体"/>
                <w:sz w:val="24"/>
              </w:rPr>
            </w:pPr>
          </w:p>
        </w:tc>
        <w:tc>
          <w:tcPr>
            <w:tcW w:w="1467" w:type="dxa"/>
            <w:vAlign w:val="center"/>
          </w:tcPr>
          <w:p w14:paraId="66B0B801" w14:textId="77777777" w:rsidR="005A69CA" w:rsidRPr="00734882" w:rsidRDefault="005A69CA" w:rsidP="002B320F">
            <w:pPr>
              <w:jc w:val="center"/>
              <w:rPr>
                <w:rFonts w:ascii="宋体" w:hAnsi="宋体"/>
                <w:sz w:val="24"/>
              </w:rPr>
            </w:pPr>
          </w:p>
        </w:tc>
        <w:tc>
          <w:tcPr>
            <w:tcW w:w="1467" w:type="dxa"/>
            <w:vAlign w:val="center"/>
          </w:tcPr>
          <w:p w14:paraId="248FE338" w14:textId="77777777" w:rsidR="005A69CA" w:rsidRPr="00734882" w:rsidRDefault="005A69CA" w:rsidP="002B320F">
            <w:pPr>
              <w:jc w:val="center"/>
              <w:rPr>
                <w:rFonts w:ascii="宋体" w:hAnsi="宋体"/>
                <w:sz w:val="24"/>
              </w:rPr>
            </w:pPr>
          </w:p>
        </w:tc>
      </w:tr>
      <w:tr w:rsidR="005A69CA" w14:paraId="44F231D0" w14:textId="77777777" w:rsidTr="002B320F">
        <w:trPr>
          <w:trHeight w:val="454"/>
          <w:jc w:val="center"/>
        </w:trPr>
        <w:tc>
          <w:tcPr>
            <w:tcW w:w="1466" w:type="dxa"/>
            <w:vAlign w:val="center"/>
          </w:tcPr>
          <w:p w14:paraId="629E7FA1"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7593226B"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289C6865"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135DB88C"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0D7D7BC6" w14:textId="53734D5B" w:rsidR="005A69CA" w:rsidRPr="00734882" w:rsidRDefault="005A69CA" w:rsidP="002B320F">
            <w:pPr>
              <w:jc w:val="center"/>
              <w:rPr>
                <w:rFonts w:ascii="宋体" w:hAnsi="宋体"/>
                <w:sz w:val="24"/>
              </w:rPr>
            </w:pPr>
          </w:p>
        </w:tc>
        <w:tc>
          <w:tcPr>
            <w:tcW w:w="1467" w:type="dxa"/>
            <w:vAlign w:val="center"/>
          </w:tcPr>
          <w:p w14:paraId="22021527" w14:textId="4E274448" w:rsidR="005A69CA" w:rsidRPr="00734882" w:rsidRDefault="005A69CA" w:rsidP="002B320F">
            <w:pPr>
              <w:jc w:val="center"/>
              <w:rPr>
                <w:rFonts w:ascii="宋体" w:hAnsi="宋体"/>
                <w:sz w:val="24"/>
              </w:rPr>
            </w:pPr>
          </w:p>
        </w:tc>
      </w:tr>
    </w:tbl>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3"/>
        <w:gridCol w:w="1211"/>
        <w:gridCol w:w="706"/>
        <w:gridCol w:w="1061"/>
        <w:gridCol w:w="490"/>
        <w:gridCol w:w="3661"/>
        <w:gridCol w:w="1147"/>
      </w:tblGrid>
      <w:tr w:rsidR="0076622C" w:rsidRPr="005F465C" w14:paraId="4E53200E" w14:textId="77777777" w:rsidTr="0076622C">
        <w:trPr>
          <w:trHeight w:val="397"/>
          <w:jc w:val="center"/>
        </w:trPr>
        <w:tc>
          <w:tcPr>
            <w:tcW w:w="1904" w:type="dxa"/>
            <w:gridSpan w:val="2"/>
            <w:tcBorders>
              <w:left w:val="single" w:sz="8" w:space="0" w:color="auto"/>
            </w:tcBorders>
            <w:vAlign w:val="center"/>
          </w:tcPr>
          <w:p w14:paraId="34AD9218" w14:textId="77777777" w:rsidR="0076622C" w:rsidRPr="0076622C" w:rsidRDefault="0076622C" w:rsidP="00AF707C">
            <w:pPr>
              <w:jc w:val="center"/>
              <w:rPr>
                <w:rFonts w:ascii="宋体" w:hAnsi="宋体"/>
                <w:spacing w:val="12"/>
                <w:szCs w:val="21"/>
              </w:rPr>
            </w:pPr>
            <w:r w:rsidRPr="0076622C">
              <w:rPr>
                <w:rFonts w:ascii="宋体" w:hAnsi="宋体" w:hint="eastAsia"/>
                <w:spacing w:val="-20"/>
                <w:szCs w:val="21"/>
              </w:rPr>
              <w:t>供 电 方 式</w:t>
            </w:r>
          </w:p>
        </w:tc>
        <w:tc>
          <w:tcPr>
            <w:tcW w:w="7065" w:type="dxa"/>
            <w:gridSpan w:val="5"/>
            <w:tcBorders>
              <w:right w:val="single" w:sz="8" w:space="0" w:color="auto"/>
            </w:tcBorders>
            <w:vAlign w:val="center"/>
          </w:tcPr>
          <w:p w14:paraId="01CA70B9" w14:textId="4145190F" w:rsidR="0076622C" w:rsidRPr="0076622C" w:rsidRDefault="0076622C" w:rsidP="0076622C">
            <w:pPr>
              <w:rPr>
                <w:rFonts w:ascii="宋体" w:hAnsi="宋体"/>
                <w:szCs w:val="21"/>
              </w:rPr>
            </w:pPr>
            <w:r w:rsidRPr="0076622C">
              <w:rPr>
                <w:rFonts w:ascii="宋体" w:hAnsi="宋体" w:hint="eastAsia"/>
                <w:szCs w:val="21"/>
              </w:rPr>
              <w:t>□ AC220V</w:t>
            </w:r>
            <w:r>
              <w:rPr>
                <w:rFonts w:ascii="宋体" w:hAnsi="宋体"/>
                <w:szCs w:val="21"/>
              </w:rPr>
              <w:tab/>
            </w:r>
            <w:r>
              <w:rPr>
                <w:rFonts w:ascii="宋体" w:hAnsi="宋体"/>
                <w:szCs w:val="21"/>
              </w:rPr>
              <w:tab/>
            </w:r>
            <w:r w:rsidRPr="0076622C">
              <w:rPr>
                <w:rFonts w:ascii="宋体" w:hAnsi="宋体" w:hint="eastAsia"/>
                <w:szCs w:val="21"/>
              </w:rPr>
              <w:t>□ AC380V</w:t>
            </w:r>
            <w:r>
              <w:rPr>
                <w:rFonts w:ascii="宋体" w:hAnsi="宋体"/>
                <w:szCs w:val="21"/>
              </w:rPr>
              <w:tab/>
            </w:r>
            <w:r>
              <w:rPr>
                <w:rFonts w:ascii="宋体" w:hAnsi="宋体"/>
                <w:szCs w:val="21"/>
              </w:rPr>
              <w:tab/>
            </w:r>
            <w:r w:rsidRPr="0076622C">
              <w:rPr>
                <w:rFonts w:ascii="宋体" w:hAnsi="宋体" w:hint="eastAsia"/>
                <w:szCs w:val="21"/>
              </w:rPr>
              <w:t>□ 其他</w:t>
            </w:r>
          </w:p>
        </w:tc>
      </w:tr>
      <w:tr w:rsidR="0076622C" w:rsidRPr="005F465C" w14:paraId="3C4F1471" w14:textId="77777777" w:rsidTr="0076622C">
        <w:trPr>
          <w:trHeight w:val="397"/>
          <w:jc w:val="center"/>
        </w:trPr>
        <w:tc>
          <w:tcPr>
            <w:tcW w:w="1904" w:type="dxa"/>
            <w:gridSpan w:val="2"/>
            <w:tcBorders>
              <w:left w:val="single" w:sz="8" w:space="0" w:color="auto"/>
            </w:tcBorders>
            <w:vAlign w:val="center"/>
          </w:tcPr>
          <w:p w14:paraId="6601916D" w14:textId="77777777" w:rsidR="0076622C" w:rsidRPr="0076622C" w:rsidRDefault="0076622C" w:rsidP="00AF707C">
            <w:pPr>
              <w:jc w:val="center"/>
              <w:rPr>
                <w:rFonts w:ascii="宋体" w:hAnsi="宋体"/>
                <w:spacing w:val="12"/>
                <w:szCs w:val="21"/>
              </w:rPr>
            </w:pPr>
            <w:r w:rsidRPr="0076622C">
              <w:rPr>
                <w:rFonts w:ascii="宋体" w:hAnsi="宋体" w:hint="eastAsia"/>
                <w:spacing w:val="-20"/>
                <w:szCs w:val="21"/>
              </w:rPr>
              <w:t>接 地 方 式</w:t>
            </w:r>
          </w:p>
        </w:tc>
        <w:tc>
          <w:tcPr>
            <w:tcW w:w="7065" w:type="dxa"/>
            <w:gridSpan w:val="5"/>
            <w:tcBorders>
              <w:right w:val="single" w:sz="8" w:space="0" w:color="auto"/>
            </w:tcBorders>
            <w:vAlign w:val="center"/>
          </w:tcPr>
          <w:p w14:paraId="6534F95B" w14:textId="77E45686" w:rsidR="0076622C" w:rsidRPr="0076622C" w:rsidRDefault="0076622C" w:rsidP="002B320F">
            <w:pPr>
              <w:rPr>
                <w:rFonts w:ascii="宋体" w:hAnsi="宋体"/>
                <w:szCs w:val="21"/>
              </w:rPr>
            </w:pPr>
            <w:r w:rsidRPr="0076622C">
              <w:rPr>
                <w:rFonts w:ascii="宋体" w:hAnsi="宋体" w:hint="eastAsia"/>
                <w:szCs w:val="21"/>
              </w:rPr>
              <w:t>□ 通过电源线接地</w:t>
            </w:r>
            <w:r>
              <w:rPr>
                <w:rFonts w:ascii="宋体" w:hAnsi="宋体"/>
                <w:szCs w:val="21"/>
              </w:rPr>
              <w:tab/>
            </w:r>
            <w:r>
              <w:rPr>
                <w:rFonts w:ascii="宋体" w:hAnsi="宋体"/>
                <w:szCs w:val="21"/>
              </w:rPr>
              <w:tab/>
            </w:r>
            <w:r w:rsidRPr="0076622C">
              <w:rPr>
                <w:rFonts w:ascii="宋体" w:hAnsi="宋体" w:hint="eastAsia"/>
                <w:szCs w:val="21"/>
              </w:rPr>
              <w:t>□ 机壳接地</w:t>
            </w:r>
            <w:r>
              <w:rPr>
                <w:rFonts w:ascii="宋体" w:hAnsi="宋体"/>
                <w:szCs w:val="21"/>
              </w:rPr>
              <w:tab/>
            </w:r>
            <w:r>
              <w:rPr>
                <w:rFonts w:ascii="宋体" w:hAnsi="宋体"/>
                <w:szCs w:val="21"/>
              </w:rPr>
              <w:tab/>
            </w:r>
            <w:r w:rsidRPr="0076622C">
              <w:rPr>
                <w:rFonts w:ascii="宋体" w:hAnsi="宋体" w:hint="eastAsia"/>
                <w:szCs w:val="21"/>
              </w:rPr>
              <w:t>□ 不接地</w:t>
            </w:r>
            <w:r>
              <w:rPr>
                <w:rFonts w:ascii="宋体" w:hAnsi="宋体"/>
                <w:szCs w:val="21"/>
              </w:rPr>
              <w:tab/>
            </w:r>
            <w:r>
              <w:rPr>
                <w:rFonts w:ascii="宋体" w:hAnsi="宋体"/>
                <w:szCs w:val="21"/>
              </w:rPr>
              <w:tab/>
            </w:r>
            <w:r w:rsidRPr="0076622C">
              <w:rPr>
                <w:rFonts w:ascii="宋体" w:hAnsi="宋体" w:hint="eastAsia"/>
                <w:szCs w:val="21"/>
              </w:rPr>
              <w:t>□ 其他</w:t>
            </w:r>
          </w:p>
        </w:tc>
      </w:tr>
      <w:tr w:rsidR="0076622C" w:rsidRPr="005F465C" w14:paraId="1D4A64D3" w14:textId="77777777" w:rsidTr="0076622C">
        <w:trPr>
          <w:cantSplit/>
          <w:trHeight w:val="625"/>
          <w:jc w:val="center"/>
        </w:trPr>
        <w:tc>
          <w:tcPr>
            <w:tcW w:w="693" w:type="dxa"/>
            <w:tcBorders>
              <w:left w:val="single" w:sz="8" w:space="0" w:color="auto"/>
            </w:tcBorders>
            <w:vAlign w:val="center"/>
          </w:tcPr>
          <w:p w14:paraId="40CFFA9C" w14:textId="77777777" w:rsidR="0076622C" w:rsidRPr="0076622C" w:rsidRDefault="0076622C" w:rsidP="002B320F">
            <w:pPr>
              <w:jc w:val="center"/>
              <w:rPr>
                <w:rFonts w:ascii="宋体" w:hAnsi="宋体"/>
                <w:szCs w:val="21"/>
              </w:rPr>
            </w:pPr>
            <w:r w:rsidRPr="0076622C">
              <w:rPr>
                <w:rFonts w:ascii="宋体" w:hAnsi="宋体" w:hint="eastAsia"/>
                <w:szCs w:val="21"/>
              </w:rPr>
              <w:t>试验等级</w:t>
            </w:r>
          </w:p>
        </w:tc>
        <w:tc>
          <w:tcPr>
            <w:tcW w:w="1211" w:type="dxa"/>
            <w:vAlign w:val="center"/>
          </w:tcPr>
          <w:p w14:paraId="05CDF80F" w14:textId="77777777" w:rsidR="0076622C" w:rsidRPr="0076622C" w:rsidRDefault="0076622C" w:rsidP="002B320F">
            <w:pPr>
              <w:jc w:val="center"/>
              <w:rPr>
                <w:rFonts w:ascii="宋体" w:hAnsi="宋体"/>
                <w:szCs w:val="21"/>
              </w:rPr>
            </w:pPr>
            <w:r w:rsidRPr="0076622C">
              <w:rPr>
                <w:rFonts w:ascii="宋体" w:hAnsi="宋体" w:hint="eastAsia"/>
                <w:szCs w:val="21"/>
              </w:rPr>
              <w:t>试验电压（</w:t>
            </w:r>
            <w:r w:rsidRPr="0076622C">
              <w:rPr>
                <w:rFonts w:ascii="宋体" w:hAnsi="宋体"/>
                <w:szCs w:val="21"/>
              </w:rPr>
              <w:t>kV</w:t>
            </w:r>
            <w:r w:rsidRPr="0076622C">
              <w:rPr>
                <w:rFonts w:ascii="宋体" w:hAnsi="宋体" w:hint="eastAsia"/>
                <w:szCs w:val="21"/>
              </w:rPr>
              <w:t>）</w:t>
            </w:r>
          </w:p>
        </w:tc>
        <w:tc>
          <w:tcPr>
            <w:tcW w:w="2257" w:type="dxa"/>
            <w:gridSpan w:val="3"/>
            <w:vAlign w:val="center"/>
          </w:tcPr>
          <w:p w14:paraId="49B21291" w14:textId="77777777" w:rsidR="0076622C" w:rsidRPr="0076622C" w:rsidRDefault="0076622C" w:rsidP="002B320F">
            <w:pPr>
              <w:jc w:val="center"/>
              <w:rPr>
                <w:rFonts w:ascii="宋体" w:hAnsi="宋体"/>
                <w:szCs w:val="21"/>
              </w:rPr>
            </w:pPr>
            <w:r w:rsidRPr="0076622C">
              <w:rPr>
                <w:rFonts w:ascii="宋体" w:hAnsi="宋体" w:hint="eastAsia"/>
                <w:szCs w:val="21"/>
              </w:rPr>
              <w:t>试验方法</w:t>
            </w:r>
          </w:p>
        </w:tc>
        <w:tc>
          <w:tcPr>
            <w:tcW w:w="3661" w:type="dxa"/>
            <w:tcBorders>
              <w:right w:val="single" w:sz="4" w:space="0" w:color="auto"/>
            </w:tcBorders>
            <w:vAlign w:val="center"/>
          </w:tcPr>
          <w:p w14:paraId="4F7F2A94" w14:textId="77777777" w:rsidR="0076622C" w:rsidRPr="0076622C" w:rsidRDefault="0076622C" w:rsidP="002B320F">
            <w:pPr>
              <w:jc w:val="center"/>
              <w:rPr>
                <w:rFonts w:ascii="宋体" w:hAnsi="宋体"/>
                <w:spacing w:val="200"/>
                <w:szCs w:val="21"/>
              </w:rPr>
            </w:pPr>
            <w:r w:rsidRPr="0076622C">
              <w:rPr>
                <w:rFonts w:ascii="宋体" w:hAnsi="宋体" w:hint="eastAsia"/>
                <w:szCs w:val="21"/>
              </w:rPr>
              <w:t>试验结果</w:t>
            </w:r>
          </w:p>
          <w:p w14:paraId="5C914ACD" w14:textId="77777777" w:rsidR="0076622C" w:rsidRPr="0076622C" w:rsidRDefault="0076622C" w:rsidP="002B320F">
            <w:pPr>
              <w:jc w:val="center"/>
              <w:rPr>
                <w:rFonts w:ascii="宋体" w:hAnsi="宋体"/>
                <w:spacing w:val="200"/>
                <w:szCs w:val="21"/>
              </w:rPr>
            </w:pPr>
            <w:r w:rsidRPr="0076622C">
              <w:rPr>
                <w:rFonts w:ascii="宋体" w:hAnsi="宋体" w:hint="eastAsia"/>
                <w:szCs w:val="21"/>
              </w:rPr>
              <w:t>在选“□”中打“√”</w:t>
            </w:r>
          </w:p>
        </w:tc>
        <w:tc>
          <w:tcPr>
            <w:tcW w:w="1147" w:type="dxa"/>
            <w:tcBorders>
              <w:right w:val="single" w:sz="4" w:space="0" w:color="auto"/>
            </w:tcBorders>
            <w:vAlign w:val="center"/>
          </w:tcPr>
          <w:p w14:paraId="4CEF8EE9" w14:textId="77777777" w:rsidR="0076622C" w:rsidRPr="0076622C" w:rsidRDefault="0076622C" w:rsidP="002B320F">
            <w:pPr>
              <w:jc w:val="center"/>
              <w:rPr>
                <w:rFonts w:ascii="宋体" w:hAnsi="宋体"/>
                <w:spacing w:val="200"/>
                <w:szCs w:val="21"/>
              </w:rPr>
            </w:pPr>
            <w:r w:rsidRPr="0076622C">
              <w:rPr>
                <w:rFonts w:ascii="宋体" w:hAnsi="宋体" w:hint="eastAsia"/>
                <w:szCs w:val="21"/>
              </w:rPr>
              <w:t>缺陷摘要</w:t>
            </w:r>
          </w:p>
        </w:tc>
      </w:tr>
      <w:tr w:rsidR="0076622C" w:rsidRPr="005F465C" w14:paraId="436914F7" w14:textId="77777777" w:rsidTr="00AF707C">
        <w:trPr>
          <w:cantSplit/>
          <w:trHeight w:val="397"/>
          <w:jc w:val="center"/>
        </w:trPr>
        <w:tc>
          <w:tcPr>
            <w:tcW w:w="693" w:type="dxa"/>
            <w:vMerge w:val="restart"/>
            <w:tcBorders>
              <w:left w:val="single" w:sz="8" w:space="0" w:color="auto"/>
            </w:tcBorders>
            <w:vAlign w:val="center"/>
          </w:tcPr>
          <w:p w14:paraId="4A0AC6DF" w14:textId="77777777" w:rsidR="0076622C" w:rsidRPr="0076622C" w:rsidRDefault="0076622C" w:rsidP="002B320F">
            <w:pPr>
              <w:rPr>
                <w:rFonts w:ascii="宋体" w:hAnsi="宋体"/>
                <w:b/>
                <w:szCs w:val="21"/>
              </w:rPr>
            </w:pPr>
          </w:p>
        </w:tc>
        <w:tc>
          <w:tcPr>
            <w:tcW w:w="1211" w:type="dxa"/>
            <w:vMerge w:val="restart"/>
            <w:vAlign w:val="center"/>
          </w:tcPr>
          <w:p w14:paraId="1A7C3926" w14:textId="77777777" w:rsidR="0076622C" w:rsidRPr="0076622C" w:rsidRDefault="0076622C" w:rsidP="002B320F">
            <w:pPr>
              <w:rPr>
                <w:rFonts w:ascii="宋体" w:hAnsi="宋体"/>
                <w:b/>
                <w:szCs w:val="21"/>
              </w:rPr>
            </w:pPr>
          </w:p>
        </w:tc>
        <w:tc>
          <w:tcPr>
            <w:tcW w:w="706" w:type="dxa"/>
            <w:vMerge w:val="restart"/>
            <w:vAlign w:val="center"/>
          </w:tcPr>
          <w:p w14:paraId="2AA91C01" w14:textId="77777777" w:rsidR="0076622C" w:rsidRPr="0076622C" w:rsidRDefault="0076622C" w:rsidP="002B320F">
            <w:pPr>
              <w:rPr>
                <w:rFonts w:ascii="宋体" w:hAnsi="宋体"/>
                <w:szCs w:val="21"/>
              </w:rPr>
            </w:pPr>
            <w:r w:rsidRPr="0076622C">
              <w:rPr>
                <w:rFonts w:ascii="宋体" w:hAnsi="宋体" w:hint="eastAsia"/>
                <w:szCs w:val="21"/>
              </w:rPr>
              <w:t>CON</w:t>
            </w:r>
          </w:p>
        </w:tc>
        <w:tc>
          <w:tcPr>
            <w:tcW w:w="1551" w:type="dxa"/>
            <w:gridSpan w:val="2"/>
            <w:vAlign w:val="center"/>
          </w:tcPr>
          <w:p w14:paraId="34A42ADB" w14:textId="77777777" w:rsidR="0076622C" w:rsidRPr="0076622C" w:rsidRDefault="0076622C" w:rsidP="002B320F">
            <w:pPr>
              <w:jc w:val="center"/>
              <w:rPr>
                <w:rFonts w:ascii="宋体" w:hAnsi="宋体"/>
                <w:szCs w:val="21"/>
              </w:rPr>
            </w:pPr>
            <w:r w:rsidRPr="0076622C">
              <w:rPr>
                <w:rFonts w:ascii="宋体" w:hAnsi="宋体" w:hint="eastAsia"/>
                <w:szCs w:val="21"/>
              </w:rPr>
              <w:t>直接放电</w:t>
            </w:r>
          </w:p>
        </w:tc>
        <w:tc>
          <w:tcPr>
            <w:tcW w:w="3661" w:type="dxa"/>
            <w:vAlign w:val="center"/>
          </w:tcPr>
          <w:p w14:paraId="190CDAE5" w14:textId="601D7D48"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1D3633AC" w14:textId="77777777" w:rsidR="0076622C" w:rsidRPr="0076622C" w:rsidRDefault="0076622C" w:rsidP="002B320F">
            <w:pPr>
              <w:rPr>
                <w:rFonts w:ascii="宋体" w:hAnsi="宋体"/>
                <w:b/>
                <w:szCs w:val="21"/>
              </w:rPr>
            </w:pPr>
          </w:p>
        </w:tc>
      </w:tr>
      <w:tr w:rsidR="0076622C" w:rsidRPr="005F465C" w14:paraId="692CBC87" w14:textId="77777777" w:rsidTr="00AF707C">
        <w:trPr>
          <w:cantSplit/>
          <w:trHeight w:val="397"/>
          <w:jc w:val="center"/>
        </w:trPr>
        <w:tc>
          <w:tcPr>
            <w:tcW w:w="693" w:type="dxa"/>
            <w:vMerge/>
            <w:tcBorders>
              <w:left w:val="single" w:sz="8" w:space="0" w:color="auto"/>
            </w:tcBorders>
            <w:vAlign w:val="center"/>
          </w:tcPr>
          <w:p w14:paraId="31562C83" w14:textId="77777777" w:rsidR="0076622C" w:rsidRPr="0076622C" w:rsidRDefault="0076622C" w:rsidP="002B320F">
            <w:pPr>
              <w:rPr>
                <w:rFonts w:ascii="宋体" w:hAnsi="宋体"/>
                <w:b/>
                <w:szCs w:val="21"/>
              </w:rPr>
            </w:pPr>
          </w:p>
        </w:tc>
        <w:tc>
          <w:tcPr>
            <w:tcW w:w="1211" w:type="dxa"/>
            <w:vMerge/>
            <w:vAlign w:val="center"/>
          </w:tcPr>
          <w:p w14:paraId="51F65CD4" w14:textId="77777777" w:rsidR="0076622C" w:rsidRPr="0076622C" w:rsidRDefault="0076622C" w:rsidP="002B320F">
            <w:pPr>
              <w:rPr>
                <w:rFonts w:ascii="宋体" w:hAnsi="宋体"/>
                <w:b/>
                <w:szCs w:val="21"/>
              </w:rPr>
            </w:pPr>
          </w:p>
        </w:tc>
        <w:tc>
          <w:tcPr>
            <w:tcW w:w="706" w:type="dxa"/>
            <w:vMerge/>
            <w:vAlign w:val="center"/>
          </w:tcPr>
          <w:p w14:paraId="7354168A" w14:textId="77777777" w:rsidR="0076622C" w:rsidRPr="0076622C" w:rsidRDefault="0076622C" w:rsidP="002B320F">
            <w:pPr>
              <w:rPr>
                <w:rFonts w:ascii="宋体" w:hAnsi="宋体"/>
                <w:szCs w:val="21"/>
              </w:rPr>
            </w:pPr>
          </w:p>
        </w:tc>
        <w:tc>
          <w:tcPr>
            <w:tcW w:w="1061" w:type="dxa"/>
            <w:vMerge w:val="restart"/>
            <w:vAlign w:val="center"/>
          </w:tcPr>
          <w:p w14:paraId="7BF1B10D" w14:textId="77777777" w:rsidR="0076622C" w:rsidRPr="0076622C" w:rsidRDefault="0076622C" w:rsidP="002B320F">
            <w:pPr>
              <w:jc w:val="center"/>
              <w:rPr>
                <w:rFonts w:ascii="宋体" w:hAnsi="宋体"/>
                <w:b/>
                <w:szCs w:val="21"/>
              </w:rPr>
            </w:pPr>
            <w:r w:rsidRPr="0076622C">
              <w:rPr>
                <w:rFonts w:ascii="宋体" w:hAnsi="宋体" w:hint="eastAsia"/>
                <w:szCs w:val="21"/>
              </w:rPr>
              <w:t>间接放电</w:t>
            </w:r>
          </w:p>
        </w:tc>
        <w:tc>
          <w:tcPr>
            <w:tcW w:w="490" w:type="dxa"/>
            <w:vAlign w:val="center"/>
          </w:tcPr>
          <w:p w14:paraId="022248EC" w14:textId="77777777" w:rsidR="0076622C" w:rsidRPr="0076622C" w:rsidRDefault="0076622C" w:rsidP="002B320F">
            <w:pPr>
              <w:jc w:val="center"/>
              <w:rPr>
                <w:rFonts w:ascii="宋体" w:hAnsi="宋体"/>
                <w:szCs w:val="21"/>
              </w:rPr>
            </w:pPr>
            <w:r w:rsidRPr="0076622C">
              <w:rPr>
                <w:rFonts w:ascii="宋体" w:hAnsi="宋体" w:hint="eastAsia"/>
                <w:szCs w:val="21"/>
              </w:rPr>
              <w:t>H</w:t>
            </w:r>
          </w:p>
        </w:tc>
        <w:tc>
          <w:tcPr>
            <w:tcW w:w="3661" w:type="dxa"/>
            <w:vAlign w:val="center"/>
          </w:tcPr>
          <w:p w14:paraId="78542952" w14:textId="67DDD5FE"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4FC239B5" w14:textId="77777777" w:rsidR="0076622C" w:rsidRPr="0076622C" w:rsidRDefault="0076622C" w:rsidP="002B320F">
            <w:pPr>
              <w:rPr>
                <w:rFonts w:ascii="宋体" w:hAnsi="宋体"/>
                <w:b/>
                <w:szCs w:val="21"/>
              </w:rPr>
            </w:pPr>
          </w:p>
        </w:tc>
      </w:tr>
      <w:tr w:rsidR="0076622C" w:rsidRPr="005F465C" w14:paraId="5D320B52" w14:textId="77777777" w:rsidTr="00AF707C">
        <w:trPr>
          <w:cantSplit/>
          <w:trHeight w:val="397"/>
          <w:jc w:val="center"/>
        </w:trPr>
        <w:tc>
          <w:tcPr>
            <w:tcW w:w="693" w:type="dxa"/>
            <w:vMerge/>
            <w:tcBorders>
              <w:left w:val="single" w:sz="8" w:space="0" w:color="auto"/>
            </w:tcBorders>
            <w:vAlign w:val="center"/>
          </w:tcPr>
          <w:p w14:paraId="744976D5" w14:textId="77777777" w:rsidR="0076622C" w:rsidRPr="0076622C" w:rsidRDefault="0076622C" w:rsidP="002B320F">
            <w:pPr>
              <w:rPr>
                <w:rFonts w:ascii="宋体" w:hAnsi="宋体"/>
                <w:b/>
                <w:szCs w:val="21"/>
              </w:rPr>
            </w:pPr>
          </w:p>
        </w:tc>
        <w:tc>
          <w:tcPr>
            <w:tcW w:w="1211" w:type="dxa"/>
            <w:vMerge/>
            <w:vAlign w:val="center"/>
          </w:tcPr>
          <w:p w14:paraId="4160C9E2" w14:textId="77777777" w:rsidR="0076622C" w:rsidRPr="0076622C" w:rsidRDefault="0076622C" w:rsidP="002B320F">
            <w:pPr>
              <w:rPr>
                <w:rFonts w:ascii="宋体" w:hAnsi="宋体"/>
                <w:b/>
                <w:szCs w:val="21"/>
              </w:rPr>
            </w:pPr>
          </w:p>
        </w:tc>
        <w:tc>
          <w:tcPr>
            <w:tcW w:w="706" w:type="dxa"/>
            <w:vMerge/>
            <w:vAlign w:val="center"/>
          </w:tcPr>
          <w:p w14:paraId="392DAA5C" w14:textId="77777777" w:rsidR="0076622C" w:rsidRPr="0076622C" w:rsidRDefault="0076622C" w:rsidP="002B320F">
            <w:pPr>
              <w:rPr>
                <w:rFonts w:ascii="宋体" w:hAnsi="宋体"/>
                <w:szCs w:val="21"/>
              </w:rPr>
            </w:pPr>
          </w:p>
        </w:tc>
        <w:tc>
          <w:tcPr>
            <w:tcW w:w="1061" w:type="dxa"/>
            <w:vMerge/>
            <w:vAlign w:val="center"/>
          </w:tcPr>
          <w:p w14:paraId="27ED5B4C" w14:textId="77777777" w:rsidR="0076622C" w:rsidRPr="0076622C" w:rsidRDefault="0076622C" w:rsidP="002B320F">
            <w:pPr>
              <w:jc w:val="center"/>
              <w:rPr>
                <w:rFonts w:ascii="宋体" w:hAnsi="宋体"/>
                <w:b/>
                <w:szCs w:val="21"/>
              </w:rPr>
            </w:pPr>
          </w:p>
        </w:tc>
        <w:tc>
          <w:tcPr>
            <w:tcW w:w="490" w:type="dxa"/>
            <w:vAlign w:val="center"/>
          </w:tcPr>
          <w:p w14:paraId="57D43E36" w14:textId="77777777" w:rsidR="0076622C" w:rsidRPr="0076622C" w:rsidRDefault="0076622C" w:rsidP="002B320F">
            <w:pPr>
              <w:jc w:val="center"/>
              <w:rPr>
                <w:rFonts w:ascii="宋体" w:hAnsi="宋体"/>
                <w:szCs w:val="21"/>
              </w:rPr>
            </w:pPr>
            <w:r w:rsidRPr="0076622C">
              <w:rPr>
                <w:rFonts w:ascii="宋体" w:hAnsi="宋体" w:hint="eastAsia"/>
                <w:szCs w:val="21"/>
              </w:rPr>
              <w:t>V</w:t>
            </w:r>
          </w:p>
        </w:tc>
        <w:tc>
          <w:tcPr>
            <w:tcW w:w="3661" w:type="dxa"/>
            <w:vAlign w:val="center"/>
          </w:tcPr>
          <w:p w14:paraId="04638206" w14:textId="5900491D"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787FE2F0" w14:textId="77777777" w:rsidR="0076622C" w:rsidRPr="0076622C" w:rsidRDefault="0076622C" w:rsidP="002B320F">
            <w:pPr>
              <w:rPr>
                <w:rFonts w:ascii="宋体" w:hAnsi="宋体"/>
                <w:b/>
                <w:szCs w:val="21"/>
              </w:rPr>
            </w:pPr>
          </w:p>
        </w:tc>
      </w:tr>
      <w:tr w:rsidR="0076622C" w:rsidRPr="005F465C" w14:paraId="1D0E3C95" w14:textId="77777777" w:rsidTr="00AF707C">
        <w:trPr>
          <w:cantSplit/>
          <w:trHeight w:val="397"/>
          <w:jc w:val="center"/>
        </w:trPr>
        <w:tc>
          <w:tcPr>
            <w:tcW w:w="693" w:type="dxa"/>
            <w:vMerge w:val="restart"/>
            <w:tcBorders>
              <w:left w:val="single" w:sz="8" w:space="0" w:color="auto"/>
            </w:tcBorders>
            <w:vAlign w:val="center"/>
          </w:tcPr>
          <w:p w14:paraId="63E925A0" w14:textId="77777777" w:rsidR="0076622C" w:rsidRPr="0076622C" w:rsidRDefault="0076622C" w:rsidP="002B320F">
            <w:pPr>
              <w:rPr>
                <w:rFonts w:ascii="宋体" w:hAnsi="宋体"/>
                <w:b/>
                <w:szCs w:val="21"/>
              </w:rPr>
            </w:pPr>
          </w:p>
        </w:tc>
        <w:tc>
          <w:tcPr>
            <w:tcW w:w="1211" w:type="dxa"/>
            <w:vMerge w:val="restart"/>
            <w:vAlign w:val="center"/>
          </w:tcPr>
          <w:p w14:paraId="025546FE" w14:textId="77777777" w:rsidR="0076622C" w:rsidRPr="0076622C" w:rsidRDefault="0076622C" w:rsidP="002B320F">
            <w:pPr>
              <w:rPr>
                <w:rFonts w:ascii="宋体" w:hAnsi="宋体"/>
                <w:b/>
                <w:szCs w:val="21"/>
              </w:rPr>
            </w:pPr>
          </w:p>
        </w:tc>
        <w:tc>
          <w:tcPr>
            <w:tcW w:w="706" w:type="dxa"/>
            <w:vMerge w:val="restart"/>
            <w:vAlign w:val="center"/>
          </w:tcPr>
          <w:p w14:paraId="1C9125EA" w14:textId="77777777" w:rsidR="0076622C" w:rsidRPr="0076622C" w:rsidRDefault="0076622C" w:rsidP="002B320F">
            <w:pPr>
              <w:rPr>
                <w:rFonts w:ascii="宋体" w:hAnsi="宋体"/>
                <w:szCs w:val="21"/>
              </w:rPr>
            </w:pPr>
            <w:r w:rsidRPr="0076622C">
              <w:rPr>
                <w:rFonts w:ascii="宋体" w:hAnsi="宋体" w:hint="eastAsia"/>
                <w:szCs w:val="21"/>
              </w:rPr>
              <w:t>CON</w:t>
            </w:r>
          </w:p>
        </w:tc>
        <w:tc>
          <w:tcPr>
            <w:tcW w:w="1551" w:type="dxa"/>
            <w:gridSpan w:val="2"/>
            <w:vAlign w:val="center"/>
          </w:tcPr>
          <w:p w14:paraId="076838DD" w14:textId="77777777" w:rsidR="0076622C" w:rsidRPr="0076622C" w:rsidRDefault="0076622C" w:rsidP="002B320F">
            <w:pPr>
              <w:jc w:val="center"/>
              <w:rPr>
                <w:rFonts w:ascii="宋体" w:hAnsi="宋体"/>
                <w:szCs w:val="21"/>
              </w:rPr>
            </w:pPr>
            <w:r w:rsidRPr="0076622C">
              <w:rPr>
                <w:rFonts w:ascii="宋体" w:hAnsi="宋体" w:hint="eastAsia"/>
                <w:szCs w:val="21"/>
              </w:rPr>
              <w:t>直接放电</w:t>
            </w:r>
          </w:p>
        </w:tc>
        <w:tc>
          <w:tcPr>
            <w:tcW w:w="3661" w:type="dxa"/>
            <w:vAlign w:val="center"/>
          </w:tcPr>
          <w:p w14:paraId="445A18E7" w14:textId="217F7B81"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4F7A2C9C" w14:textId="77777777" w:rsidR="0076622C" w:rsidRPr="0076622C" w:rsidRDefault="0076622C" w:rsidP="002B320F">
            <w:pPr>
              <w:rPr>
                <w:rFonts w:ascii="宋体" w:hAnsi="宋体"/>
                <w:b/>
                <w:szCs w:val="21"/>
              </w:rPr>
            </w:pPr>
          </w:p>
        </w:tc>
      </w:tr>
      <w:tr w:rsidR="0076622C" w:rsidRPr="005F465C" w14:paraId="37EF0A2D" w14:textId="77777777" w:rsidTr="00AF707C">
        <w:trPr>
          <w:cantSplit/>
          <w:trHeight w:val="397"/>
          <w:jc w:val="center"/>
        </w:trPr>
        <w:tc>
          <w:tcPr>
            <w:tcW w:w="693" w:type="dxa"/>
            <w:vMerge/>
            <w:tcBorders>
              <w:left w:val="single" w:sz="8" w:space="0" w:color="auto"/>
            </w:tcBorders>
            <w:vAlign w:val="center"/>
          </w:tcPr>
          <w:p w14:paraId="4636E6C9" w14:textId="77777777" w:rsidR="0076622C" w:rsidRPr="0076622C" w:rsidRDefault="0076622C" w:rsidP="002B320F">
            <w:pPr>
              <w:rPr>
                <w:rFonts w:ascii="宋体" w:hAnsi="宋体"/>
                <w:b/>
                <w:szCs w:val="21"/>
              </w:rPr>
            </w:pPr>
          </w:p>
        </w:tc>
        <w:tc>
          <w:tcPr>
            <w:tcW w:w="1211" w:type="dxa"/>
            <w:vMerge/>
            <w:vAlign w:val="center"/>
          </w:tcPr>
          <w:p w14:paraId="434091E0" w14:textId="77777777" w:rsidR="0076622C" w:rsidRPr="0076622C" w:rsidRDefault="0076622C" w:rsidP="002B320F">
            <w:pPr>
              <w:rPr>
                <w:rFonts w:ascii="宋体" w:hAnsi="宋体"/>
                <w:b/>
                <w:szCs w:val="21"/>
              </w:rPr>
            </w:pPr>
          </w:p>
        </w:tc>
        <w:tc>
          <w:tcPr>
            <w:tcW w:w="706" w:type="dxa"/>
            <w:vMerge/>
            <w:vAlign w:val="center"/>
          </w:tcPr>
          <w:p w14:paraId="1F290496" w14:textId="77777777" w:rsidR="0076622C" w:rsidRPr="0076622C" w:rsidRDefault="0076622C" w:rsidP="002B320F">
            <w:pPr>
              <w:rPr>
                <w:rFonts w:ascii="宋体" w:hAnsi="宋体"/>
                <w:szCs w:val="21"/>
              </w:rPr>
            </w:pPr>
          </w:p>
        </w:tc>
        <w:tc>
          <w:tcPr>
            <w:tcW w:w="1061" w:type="dxa"/>
            <w:vMerge w:val="restart"/>
            <w:vAlign w:val="center"/>
          </w:tcPr>
          <w:p w14:paraId="03A1A98A" w14:textId="77777777" w:rsidR="0076622C" w:rsidRPr="0076622C" w:rsidRDefault="0076622C" w:rsidP="002B320F">
            <w:pPr>
              <w:jc w:val="center"/>
              <w:rPr>
                <w:rFonts w:ascii="宋体" w:hAnsi="宋体"/>
                <w:b/>
                <w:szCs w:val="21"/>
              </w:rPr>
            </w:pPr>
            <w:r w:rsidRPr="0076622C">
              <w:rPr>
                <w:rFonts w:ascii="宋体" w:hAnsi="宋体" w:hint="eastAsia"/>
                <w:szCs w:val="21"/>
              </w:rPr>
              <w:t>间接放电</w:t>
            </w:r>
          </w:p>
        </w:tc>
        <w:tc>
          <w:tcPr>
            <w:tcW w:w="490" w:type="dxa"/>
            <w:vAlign w:val="center"/>
          </w:tcPr>
          <w:p w14:paraId="6BF1CBB4" w14:textId="77777777" w:rsidR="0076622C" w:rsidRPr="0076622C" w:rsidRDefault="0076622C" w:rsidP="002B320F">
            <w:pPr>
              <w:jc w:val="center"/>
              <w:rPr>
                <w:rFonts w:ascii="宋体" w:hAnsi="宋体"/>
                <w:szCs w:val="21"/>
              </w:rPr>
            </w:pPr>
            <w:r w:rsidRPr="0076622C">
              <w:rPr>
                <w:rFonts w:ascii="宋体" w:hAnsi="宋体" w:hint="eastAsia"/>
                <w:szCs w:val="21"/>
              </w:rPr>
              <w:t>H</w:t>
            </w:r>
          </w:p>
        </w:tc>
        <w:tc>
          <w:tcPr>
            <w:tcW w:w="3661" w:type="dxa"/>
            <w:vAlign w:val="center"/>
          </w:tcPr>
          <w:p w14:paraId="3620978D" w14:textId="7FFD078D"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1B62CA13" w14:textId="77777777" w:rsidR="0076622C" w:rsidRPr="0076622C" w:rsidRDefault="0076622C" w:rsidP="002B320F">
            <w:pPr>
              <w:rPr>
                <w:rFonts w:ascii="宋体" w:hAnsi="宋体"/>
                <w:b/>
                <w:szCs w:val="21"/>
              </w:rPr>
            </w:pPr>
          </w:p>
        </w:tc>
      </w:tr>
      <w:tr w:rsidR="0076622C" w:rsidRPr="005F465C" w14:paraId="21CA8E6D" w14:textId="77777777" w:rsidTr="00AF707C">
        <w:trPr>
          <w:cantSplit/>
          <w:trHeight w:val="397"/>
          <w:jc w:val="center"/>
        </w:trPr>
        <w:tc>
          <w:tcPr>
            <w:tcW w:w="693" w:type="dxa"/>
            <w:vMerge/>
            <w:tcBorders>
              <w:left w:val="single" w:sz="8" w:space="0" w:color="auto"/>
            </w:tcBorders>
            <w:vAlign w:val="center"/>
          </w:tcPr>
          <w:p w14:paraId="686640EE" w14:textId="77777777" w:rsidR="0076622C" w:rsidRPr="0076622C" w:rsidRDefault="0076622C" w:rsidP="002B320F">
            <w:pPr>
              <w:rPr>
                <w:rFonts w:ascii="宋体" w:hAnsi="宋体"/>
                <w:b/>
                <w:szCs w:val="21"/>
              </w:rPr>
            </w:pPr>
          </w:p>
        </w:tc>
        <w:tc>
          <w:tcPr>
            <w:tcW w:w="1211" w:type="dxa"/>
            <w:vMerge/>
            <w:vAlign w:val="center"/>
          </w:tcPr>
          <w:p w14:paraId="35D5C979" w14:textId="77777777" w:rsidR="0076622C" w:rsidRPr="0076622C" w:rsidRDefault="0076622C" w:rsidP="002B320F">
            <w:pPr>
              <w:rPr>
                <w:rFonts w:ascii="宋体" w:hAnsi="宋体"/>
                <w:b/>
                <w:szCs w:val="21"/>
              </w:rPr>
            </w:pPr>
          </w:p>
        </w:tc>
        <w:tc>
          <w:tcPr>
            <w:tcW w:w="706" w:type="dxa"/>
            <w:vMerge/>
            <w:vAlign w:val="center"/>
          </w:tcPr>
          <w:p w14:paraId="659EE6B8" w14:textId="77777777" w:rsidR="0076622C" w:rsidRPr="0076622C" w:rsidRDefault="0076622C" w:rsidP="002B320F">
            <w:pPr>
              <w:rPr>
                <w:rFonts w:ascii="宋体" w:hAnsi="宋体"/>
                <w:szCs w:val="21"/>
              </w:rPr>
            </w:pPr>
          </w:p>
        </w:tc>
        <w:tc>
          <w:tcPr>
            <w:tcW w:w="1061" w:type="dxa"/>
            <w:vMerge/>
            <w:vAlign w:val="center"/>
          </w:tcPr>
          <w:p w14:paraId="1C0610CA" w14:textId="77777777" w:rsidR="0076622C" w:rsidRPr="0076622C" w:rsidRDefault="0076622C" w:rsidP="002B320F">
            <w:pPr>
              <w:jc w:val="center"/>
              <w:rPr>
                <w:rFonts w:ascii="宋体" w:hAnsi="宋体"/>
                <w:b/>
                <w:szCs w:val="21"/>
              </w:rPr>
            </w:pPr>
          </w:p>
        </w:tc>
        <w:tc>
          <w:tcPr>
            <w:tcW w:w="490" w:type="dxa"/>
            <w:vAlign w:val="center"/>
          </w:tcPr>
          <w:p w14:paraId="2FBED719" w14:textId="77777777" w:rsidR="0076622C" w:rsidRPr="0076622C" w:rsidRDefault="0076622C" w:rsidP="002B320F">
            <w:pPr>
              <w:jc w:val="center"/>
              <w:rPr>
                <w:rFonts w:ascii="宋体" w:hAnsi="宋体"/>
                <w:szCs w:val="21"/>
              </w:rPr>
            </w:pPr>
            <w:r w:rsidRPr="0076622C">
              <w:rPr>
                <w:rFonts w:ascii="宋体" w:hAnsi="宋体" w:hint="eastAsia"/>
                <w:szCs w:val="21"/>
              </w:rPr>
              <w:t>V</w:t>
            </w:r>
          </w:p>
        </w:tc>
        <w:tc>
          <w:tcPr>
            <w:tcW w:w="3661" w:type="dxa"/>
            <w:vAlign w:val="center"/>
          </w:tcPr>
          <w:p w14:paraId="474E9906" w14:textId="04F0B04E"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2D5144D6" w14:textId="77777777" w:rsidR="0076622C" w:rsidRPr="0076622C" w:rsidRDefault="0076622C" w:rsidP="002B320F">
            <w:pPr>
              <w:rPr>
                <w:rFonts w:ascii="宋体" w:hAnsi="宋体"/>
                <w:b/>
                <w:szCs w:val="21"/>
              </w:rPr>
            </w:pPr>
          </w:p>
        </w:tc>
      </w:tr>
      <w:tr w:rsidR="0076622C" w:rsidRPr="005F465C" w14:paraId="2948903D" w14:textId="77777777" w:rsidTr="00AF707C">
        <w:trPr>
          <w:cantSplit/>
          <w:trHeight w:val="397"/>
          <w:jc w:val="center"/>
        </w:trPr>
        <w:tc>
          <w:tcPr>
            <w:tcW w:w="693" w:type="dxa"/>
            <w:vMerge w:val="restart"/>
            <w:tcBorders>
              <w:left w:val="single" w:sz="8" w:space="0" w:color="auto"/>
            </w:tcBorders>
            <w:vAlign w:val="center"/>
          </w:tcPr>
          <w:p w14:paraId="72C6A66A" w14:textId="77777777" w:rsidR="0076622C" w:rsidRPr="0076622C" w:rsidRDefault="0076622C" w:rsidP="002B320F">
            <w:pPr>
              <w:rPr>
                <w:rFonts w:ascii="宋体" w:hAnsi="宋体"/>
                <w:b/>
                <w:szCs w:val="21"/>
              </w:rPr>
            </w:pPr>
          </w:p>
        </w:tc>
        <w:tc>
          <w:tcPr>
            <w:tcW w:w="1211" w:type="dxa"/>
            <w:vMerge w:val="restart"/>
            <w:vAlign w:val="center"/>
          </w:tcPr>
          <w:p w14:paraId="49EB20E6" w14:textId="77777777" w:rsidR="0076622C" w:rsidRPr="0076622C" w:rsidRDefault="0076622C" w:rsidP="002B320F">
            <w:pPr>
              <w:rPr>
                <w:rFonts w:ascii="宋体" w:hAnsi="宋体"/>
                <w:b/>
                <w:szCs w:val="21"/>
              </w:rPr>
            </w:pPr>
          </w:p>
        </w:tc>
        <w:tc>
          <w:tcPr>
            <w:tcW w:w="706" w:type="dxa"/>
            <w:vMerge w:val="restart"/>
            <w:vAlign w:val="center"/>
          </w:tcPr>
          <w:p w14:paraId="5C5A0313" w14:textId="77777777" w:rsidR="0076622C" w:rsidRPr="0076622C" w:rsidRDefault="0076622C" w:rsidP="002B320F">
            <w:pPr>
              <w:rPr>
                <w:rFonts w:ascii="宋体" w:hAnsi="宋体"/>
                <w:szCs w:val="21"/>
              </w:rPr>
            </w:pPr>
            <w:r w:rsidRPr="0076622C">
              <w:rPr>
                <w:rFonts w:ascii="宋体" w:hAnsi="宋体" w:hint="eastAsia"/>
                <w:szCs w:val="21"/>
              </w:rPr>
              <w:t>CON</w:t>
            </w:r>
          </w:p>
        </w:tc>
        <w:tc>
          <w:tcPr>
            <w:tcW w:w="1551" w:type="dxa"/>
            <w:gridSpan w:val="2"/>
            <w:vAlign w:val="center"/>
          </w:tcPr>
          <w:p w14:paraId="0434E2D9" w14:textId="77777777" w:rsidR="0076622C" w:rsidRPr="0076622C" w:rsidRDefault="0076622C" w:rsidP="002B320F">
            <w:pPr>
              <w:jc w:val="center"/>
              <w:rPr>
                <w:rFonts w:ascii="宋体" w:hAnsi="宋体"/>
                <w:szCs w:val="21"/>
              </w:rPr>
            </w:pPr>
            <w:r w:rsidRPr="0076622C">
              <w:rPr>
                <w:rFonts w:ascii="宋体" w:hAnsi="宋体" w:hint="eastAsia"/>
                <w:szCs w:val="21"/>
              </w:rPr>
              <w:t>直接放电</w:t>
            </w:r>
          </w:p>
        </w:tc>
        <w:tc>
          <w:tcPr>
            <w:tcW w:w="3661" w:type="dxa"/>
            <w:vAlign w:val="center"/>
          </w:tcPr>
          <w:p w14:paraId="7BEF445E" w14:textId="354DC495"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251ECA6D" w14:textId="77777777" w:rsidR="0076622C" w:rsidRPr="0076622C" w:rsidRDefault="0076622C" w:rsidP="002B320F">
            <w:pPr>
              <w:rPr>
                <w:rFonts w:ascii="宋体" w:hAnsi="宋体"/>
                <w:b/>
                <w:szCs w:val="21"/>
              </w:rPr>
            </w:pPr>
          </w:p>
        </w:tc>
      </w:tr>
      <w:tr w:rsidR="0076622C" w:rsidRPr="005F465C" w14:paraId="3CF8D765" w14:textId="77777777" w:rsidTr="00AF707C">
        <w:trPr>
          <w:cantSplit/>
          <w:trHeight w:val="397"/>
          <w:jc w:val="center"/>
        </w:trPr>
        <w:tc>
          <w:tcPr>
            <w:tcW w:w="693" w:type="dxa"/>
            <w:vMerge/>
            <w:tcBorders>
              <w:left w:val="single" w:sz="8" w:space="0" w:color="auto"/>
            </w:tcBorders>
            <w:vAlign w:val="center"/>
          </w:tcPr>
          <w:p w14:paraId="5FD2496D" w14:textId="77777777" w:rsidR="0076622C" w:rsidRPr="0076622C" w:rsidRDefault="0076622C" w:rsidP="002B320F">
            <w:pPr>
              <w:rPr>
                <w:rFonts w:ascii="宋体" w:hAnsi="宋体"/>
                <w:b/>
                <w:szCs w:val="21"/>
              </w:rPr>
            </w:pPr>
          </w:p>
        </w:tc>
        <w:tc>
          <w:tcPr>
            <w:tcW w:w="1211" w:type="dxa"/>
            <w:vMerge/>
            <w:vAlign w:val="center"/>
          </w:tcPr>
          <w:p w14:paraId="2157CF90" w14:textId="77777777" w:rsidR="0076622C" w:rsidRPr="0076622C" w:rsidRDefault="0076622C" w:rsidP="002B320F">
            <w:pPr>
              <w:rPr>
                <w:rFonts w:ascii="宋体" w:hAnsi="宋体"/>
                <w:b/>
                <w:szCs w:val="21"/>
              </w:rPr>
            </w:pPr>
          </w:p>
        </w:tc>
        <w:tc>
          <w:tcPr>
            <w:tcW w:w="706" w:type="dxa"/>
            <w:vMerge/>
            <w:vAlign w:val="center"/>
          </w:tcPr>
          <w:p w14:paraId="40C28F8B" w14:textId="77777777" w:rsidR="0076622C" w:rsidRPr="0076622C" w:rsidRDefault="0076622C" w:rsidP="002B320F">
            <w:pPr>
              <w:rPr>
                <w:rFonts w:ascii="宋体" w:hAnsi="宋体"/>
                <w:szCs w:val="21"/>
              </w:rPr>
            </w:pPr>
          </w:p>
        </w:tc>
        <w:tc>
          <w:tcPr>
            <w:tcW w:w="1061" w:type="dxa"/>
            <w:vMerge w:val="restart"/>
            <w:vAlign w:val="center"/>
          </w:tcPr>
          <w:p w14:paraId="0309A53C" w14:textId="77777777" w:rsidR="0076622C" w:rsidRPr="0076622C" w:rsidRDefault="0076622C" w:rsidP="002B320F">
            <w:pPr>
              <w:jc w:val="center"/>
              <w:rPr>
                <w:rFonts w:ascii="宋体" w:hAnsi="宋体"/>
                <w:b/>
                <w:szCs w:val="21"/>
              </w:rPr>
            </w:pPr>
            <w:r w:rsidRPr="0076622C">
              <w:rPr>
                <w:rFonts w:ascii="宋体" w:hAnsi="宋体" w:hint="eastAsia"/>
                <w:szCs w:val="21"/>
              </w:rPr>
              <w:t>间接放电</w:t>
            </w:r>
          </w:p>
        </w:tc>
        <w:tc>
          <w:tcPr>
            <w:tcW w:w="490" w:type="dxa"/>
            <w:vAlign w:val="center"/>
          </w:tcPr>
          <w:p w14:paraId="2414AB31" w14:textId="77777777" w:rsidR="0076622C" w:rsidRPr="0076622C" w:rsidRDefault="0076622C" w:rsidP="002B320F">
            <w:pPr>
              <w:jc w:val="center"/>
              <w:rPr>
                <w:rFonts w:ascii="宋体" w:hAnsi="宋体"/>
                <w:szCs w:val="21"/>
              </w:rPr>
            </w:pPr>
            <w:r w:rsidRPr="0076622C">
              <w:rPr>
                <w:rFonts w:ascii="宋体" w:hAnsi="宋体" w:hint="eastAsia"/>
                <w:szCs w:val="21"/>
              </w:rPr>
              <w:t>H</w:t>
            </w:r>
          </w:p>
        </w:tc>
        <w:tc>
          <w:tcPr>
            <w:tcW w:w="3661" w:type="dxa"/>
            <w:vAlign w:val="center"/>
          </w:tcPr>
          <w:p w14:paraId="47F839B7" w14:textId="07F85BC0"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18CAF3D4" w14:textId="77777777" w:rsidR="0076622C" w:rsidRPr="0076622C" w:rsidRDefault="0076622C" w:rsidP="002B320F">
            <w:pPr>
              <w:rPr>
                <w:rFonts w:ascii="宋体" w:hAnsi="宋体"/>
                <w:b/>
                <w:szCs w:val="21"/>
              </w:rPr>
            </w:pPr>
          </w:p>
        </w:tc>
      </w:tr>
      <w:tr w:rsidR="0076622C" w:rsidRPr="005F465C" w14:paraId="589DDC3F" w14:textId="77777777" w:rsidTr="00AF707C">
        <w:trPr>
          <w:cantSplit/>
          <w:trHeight w:val="397"/>
          <w:jc w:val="center"/>
        </w:trPr>
        <w:tc>
          <w:tcPr>
            <w:tcW w:w="693" w:type="dxa"/>
            <w:vMerge/>
            <w:tcBorders>
              <w:left w:val="single" w:sz="8" w:space="0" w:color="auto"/>
            </w:tcBorders>
            <w:vAlign w:val="center"/>
          </w:tcPr>
          <w:p w14:paraId="316C0D31" w14:textId="77777777" w:rsidR="0076622C" w:rsidRPr="0076622C" w:rsidRDefault="0076622C" w:rsidP="002B320F">
            <w:pPr>
              <w:rPr>
                <w:rFonts w:ascii="宋体" w:hAnsi="宋体"/>
                <w:b/>
                <w:szCs w:val="21"/>
              </w:rPr>
            </w:pPr>
          </w:p>
        </w:tc>
        <w:tc>
          <w:tcPr>
            <w:tcW w:w="1211" w:type="dxa"/>
            <w:vMerge/>
            <w:vAlign w:val="center"/>
          </w:tcPr>
          <w:p w14:paraId="1942DFEE" w14:textId="77777777" w:rsidR="0076622C" w:rsidRPr="0076622C" w:rsidRDefault="0076622C" w:rsidP="002B320F">
            <w:pPr>
              <w:rPr>
                <w:rFonts w:ascii="宋体" w:hAnsi="宋体"/>
                <w:b/>
                <w:szCs w:val="21"/>
              </w:rPr>
            </w:pPr>
          </w:p>
        </w:tc>
        <w:tc>
          <w:tcPr>
            <w:tcW w:w="706" w:type="dxa"/>
            <w:vMerge/>
            <w:vAlign w:val="center"/>
          </w:tcPr>
          <w:p w14:paraId="359559BF" w14:textId="77777777" w:rsidR="0076622C" w:rsidRPr="0076622C" w:rsidRDefault="0076622C" w:rsidP="002B320F">
            <w:pPr>
              <w:rPr>
                <w:rFonts w:ascii="宋体" w:hAnsi="宋体"/>
                <w:szCs w:val="21"/>
              </w:rPr>
            </w:pPr>
          </w:p>
        </w:tc>
        <w:tc>
          <w:tcPr>
            <w:tcW w:w="1061" w:type="dxa"/>
            <w:vMerge/>
            <w:vAlign w:val="center"/>
          </w:tcPr>
          <w:p w14:paraId="3DA0B546" w14:textId="77777777" w:rsidR="0076622C" w:rsidRPr="0076622C" w:rsidRDefault="0076622C" w:rsidP="002B320F">
            <w:pPr>
              <w:jc w:val="center"/>
              <w:rPr>
                <w:rFonts w:ascii="宋体" w:hAnsi="宋体"/>
                <w:b/>
                <w:szCs w:val="21"/>
              </w:rPr>
            </w:pPr>
          </w:p>
        </w:tc>
        <w:tc>
          <w:tcPr>
            <w:tcW w:w="490" w:type="dxa"/>
            <w:vAlign w:val="center"/>
          </w:tcPr>
          <w:p w14:paraId="595723CE" w14:textId="77777777" w:rsidR="0076622C" w:rsidRPr="0076622C" w:rsidRDefault="0076622C" w:rsidP="002B320F">
            <w:pPr>
              <w:jc w:val="center"/>
              <w:rPr>
                <w:rFonts w:ascii="宋体" w:hAnsi="宋体"/>
                <w:szCs w:val="21"/>
              </w:rPr>
            </w:pPr>
            <w:r w:rsidRPr="0076622C">
              <w:rPr>
                <w:rFonts w:ascii="宋体" w:hAnsi="宋体" w:hint="eastAsia"/>
                <w:szCs w:val="21"/>
              </w:rPr>
              <w:t>V</w:t>
            </w:r>
          </w:p>
        </w:tc>
        <w:tc>
          <w:tcPr>
            <w:tcW w:w="3661" w:type="dxa"/>
            <w:vAlign w:val="center"/>
          </w:tcPr>
          <w:p w14:paraId="7F058CD2" w14:textId="4BAFC7ED"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12F83F37" w14:textId="77777777" w:rsidR="0076622C" w:rsidRPr="0076622C" w:rsidRDefault="0076622C" w:rsidP="002B320F">
            <w:pPr>
              <w:rPr>
                <w:rFonts w:ascii="宋体" w:hAnsi="宋体"/>
                <w:b/>
                <w:szCs w:val="21"/>
              </w:rPr>
            </w:pPr>
          </w:p>
        </w:tc>
      </w:tr>
      <w:tr w:rsidR="0076622C" w:rsidRPr="005F465C" w14:paraId="4956B5BF" w14:textId="77777777" w:rsidTr="00AF707C">
        <w:trPr>
          <w:cantSplit/>
          <w:trHeight w:val="397"/>
          <w:jc w:val="center"/>
        </w:trPr>
        <w:tc>
          <w:tcPr>
            <w:tcW w:w="693" w:type="dxa"/>
            <w:tcBorders>
              <w:left w:val="single" w:sz="8" w:space="0" w:color="auto"/>
            </w:tcBorders>
            <w:vAlign w:val="center"/>
          </w:tcPr>
          <w:p w14:paraId="3B1750BA" w14:textId="77777777" w:rsidR="0076622C" w:rsidRPr="0076622C" w:rsidRDefault="0076622C" w:rsidP="0076622C">
            <w:pPr>
              <w:jc w:val="center"/>
              <w:rPr>
                <w:rFonts w:ascii="宋体" w:hAnsi="宋体"/>
                <w:b/>
                <w:szCs w:val="21"/>
              </w:rPr>
            </w:pPr>
          </w:p>
        </w:tc>
        <w:tc>
          <w:tcPr>
            <w:tcW w:w="1211" w:type="dxa"/>
            <w:vAlign w:val="center"/>
          </w:tcPr>
          <w:p w14:paraId="0880C25F" w14:textId="77777777" w:rsidR="0076622C" w:rsidRPr="0076622C" w:rsidRDefault="0076622C" w:rsidP="0076622C">
            <w:pPr>
              <w:jc w:val="center"/>
              <w:rPr>
                <w:rFonts w:ascii="宋体" w:hAnsi="宋体"/>
                <w:b/>
                <w:szCs w:val="21"/>
              </w:rPr>
            </w:pPr>
          </w:p>
        </w:tc>
        <w:tc>
          <w:tcPr>
            <w:tcW w:w="706" w:type="dxa"/>
            <w:vAlign w:val="center"/>
          </w:tcPr>
          <w:p w14:paraId="4EAD5EF9" w14:textId="77777777" w:rsidR="0076622C" w:rsidRPr="0076622C" w:rsidRDefault="0076622C" w:rsidP="0076622C">
            <w:pPr>
              <w:jc w:val="center"/>
              <w:rPr>
                <w:rFonts w:ascii="宋体" w:hAnsi="宋体"/>
                <w:szCs w:val="21"/>
              </w:rPr>
            </w:pPr>
            <w:r w:rsidRPr="0076622C">
              <w:rPr>
                <w:rFonts w:ascii="宋体" w:hAnsi="宋体" w:hint="eastAsia"/>
                <w:szCs w:val="21"/>
              </w:rPr>
              <w:t>AIR</w:t>
            </w:r>
          </w:p>
        </w:tc>
        <w:tc>
          <w:tcPr>
            <w:tcW w:w="1551" w:type="dxa"/>
            <w:gridSpan w:val="2"/>
            <w:vAlign w:val="center"/>
          </w:tcPr>
          <w:p w14:paraId="6C215397" w14:textId="77777777" w:rsidR="0076622C" w:rsidRPr="0076622C" w:rsidRDefault="0076622C" w:rsidP="0076622C">
            <w:pPr>
              <w:jc w:val="center"/>
              <w:rPr>
                <w:rFonts w:ascii="宋体" w:hAnsi="宋体"/>
                <w:b/>
                <w:szCs w:val="21"/>
              </w:rPr>
            </w:pPr>
            <w:r w:rsidRPr="0076622C">
              <w:rPr>
                <w:rFonts w:ascii="宋体" w:hAnsi="宋体" w:hint="eastAsia"/>
                <w:szCs w:val="21"/>
              </w:rPr>
              <w:t>直接放电</w:t>
            </w:r>
          </w:p>
        </w:tc>
        <w:tc>
          <w:tcPr>
            <w:tcW w:w="3661" w:type="dxa"/>
            <w:vAlign w:val="center"/>
          </w:tcPr>
          <w:p w14:paraId="5590BF97" w14:textId="6E4A4D49"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2D12E7E3" w14:textId="77777777" w:rsidR="0076622C" w:rsidRPr="0076622C" w:rsidRDefault="0076622C" w:rsidP="002B320F">
            <w:pPr>
              <w:rPr>
                <w:rFonts w:ascii="宋体" w:hAnsi="宋体"/>
                <w:b/>
                <w:szCs w:val="21"/>
              </w:rPr>
            </w:pPr>
          </w:p>
        </w:tc>
      </w:tr>
      <w:tr w:rsidR="0076622C" w:rsidRPr="005F465C" w14:paraId="443275E0" w14:textId="77777777" w:rsidTr="00AF707C">
        <w:trPr>
          <w:cantSplit/>
          <w:trHeight w:val="397"/>
          <w:jc w:val="center"/>
        </w:trPr>
        <w:tc>
          <w:tcPr>
            <w:tcW w:w="693" w:type="dxa"/>
            <w:tcBorders>
              <w:left w:val="single" w:sz="8" w:space="0" w:color="auto"/>
            </w:tcBorders>
            <w:vAlign w:val="center"/>
          </w:tcPr>
          <w:p w14:paraId="1E8748C4" w14:textId="77777777" w:rsidR="0076622C" w:rsidRPr="0076622C" w:rsidRDefault="0076622C" w:rsidP="0076622C">
            <w:pPr>
              <w:jc w:val="center"/>
              <w:rPr>
                <w:rFonts w:ascii="宋体" w:hAnsi="宋体"/>
                <w:b/>
                <w:szCs w:val="21"/>
              </w:rPr>
            </w:pPr>
          </w:p>
        </w:tc>
        <w:tc>
          <w:tcPr>
            <w:tcW w:w="1211" w:type="dxa"/>
            <w:vAlign w:val="center"/>
          </w:tcPr>
          <w:p w14:paraId="46FF3BA7" w14:textId="77777777" w:rsidR="0076622C" w:rsidRPr="0076622C" w:rsidRDefault="0076622C" w:rsidP="0076622C">
            <w:pPr>
              <w:jc w:val="center"/>
              <w:rPr>
                <w:rFonts w:ascii="宋体" w:hAnsi="宋体"/>
                <w:b/>
                <w:szCs w:val="21"/>
              </w:rPr>
            </w:pPr>
          </w:p>
        </w:tc>
        <w:tc>
          <w:tcPr>
            <w:tcW w:w="706" w:type="dxa"/>
            <w:vAlign w:val="center"/>
          </w:tcPr>
          <w:p w14:paraId="48A05534" w14:textId="77777777" w:rsidR="0076622C" w:rsidRPr="0076622C" w:rsidRDefault="0076622C" w:rsidP="0076622C">
            <w:pPr>
              <w:jc w:val="center"/>
              <w:rPr>
                <w:rFonts w:ascii="宋体" w:hAnsi="宋体"/>
                <w:szCs w:val="21"/>
              </w:rPr>
            </w:pPr>
            <w:r w:rsidRPr="0076622C">
              <w:rPr>
                <w:rFonts w:ascii="宋体" w:hAnsi="宋体" w:hint="eastAsia"/>
                <w:szCs w:val="21"/>
              </w:rPr>
              <w:t>AIR</w:t>
            </w:r>
          </w:p>
        </w:tc>
        <w:tc>
          <w:tcPr>
            <w:tcW w:w="1551" w:type="dxa"/>
            <w:gridSpan w:val="2"/>
            <w:vAlign w:val="center"/>
          </w:tcPr>
          <w:p w14:paraId="49F17612" w14:textId="77777777" w:rsidR="0076622C" w:rsidRPr="0076622C" w:rsidRDefault="0076622C" w:rsidP="0076622C">
            <w:pPr>
              <w:jc w:val="center"/>
              <w:rPr>
                <w:rFonts w:ascii="宋体" w:hAnsi="宋体"/>
                <w:b/>
                <w:szCs w:val="21"/>
              </w:rPr>
            </w:pPr>
            <w:r w:rsidRPr="0076622C">
              <w:rPr>
                <w:rFonts w:ascii="宋体" w:hAnsi="宋体" w:hint="eastAsia"/>
                <w:szCs w:val="21"/>
              </w:rPr>
              <w:t>直接放电</w:t>
            </w:r>
          </w:p>
        </w:tc>
        <w:tc>
          <w:tcPr>
            <w:tcW w:w="3661" w:type="dxa"/>
            <w:vAlign w:val="center"/>
          </w:tcPr>
          <w:p w14:paraId="4F4B63A2" w14:textId="47470C90"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1A3A288D" w14:textId="77777777" w:rsidR="0076622C" w:rsidRPr="0076622C" w:rsidRDefault="0076622C" w:rsidP="002B320F">
            <w:pPr>
              <w:rPr>
                <w:rFonts w:ascii="宋体" w:hAnsi="宋体"/>
                <w:b/>
                <w:szCs w:val="21"/>
              </w:rPr>
            </w:pPr>
          </w:p>
        </w:tc>
      </w:tr>
      <w:tr w:rsidR="0076622C" w:rsidRPr="005F465C" w14:paraId="05C5BB13" w14:textId="77777777" w:rsidTr="0076622C">
        <w:trPr>
          <w:cantSplit/>
          <w:trHeight w:val="397"/>
          <w:jc w:val="center"/>
        </w:trPr>
        <w:tc>
          <w:tcPr>
            <w:tcW w:w="693" w:type="dxa"/>
            <w:tcBorders>
              <w:left w:val="single" w:sz="8" w:space="0" w:color="auto"/>
            </w:tcBorders>
            <w:vAlign w:val="center"/>
          </w:tcPr>
          <w:p w14:paraId="5EE0E53E" w14:textId="77777777" w:rsidR="0076622C" w:rsidRPr="0076622C" w:rsidRDefault="0076622C" w:rsidP="0076622C">
            <w:pPr>
              <w:jc w:val="center"/>
              <w:rPr>
                <w:rFonts w:ascii="宋体" w:hAnsi="宋体"/>
                <w:b/>
                <w:szCs w:val="21"/>
              </w:rPr>
            </w:pPr>
          </w:p>
        </w:tc>
        <w:tc>
          <w:tcPr>
            <w:tcW w:w="1211" w:type="dxa"/>
            <w:vAlign w:val="center"/>
          </w:tcPr>
          <w:p w14:paraId="74C777AD" w14:textId="77777777" w:rsidR="0076622C" w:rsidRPr="0076622C" w:rsidRDefault="0076622C" w:rsidP="0076622C">
            <w:pPr>
              <w:jc w:val="center"/>
              <w:rPr>
                <w:rFonts w:ascii="宋体" w:hAnsi="宋体"/>
                <w:b/>
                <w:szCs w:val="21"/>
              </w:rPr>
            </w:pPr>
          </w:p>
        </w:tc>
        <w:tc>
          <w:tcPr>
            <w:tcW w:w="706" w:type="dxa"/>
            <w:vAlign w:val="center"/>
          </w:tcPr>
          <w:p w14:paraId="2347273A" w14:textId="77777777" w:rsidR="0076622C" w:rsidRPr="0076622C" w:rsidRDefault="0076622C" w:rsidP="0076622C">
            <w:pPr>
              <w:jc w:val="center"/>
              <w:rPr>
                <w:rFonts w:ascii="宋体" w:hAnsi="宋体"/>
                <w:szCs w:val="21"/>
              </w:rPr>
            </w:pPr>
            <w:r w:rsidRPr="0076622C">
              <w:rPr>
                <w:rFonts w:ascii="宋体" w:hAnsi="宋体" w:hint="eastAsia"/>
                <w:szCs w:val="21"/>
              </w:rPr>
              <w:t>AIR</w:t>
            </w:r>
          </w:p>
        </w:tc>
        <w:tc>
          <w:tcPr>
            <w:tcW w:w="1551" w:type="dxa"/>
            <w:gridSpan w:val="2"/>
            <w:vAlign w:val="center"/>
          </w:tcPr>
          <w:p w14:paraId="7BB8ADD0" w14:textId="77777777" w:rsidR="0076622C" w:rsidRPr="0076622C" w:rsidRDefault="0076622C" w:rsidP="0076622C">
            <w:pPr>
              <w:jc w:val="center"/>
              <w:rPr>
                <w:rFonts w:ascii="宋体" w:hAnsi="宋体"/>
                <w:b/>
                <w:szCs w:val="21"/>
              </w:rPr>
            </w:pPr>
            <w:r w:rsidRPr="0076622C">
              <w:rPr>
                <w:rFonts w:ascii="宋体" w:hAnsi="宋体" w:hint="eastAsia"/>
                <w:szCs w:val="21"/>
              </w:rPr>
              <w:t>直接放电</w:t>
            </w:r>
          </w:p>
        </w:tc>
        <w:tc>
          <w:tcPr>
            <w:tcW w:w="3661" w:type="dxa"/>
            <w:vAlign w:val="center"/>
          </w:tcPr>
          <w:p w14:paraId="76F10B48" w14:textId="19A19E44" w:rsidR="0076622C" w:rsidRPr="0076622C" w:rsidRDefault="0076622C" w:rsidP="0076622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47" w:type="dxa"/>
            <w:tcBorders>
              <w:right w:val="single" w:sz="8" w:space="0" w:color="auto"/>
            </w:tcBorders>
            <w:vAlign w:val="center"/>
          </w:tcPr>
          <w:p w14:paraId="184AB9C7" w14:textId="77777777" w:rsidR="0076622C" w:rsidRPr="0076622C" w:rsidRDefault="0076622C" w:rsidP="002B320F">
            <w:pPr>
              <w:rPr>
                <w:rFonts w:ascii="宋体" w:hAnsi="宋体"/>
                <w:b/>
                <w:szCs w:val="21"/>
              </w:rPr>
            </w:pPr>
          </w:p>
        </w:tc>
      </w:tr>
      <w:tr w:rsidR="0076622C" w:rsidRPr="005F465C" w14:paraId="328A6A02" w14:textId="77777777" w:rsidTr="002B320F">
        <w:trPr>
          <w:cantSplit/>
          <w:trHeight w:val="688"/>
          <w:jc w:val="center"/>
        </w:trPr>
        <w:tc>
          <w:tcPr>
            <w:tcW w:w="8969" w:type="dxa"/>
            <w:gridSpan w:val="7"/>
            <w:tcBorders>
              <w:left w:val="single" w:sz="8" w:space="0" w:color="auto"/>
              <w:right w:val="single" w:sz="8" w:space="0" w:color="auto"/>
            </w:tcBorders>
          </w:tcPr>
          <w:p w14:paraId="0DA668B9" w14:textId="77777777" w:rsidR="0076622C" w:rsidRPr="0076622C" w:rsidRDefault="0076622C" w:rsidP="002B320F">
            <w:pPr>
              <w:rPr>
                <w:szCs w:val="21"/>
              </w:rPr>
            </w:pPr>
            <w:r w:rsidRPr="0076622C">
              <w:rPr>
                <w:rFonts w:hint="eastAsia"/>
                <w:szCs w:val="21"/>
              </w:rPr>
              <w:t>试验过程中的异常情况记录</w:t>
            </w:r>
          </w:p>
          <w:p w14:paraId="440C4A1D" w14:textId="77777777" w:rsidR="0076622C" w:rsidRPr="0076622C" w:rsidRDefault="0076622C" w:rsidP="002B320F">
            <w:pPr>
              <w:snapToGrid w:val="0"/>
              <w:rPr>
                <w:rFonts w:ascii="宋体" w:hAnsi="宋体"/>
                <w:spacing w:val="20"/>
                <w:szCs w:val="21"/>
              </w:rPr>
            </w:pPr>
            <w:r w:rsidRPr="0076622C">
              <w:rPr>
                <w:rFonts w:ascii="宋体" w:hAnsi="宋体"/>
                <w:spacing w:val="20"/>
                <w:szCs w:val="21"/>
              </w:rPr>
              <w:t xml:space="preserve"> </w:t>
            </w:r>
          </w:p>
          <w:p w14:paraId="26840A43" w14:textId="77777777" w:rsidR="0076622C" w:rsidRPr="0076622C" w:rsidRDefault="0076622C" w:rsidP="002B320F">
            <w:pPr>
              <w:snapToGrid w:val="0"/>
              <w:ind w:firstLineChars="350" w:firstLine="805"/>
              <w:rPr>
                <w:rFonts w:ascii="宋体" w:hAnsi="宋体"/>
                <w:spacing w:val="20"/>
                <w:szCs w:val="21"/>
              </w:rPr>
            </w:pPr>
          </w:p>
        </w:tc>
      </w:tr>
    </w:tbl>
    <w:p w14:paraId="40E43543" w14:textId="77777777" w:rsidR="0076622C" w:rsidRPr="005F465C" w:rsidRDefault="0076622C" w:rsidP="0076622C">
      <w:pPr>
        <w:snapToGrid w:val="0"/>
        <w:rPr>
          <w:rFonts w:ascii="仿宋" w:eastAsia="仿宋" w:hAnsi="仿宋"/>
          <w:spacing w:val="20"/>
          <w:szCs w:val="21"/>
        </w:rPr>
      </w:pPr>
      <w:r w:rsidRPr="005F465C">
        <w:rPr>
          <w:rFonts w:ascii="仿宋" w:eastAsia="仿宋" w:hAnsi="仿宋" w:hint="eastAsia"/>
          <w:spacing w:val="20"/>
          <w:szCs w:val="21"/>
        </w:rPr>
        <w:t>注：</w:t>
      </w:r>
      <w:r w:rsidRPr="005F465C">
        <w:rPr>
          <w:rFonts w:ascii="仿宋" w:eastAsia="仿宋" w:hAnsi="仿宋" w:hint="eastAsia"/>
          <w:szCs w:val="21"/>
        </w:rPr>
        <w:t>CON</w:t>
      </w:r>
      <w:r w:rsidRPr="005F465C">
        <w:rPr>
          <w:rFonts w:ascii="仿宋" w:eastAsia="仿宋" w:hAnsi="仿宋"/>
          <w:spacing w:val="20"/>
          <w:szCs w:val="21"/>
        </w:rPr>
        <w:t xml:space="preserve">: </w:t>
      </w:r>
      <w:r w:rsidRPr="005F465C">
        <w:rPr>
          <w:rFonts w:ascii="仿宋" w:eastAsia="仿宋" w:hAnsi="仿宋" w:hint="eastAsia"/>
          <w:spacing w:val="20"/>
          <w:szCs w:val="21"/>
        </w:rPr>
        <w:t>接触放电；</w:t>
      </w:r>
      <w:r w:rsidRPr="005F465C">
        <w:rPr>
          <w:rFonts w:ascii="仿宋" w:eastAsia="仿宋" w:hAnsi="仿宋"/>
          <w:szCs w:val="21"/>
        </w:rPr>
        <w:t>AIR</w:t>
      </w:r>
      <w:r w:rsidRPr="005F465C">
        <w:rPr>
          <w:rFonts w:ascii="仿宋" w:eastAsia="仿宋" w:hAnsi="仿宋"/>
          <w:spacing w:val="20"/>
          <w:szCs w:val="21"/>
        </w:rPr>
        <w:t xml:space="preserve">: </w:t>
      </w:r>
      <w:r w:rsidRPr="005F465C">
        <w:rPr>
          <w:rFonts w:ascii="仿宋" w:eastAsia="仿宋" w:hAnsi="仿宋" w:hint="eastAsia"/>
          <w:spacing w:val="20"/>
          <w:szCs w:val="21"/>
        </w:rPr>
        <w:t>空气放电；H:水平耦合板；V:垂直耦合板</w:t>
      </w:r>
    </w:p>
    <w:p w14:paraId="0DDC3345" w14:textId="77777777" w:rsidR="0076622C" w:rsidRPr="005F465C" w:rsidRDefault="0076622C" w:rsidP="0076622C">
      <w:pPr>
        <w:spacing w:line="360" w:lineRule="auto"/>
        <w:rPr>
          <w:rFonts w:ascii="仿宋" w:eastAsia="仿宋" w:hAnsi="仿宋"/>
          <w:spacing w:val="20"/>
          <w:szCs w:val="21"/>
        </w:rPr>
      </w:pPr>
      <w:r w:rsidRPr="005F465C">
        <w:rPr>
          <w:rFonts w:ascii="仿宋" w:eastAsia="仿宋" w:hAnsi="仿宋" w:hint="eastAsia"/>
          <w:spacing w:val="20"/>
          <w:szCs w:val="21"/>
        </w:rPr>
        <w:t>接触放电，每个试验点放电10次，间隔1秒。</w:t>
      </w:r>
    </w:p>
    <w:p w14:paraId="3E55F38C"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25E04A72" w14:textId="77777777" w:rsidTr="002B320F">
        <w:trPr>
          <w:trHeight w:val="454"/>
        </w:trPr>
        <w:tc>
          <w:tcPr>
            <w:tcW w:w="697" w:type="pct"/>
            <w:vAlign w:val="center"/>
          </w:tcPr>
          <w:p w14:paraId="026D1376"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2D9041ED"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123DF373"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6DB13ECB"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43C2DE8B"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053C1042" w14:textId="77777777" w:rsidTr="002B320F">
        <w:trPr>
          <w:trHeight w:val="454"/>
        </w:trPr>
        <w:tc>
          <w:tcPr>
            <w:tcW w:w="697" w:type="pct"/>
            <w:vAlign w:val="center"/>
          </w:tcPr>
          <w:p w14:paraId="2894C9FD" w14:textId="77777777" w:rsidR="005A69CA" w:rsidRDefault="005A69CA" w:rsidP="002B320F">
            <w:pPr>
              <w:jc w:val="center"/>
              <w:rPr>
                <w:rFonts w:ascii="宋体" w:hAnsi="宋体"/>
                <w:sz w:val="24"/>
              </w:rPr>
            </w:pPr>
          </w:p>
        </w:tc>
        <w:tc>
          <w:tcPr>
            <w:tcW w:w="697" w:type="pct"/>
            <w:vAlign w:val="center"/>
          </w:tcPr>
          <w:p w14:paraId="6F15A8D4" w14:textId="77777777" w:rsidR="005A69CA" w:rsidRDefault="005A69CA" w:rsidP="002B320F">
            <w:pPr>
              <w:jc w:val="center"/>
              <w:rPr>
                <w:rFonts w:ascii="宋体" w:hAnsi="宋体"/>
                <w:sz w:val="24"/>
              </w:rPr>
            </w:pPr>
          </w:p>
        </w:tc>
        <w:tc>
          <w:tcPr>
            <w:tcW w:w="697" w:type="pct"/>
            <w:vAlign w:val="center"/>
          </w:tcPr>
          <w:p w14:paraId="2CFAB684" w14:textId="77777777" w:rsidR="005A69CA" w:rsidRDefault="005A69CA" w:rsidP="002B320F">
            <w:pPr>
              <w:jc w:val="center"/>
              <w:rPr>
                <w:rFonts w:ascii="宋体" w:hAnsi="宋体"/>
                <w:sz w:val="24"/>
              </w:rPr>
            </w:pPr>
          </w:p>
        </w:tc>
        <w:tc>
          <w:tcPr>
            <w:tcW w:w="1454" w:type="pct"/>
            <w:vAlign w:val="center"/>
          </w:tcPr>
          <w:p w14:paraId="2938B634" w14:textId="77777777" w:rsidR="005A69CA" w:rsidRDefault="005A69CA" w:rsidP="002B320F">
            <w:pPr>
              <w:jc w:val="center"/>
              <w:rPr>
                <w:rFonts w:ascii="宋体" w:hAnsi="宋体"/>
                <w:sz w:val="24"/>
              </w:rPr>
            </w:pPr>
          </w:p>
        </w:tc>
        <w:tc>
          <w:tcPr>
            <w:tcW w:w="1454" w:type="pct"/>
            <w:vAlign w:val="center"/>
          </w:tcPr>
          <w:p w14:paraId="7FB2B0F8" w14:textId="77777777" w:rsidR="005A69CA" w:rsidRDefault="005A69CA" w:rsidP="002B320F">
            <w:pPr>
              <w:jc w:val="center"/>
              <w:rPr>
                <w:rFonts w:ascii="宋体" w:hAnsi="宋体"/>
                <w:sz w:val="24"/>
              </w:rPr>
            </w:pPr>
          </w:p>
        </w:tc>
      </w:tr>
    </w:tbl>
    <w:p w14:paraId="6C4878AF"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334AC112"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55DD8DCE"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2F95EF81"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05A829E2" w14:textId="77777777" w:rsidTr="002B320F">
        <w:tc>
          <w:tcPr>
            <w:tcW w:w="2199" w:type="dxa"/>
            <w:vAlign w:val="center"/>
          </w:tcPr>
          <w:p w14:paraId="2611EF46"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191507E1" w14:textId="77777777" w:rsidR="005A69CA" w:rsidRDefault="005A69CA" w:rsidP="002B320F">
            <w:pPr>
              <w:jc w:val="center"/>
              <w:rPr>
                <w:rFonts w:ascii="宋体" w:hAnsi="宋体"/>
                <w:sz w:val="24"/>
              </w:rPr>
            </w:pPr>
          </w:p>
        </w:tc>
        <w:tc>
          <w:tcPr>
            <w:tcW w:w="2199" w:type="dxa"/>
            <w:vAlign w:val="center"/>
          </w:tcPr>
          <w:p w14:paraId="56DC0619"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51E2D23C" w14:textId="77777777" w:rsidR="005A69CA" w:rsidRDefault="005A69CA" w:rsidP="002B320F">
            <w:pPr>
              <w:jc w:val="center"/>
              <w:rPr>
                <w:rFonts w:ascii="宋体" w:hAnsi="宋体"/>
                <w:sz w:val="24"/>
              </w:rPr>
            </w:pPr>
          </w:p>
        </w:tc>
      </w:tr>
    </w:tbl>
    <w:p w14:paraId="64C044BD" w14:textId="013F79FB" w:rsidR="005A69CA" w:rsidRDefault="005A69CA">
      <w:pPr>
        <w:widowControl/>
        <w:jc w:val="left"/>
        <w:rPr>
          <w:sz w:val="24"/>
          <w:szCs w:val="24"/>
        </w:rPr>
      </w:pPr>
      <w:r>
        <w:rPr>
          <w:sz w:val="24"/>
          <w:szCs w:val="24"/>
        </w:rPr>
        <w:br w:type="page"/>
      </w:r>
    </w:p>
    <w:p w14:paraId="4D368DCE" w14:textId="1CD76658" w:rsidR="00F05202" w:rsidRDefault="00F05202" w:rsidP="00E278CD">
      <w:pPr>
        <w:pStyle w:val="affe"/>
        <w:numPr>
          <w:ilvl w:val="1"/>
          <w:numId w:val="38"/>
        </w:numPr>
        <w:spacing w:after="240"/>
        <w:ind w:firstLineChars="0"/>
        <w:rPr>
          <w:sz w:val="24"/>
          <w:szCs w:val="24"/>
        </w:rPr>
      </w:pPr>
      <w:r w:rsidRPr="00734882">
        <w:rPr>
          <w:sz w:val="24"/>
          <w:szCs w:val="24"/>
        </w:rPr>
        <w:lastRenderedPageBreak/>
        <w:tab/>
      </w:r>
      <w:r w:rsidRPr="00734882">
        <w:rPr>
          <w:rFonts w:hint="eastAsia"/>
          <w:sz w:val="24"/>
          <w:szCs w:val="24"/>
        </w:rPr>
        <w:t>射频电磁场辐射抗扰度试验记录格式</w:t>
      </w:r>
    </w:p>
    <w:p w14:paraId="067D2C34" w14:textId="6399E7A2" w:rsidR="005A69CA" w:rsidRDefault="005A69CA" w:rsidP="005A69CA">
      <w:pPr>
        <w:spacing w:after="240"/>
        <w:jc w:val="center"/>
        <w:rPr>
          <w:sz w:val="24"/>
          <w:szCs w:val="24"/>
        </w:rPr>
      </w:pPr>
      <w:r w:rsidRPr="005A69CA">
        <w:rPr>
          <w:rFonts w:hint="eastAsia"/>
          <w:sz w:val="24"/>
          <w:szCs w:val="24"/>
        </w:rPr>
        <w:t>射频电磁场辐射抗扰度试验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7A5BB3F9" w14:textId="77777777" w:rsidTr="002B320F">
        <w:trPr>
          <w:trHeight w:val="454"/>
          <w:jc w:val="center"/>
        </w:trPr>
        <w:tc>
          <w:tcPr>
            <w:tcW w:w="1466" w:type="dxa"/>
            <w:vAlign w:val="center"/>
          </w:tcPr>
          <w:p w14:paraId="6EDF0216"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7C60007F" w14:textId="77777777" w:rsidR="005A69CA" w:rsidRPr="00734882" w:rsidRDefault="005A69CA" w:rsidP="002B320F">
            <w:pPr>
              <w:jc w:val="center"/>
              <w:rPr>
                <w:rFonts w:ascii="宋体" w:hAnsi="宋体"/>
                <w:sz w:val="24"/>
              </w:rPr>
            </w:pPr>
          </w:p>
        </w:tc>
        <w:tc>
          <w:tcPr>
            <w:tcW w:w="1466" w:type="dxa"/>
            <w:vAlign w:val="center"/>
          </w:tcPr>
          <w:p w14:paraId="0A0007BE" w14:textId="77777777" w:rsidR="005A69CA" w:rsidRPr="00734882" w:rsidRDefault="005A69CA" w:rsidP="002B320F">
            <w:pPr>
              <w:jc w:val="center"/>
              <w:rPr>
                <w:rFonts w:ascii="宋体" w:hAnsi="宋体"/>
                <w:sz w:val="24"/>
              </w:rPr>
            </w:pPr>
          </w:p>
        </w:tc>
        <w:tc>
          <w:tcPr>
            <w:tcW w:w="1466" w:type="dxa"/>
            <w:vAlign w:val="center"/>
          </w:tcPr>
          <w:p w14:paraId="3E35C463" w14:textId="77777777" w:rsidR="005A69CA" w:rsidRPr="00734882" w:rsidRDefault="005A69CA" w:rsidP="002B320F">
            <w:pPr>
              <w:jc w:val="center"/>
              <w:rPr>
                <w:rFonts w:ascii="宋体" w:hAnsi="宋体"/>
                <w:sz w:val="24"/>
              </w:rPr>
            </w:pPr>
          </w:p>
        </w:tc>
        <w:tc>
          <w:tcPr>
            <w:tcW w:w="1467" w:type="dxa"/>
            <w:vAlign w:val="center"/>
          </w:tcPr>
          <w:p w14:paraId="2FBBE4EE" w14:textId="77777777" w:rsidR="005A69CA" w:rsidRPr="00734882" w:rsidRDefault="005A69CA" w:rsidP="002B320F">
            <w:pPr>
              <w:jc w:val="center"/>
              <w:rPr>
                <w:rFonts w:ascii="宋体" w:hAnsi="宋体"/>
                <w:sz w:val="24"/>
              </w:rPr>
            </w:pPr>
          </w:p>
        </w:tc>
        <w:tc>
          <w:tcPr>
            <w:tcW w:w="1467" w:type="dxa"/>
            <w:vAlign w:val="center"/>
          </w:tcPr>
          <w:p w14:paraId="564A4591" w14:textId="77777777" w:rsidR="005A69CA" w:rsidRPr="00734882" w:rsidRDefault="005A69CA" w:rsidP="002B320F">
            <w:pPr>
              <w:jc w:val="center"/>
              <w:rPr>
                <w:rFonts w:ascii="宋体" w:hAnsi="宋体"/>
                <w:sz w:val="24"/>
              </w:rPr>
            </w:pPr>
          </w:p>
        </w:tc>
      </w:tr>
      <w:tr w:rsidR="005A69CA" w14:paraId="5F068830" w14:textId="77777777" w:rsidTr="002B320F">
        <w:trPr>
          <w:trHeight w:val="454"/>
          <w:jc w:val="center"/>
        </w:trPr>
        <w:tc>
          <w:tcPr>
            <w:tcW w:w="1466" w:type="dxa"/>
            <w:vAlign w:val="center"/>
          </w:tcPr>
          <w:p w14:paraId="2B1451AB"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458DCA7D"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6B9DEE2E"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24C75392"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0DDDE16F" w14:textId="4D25D655" w:rsidR="005A69CA" w:rsidRPr="00734882" w:rsidRDefault="005A69CA" w:rsidP="002B320F">
            <w:pPr>
              <w:jc w:val="center"/>
              <w:rPr>
                <w:rFonts w:ascii="宋体" w:hAnsi="宋体"/>
                <w:sz w:val="24"/>
              </w:rPr>
            </w:pPr>
          </w:p>
        </w:tc>
        <w:tc>
          <w:tcPr>
            <w:tcW w:w="1467" w:type="dxa"/>
            <w:vAlign w:val="center"/>
          </w:tcPr>
          <w:p w14:paraId="141E0730" w14:textId="0789D10F" w:rsidR="005A69CA" w:rsidRPr="00734882" w:rsidRDefault="005A69CA" w:rsidP="002B320F">
            <w:pPr>
              <w:jc w:val="center"/>
              <w:rPr>
                <w:rFonts w:ascii="宋体" w:hAnsi="宋体"/>
                <w:sz w:val="24"/>
              </w:rPr>
            </w:pPr>
          </w:p>
        </w:tc>
      </w:tr>
    </w:tbl>
    <w:tbl>
      <w:tblPr>
        <w:tblW w:w="8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2"/>
        <w:gridCol w:w="693"/>
        <w:gridCol w:w="2033"/>
        <w:gridCol w:w="3544"/>
        <w:gridCol w:w="1275"/>
      </w:tblGrid>
      <w:tr w:rsidR="0076622C" w:rsidRPr="0076622C" w14:paraId="411F2EF9" w14:textId="77777777" w:rsidTr="0076622C">
        <w:trPr>
          <w:trHeight w:val="454"/>
          <w:jc w:val="center"/>
        </w:trPr>
        <w:tc>
          <w:tcPr>
            <w:tcW w:w="1955" w:type="dxa"/>
            <w:gridSpan w:val="2"/>
            <w:tcBorders>
              <w:left w:val="single" w:sz="8" w:space="0" w:color="auto"/>
            </w:tcBorders>
            <w:vAlign w:val="center"/>
          </w:tcPr>
          <w:p w14:paraId="6A69E4B5" w14:textId="77777777" w:rsidR="0076622C" w:rsidRPr="0076622C" w:rsidRDefault="0076622C" w:rsidP="00AF707C">
            <w:pPr>
              <w:jc w:val="center"/>
              <w:rPr>
                <w:rFonts w:ascii="宋体" w:hAnsi="宋体"/>
                <w:spacing w:val="12"/>
                <w:szCs w:val="21"/>
              </w:rPr>
            </w:pPr>
            <w:r w:rsidRPr="0076622C">
              <w:rPr>
                <w:rFonts w:ascii="宋体" w:hAnsi="宋体" w:hint="eastAsia"/>
                <w:spacing w:val="-20"/>
                <w:szCs w:val="21"/>
              </w:rPr>
              <w:t>供 电 方 式</w:t>
            </w:r>
          </w:p>
        </w:tc>
        <w:tc>
          <w:tcPr>
            <w:tcW w:w="6852" w:type="dxa"/>
            <w:gridSpan w:val="3"/>
            <w:tcBorders>
              <w:right w:val="single" w:sz="8" w:space="0" w:color="auto"/>
            </w:tcBorders>
            <w:vAlign w:val="center"/>
          </w:tcPr>
          <w:p w14:paraId="7B77E1D2" w14:textId="61928E0B" w:rsidR="0076622C" w:rsidRPr="0076622C" w:rsidRDefault="0076622C" w:rsidP="0076622C">
            <w:pPr>
              <w:rPr>
                <w:rFonts w:ascii="宋体" w:hAnsi="宋体"/>
                <w:szCs w:val="21"/>
              </w:rPr>
            </w:pPr>
            <w:r w:rsidRPr="0076622C">
              <w:rPr>
                <w:rFonts w:ascii="宋体" w:hAnsi="宋体" w:hint="eastAsia"/>
                <w:szCs w:val="21"/>
              </w:rPr>
              <w:t>□ AC220V</w:t>
            </w:r>
            <w:r w:rsidRPr="0076622C">
              <w:rPr>
                <w:rFonts w:ascii="宋体" w:hAnsi="宋体"/>
                <w:szCs w:val="21"/>
              </w:rPr>
              <w:tab/>
            </w:r>
            <w:r w:rsidRPr="0076622C">
              <w:rPr>
                <w:rFonts w:ascii="宋体" w:hAnsi="宋体"/>
                <w:szCs w:val="21"/>
              </w:rPr>
              <w:tab/>
            </w:r>
            <w:r w:rsidRPr="0076622C">
              <w:rPr>
                <w:rFonts w:ascii="宋体" w:hAnsi="宋体" w:hint="eastAsia"/>
                <w:szCs w:val="21"/>
              </w:rPr>
              <w:t>□ AC380V</w:t>
            </w:r>
            <w:r w:rsidRPr="0076622C">
              <w:rPr>
                <w:rFonts w:ascii="宋体" w:hAnsi="宋体"/>
                <w:szCs w:val="21"/>
              </w:rPr>
              <w:tab/>
            </w:r>
            <w:r w:rsidRPr="0076622C">
              <w:rPr>
                <w:rFonts w:ascii="宋体" w:hAnsi="宋体"/>
                <w:szCs w:val="21"/>
              </w:rPr>
              <w:tab/>
            </w:r>
            <w:r w:rsidRPr="0076622C">
              <w:rPr>
                <w:rFonts w:ascii="宋体" w:hAnsi="宋体" w:hint="eastAsia"/>
                <w:szCs w:val="21"/>
              </w:rPr>
              <w:t>□ 其他</w:t>
            </w:r>
          </w:p>
        </w:tc>
      </w:tr>
      <w:tr w:rsidR="0076622C" w:rsidRPr="0076622C" w14:paraId="5D7E756B" w14:textId="77777777" w:rsidTr="0076622C">
        <w:trPr>
          <w:trHeight w:val="454"/>
          <w:jc w:val="center"/>
        </w:trPr>
        <w:tc>
          <w:tcPr>
            <w:tcW w:w="1955" w:type="dxa"/>
            <w:gridSpan w:val="2"/>
            <w:tcBorders>
              <w:left w:val="single" w:sz="8" w:space="0" w:color="auto"/>
            </w:tcBorders>
            <w:vAlign w:val="center"/>
          </w:tcPr>
          <w:p w14:paraId="6459DFB2" w14:textId="77777777" w:rsidR="0076622C" w:rsidRPr="0076622C" w:rsidRDefault="0076622C" w:rsidP="00AF707C">
            <w:pPr>
              <w:jc w:val="center"/>
              <w:rPr>
                <w:rFonts w:ascii="宋体" w:hAnsi="宋体"/>
                <w:spacing w:val="12"/>
                <w:szCs w:val="21"/>
              </w:rPr>
            </w:pPr>
            <w:r w:rsidRPr="0076622C">
              <w:rPr>
                <w:rFonts w:ascii="宋体" w:hAnsi="宋体" w:hint="eastAsia"/>
                <w:spacing w:val="-20"/>
                <w:szCs w:val="21"/>
              </w:rPr>
              <w:t>接 地 方 式</w:t>
            </w:r>
          </w:p>
        </w:tc>
        <w:tc>
          <w:tcPr>
            <w:tcW w:w="6852" w:type="dxa"/>
            <w:gridSpan w:val="3"/>
            <w:tcBorders>
              <w:right w:val="single" w:sz="8" w:space="0" w:color="auto"/>
            </w:tcBorders>
            <w:vAlign w:val="center"/>
          </w:tcPr>
          <w:p w14:paraId="66E79650" w14:textId="105BFA0F" w:rsidR="0076622C" w:rsidRPr="0076622C" w:rsidRDefault="0076622C" w:rsidP="002B320F">
            <w:pPr>
              <w:rPr>
                <w:rFonts w:ascii="宋体" w:hAnsi="宋体"/>
                <w:szCs w:val="21"/>
              </w:rPr>
            </w:pPr>
            <w:r w:rsidRPr="0076622C">
              <w:rPr>
                <w:rFonts w:ascii="宋体" w:hAnsi="宋体" w:hint="eastAsia"/>
                <w:szCs w:val="21"/>
              </w:rPr>
              <w:t>□ 通过电源线接地</w:t>
            </w:r>
            <w:r w:rsidRPr="0076622C">
              <w:rPr>
                <w:rFonts w:ascii="宋体" w:hAnsi="宋体"/>
                <w:szCs w:val="21"/>
              </w:rPr>
              <w:tab/>
            </w:r>
            <w:r w:rsidRPr="0076622C">
              <w:rPr>
                <w:rFonts w:ascii="宋体" w:hAnsi="宋体"/>
                <w:szCs w:val="21"/>
              </w:rPr>
              <w:tab/>
            </w:r>
            <w:r w:rsidRPr="0076622C">
              <w:rPr>
                <w:rFonts w:ascii="宋体" w:hAnsi="宋体" w:hint="eastAsia"/>
                <w:szCs w:val="21"/>
              </w:rPr>
              <w:t>□ 机壳接地</w:t>
            </w:r>
            <w:r w:rsidRPr="0076622C">
              <w:rPr>
                <w:rFonts w:ascii="宋体" w:hAnsi="宋体"/>
                <w:szCs w:val="21"/>
              </w:rPr>
              <w:tab/>
            </w:r>
            <w:r w:rsidRPr="0076622C">
              <w:rPr>
                <w:rFonts w:ascii="宋体" w:hAnsi="宋体"/>
                <w:szCs w:val="21"/>
              </w:rPr>
              <w:tab/>
            </w:r>
            <w:r w:rsidRPr="0076622C">
              <w:rPr>
                <w:rFonts w:ascii="宋体" w:hAnsi="宋体" w:hint="eastAsia"/>
                <w:szCs w:val="21"/>
              </w:rPr>
              <w:t>□ 不接地</w:t>
            </w:r>
            <w:r w:rsidRPr="0076622C">
              <w:rPr>
                <w:rFonts w:ascii="宋体" w:hAnsi="宋体"/>
                <w:szCs w:val="21"/>
              </w:rPr>
              <w:tab/>
            </w:r>
            <w:r w:rsidRPr="0076622C">
              <w:rPr>
                <w:rFonts w:ascii="宋体" w:hAnsi="宋体"/>
                <w:szCs w:val="21"/>
              </w:rPr>
              <w:tab/>
            </w:r>
            <w:r w:rsidRPr="0076622C">
              <w:rPr>
                <w:rFonts w:ascii="宋体" w:hAnsi="宋体" w:hint="eastAsia"/>
                <w:szCs w:val="21"/>
              </w:rPr>
              <w:t>□ 其他</w:t>
            </w:r>
          </w:p>
        </w:tc>
      </w:tr>
      <w:tr w:rsidR="0076622C" w:rsidRPr="0076622C" w14:paraId="4B09A041" w14:textId="77777777" w:rsidTr="00AF707C">
        <w:trPr>
          <w:cantSplit/>
          <w:trHeight w:val="640"/>
          <w:jc w:val="center"/>
        </w:trPr>
        <w:tc>
          <w:tcPr>
            <w:tcW w:w="1262" w:type="dxa"/>
            <w:tcBorders>
              <w:left w:val="single" w:sz="8" w:space="0" w:color="auto"/>
            </w:tcBorders>
            <w:vAlign w:val="center"/>
          </w:tcPr>
          <w:p w14:paraId="576B7B76" w14:textId="77777777" w:rsidR="0076622C" w:rsidRPr="0076622C" w:rsidRDefault="0076622C" w:rsidP="002B320F">
            <w:pPr>
              <w:jc w:val="center"/>
              <w:rPr>
                <w:rFonts w:ascii="宋体" w:hAnsi="宋体"/>
                <w:szCs w:val="21"/>
              </w:rPr>
            </w:pPr>
            <w:r w:rsidRPr="0076622C">
              <w:rPr>
                <w:rFonts w:ascii="宋体" w:hAnsi="宋体" w:hint="eastAsia"/>
                <w:szCs w:val="21"/>
              </w:rPr>
              <w:t>试验等级</w:t>
            </w:r>
          </w:p>
        </w:tc>
        <w:tc>
          <w:tcPr>
            <w:tcW w:w="2726" w:type="dxa"/>
            <w:gridSpan w:val="2"/>
            <w:vAlign w:val="center"/>
          </w:tcPr>
          <w:p w14:paraId="516C45CB" w14:textId="77777777" w:rsidR="0076622C" w:rsidRPr="0076622C" w:rsidRDefault="0076622C" w:rsidP="002B320F">
            <w:pPr>
              <w:jc w:val="center"/>
              <w:rPr>
                <w:rFonts w:ascii="宋体" w:hAnsi="宋体"/>
                <w:szCs w:val="21"/>
              </w:rPr>
            </w:pPr>
            <w:r w:rsidRPr="0076622C">
              <w:rPr>
                <w:rFonts w:ascii="宋体" w:hAnsi="宋体" w:hint="eastAsia"/>
                <w:szCs w:val="21"/>
              </w:rPr>
              <w:t>试验方法</w:t>
            </w:r>
          </w:p>
        </w:tc>
        <w:tc>
          <w:tcPr>
            <w:tcW w:w="3544" w:type="dxa"/>
            <w:tcBorders>
              <w:right w:val="single" w:sz="4" w:space="0" w:color="auto"/>
            </w:tcBorders>
            <w:vAlign w:val="center"/>
          </w:tcPr>
          <w:p w14:paraId="773D6739" w14:textId="77777777" w:rsidR="00AF707C" w:rsidRDefault="0076622C" w:rsidP="00AF707C">
            <w:pPr>
              <w:jc w:val="center"/>
              <w:rPr>
                <w:rFonts w:ascii="宋体" w:hAnsi="宋体"/>
                <w:szCs w:val="21"/>
              </w:rPr>
            </w:pPr>
            <w:r w:rsidRPr="0076622C">
              <w:rPr>
                <w:rFonts w:ascii="宋体" w:hAnsi="宋体" w:hint="eastAsia"/>
                <w:szCs w:val="21"/>
              </w:rPr>
              <w:t>试验结果</w:t>
            </w:r>
          </w:p>
          <w:p w14:paraId="41BE541D" w14:textId="69943EE3" w:rsidR="0076622C" w:rsidRPr="0076622C" w:rsidRDefault="0076622C" w:rsidP="00AF707C">
            <w:pPr>
              <w:jc w:val="center"/>
              <w:rPr>
                <w:rFonts w:ascii="宋体" w:hAnsi="宋体"/>
                <w:spacing w:val="200"/>
                <w:szCs w:val="21"/>
              </w:rPr>
            </w:pPr>
            <w:r w:rsidRPr="0076622C">
              <w:rPr>
                <w:rFonts w:ascii="宋体" w:hAnsi="宋体" w:hint="eastAsia"/>
                <w:szCs w:val="21"/>
              </w:rPr>
              <w:t>在选“□”中打“√”</w:t>
            </w:r>
          </w:p>
        </w:tc>
        <w:tc>
          <w:tcPr>
            <w:tcW w:w="1275" w:type="dxa"/>
            <w:tcBorders>
              <w:left w:val="single" w:sz="4" w:space="0" w:color="auto"/>
              <w:right w:val="single" w:sz="8" w:space="0" w:color="auto"/>
            </w:tcBorders>
            <w:vAlign w:val="center"/>
          </w:tcPr>
          <w:p w14:paraId="3DADAE6F" w14:textId="77777777" w:rsidR="0076622C" w:rsidRPr="0076622C" w:rsidRDefault="0076622C" w:rsidP="002B320F">
            <w:pPr>
              <w:jc w:val="center"/>
              <w:rPr>
                <w:rFonts w:ascii="宋体" w:hAnsi="宋体"/>
                <w:spacing w:val="200"/>
                <w:szCs w:val="21"/>
              </w:rPr>
            </w:pPr>
            <w:r w:rsidRPr="0076622C">
              <w:rPr>
                <w:rFonts w:ascii="宋体" w:hAnsi="宋体" w:hint="eastAsia"/>
                <w:szCs w:val="21"/>
              </w:rPr>
              <w:t>缺陷摘要</w:t>
            </w:r>
          </w:p>
        </w:tc>
      </w:tr>
      <w:tr w:rsidR="0076622C" w:rsidRPr="0076622C" w14:paraId="7C018D7C" w14:textId="77777777" w:rsidTr="00AF707C">
        <w:trPr>
          <w:cantSplit/>
          <w:trHeight w:val="1701"/>
          <w:jc w:val="center"/>
        </w:trPr>
        <w:tc>
          <w:tcPr>
            <w:tcW w:w="1262" w:type="dxa"/>
            <w:tcBorders>
              <w:left w:val="single" w:sz="8" w:space="0" w:color="auto"/>
            </w:tcBorders>
            <w:vAlign w:val="center"/>
          </w:tcPr>
          <w:p w14:paraId="4B55C5D7" w14:textId="77777777" w:rsidR="0076622C" w:rsidRPr="0076622C" w:rsidRDefault="0076622C" w:rsidP="0076622C">
            <w:pPr>
              <w:rPr>
                <w:rFonts w:ascii="宋体" w:hAnsi="宋体"/>
                <w:b/>
                <w:szCs w:val="21"/>
              </w:rPr>
            </w:pPr>
          </w:p>
        </w:tc>
        <w:tc>
          <w:tcPr>
            <w:tcW w:w="2726" w:type="dxa"/>
            <w:gridSpan w:val="2"/>
            <w:vAlign w:val="center"/>
          </w:tcPr>
          <w:p w14:paraId="349395FC" w14:textId="77777777" w:rsidR="0076622C" w:rsidRPr="0076622C" w:rsidRDefault="0076622C" w:rsidP="0076622C">
            <w:pPr>
              <w:rPr>
                <w:rFonts w:ascii="宋体" w:hAnsi="宋体"/>
                <w:szCs w:val="21"/>
              </w:rPr>
            </w:pPr>
            <w:r w:rsidRPr="0076622C">
              <w:rPr>
                <w:rFonts w:ascii="宋体" w:hAnsi="宋体" w:hint="eastAsia"/>
                <w:szCs w:val="21"/>
              </w:rPr>
              <w:t>天线水平极化</w:t>
            </w:r>
          </w:p>
          <w:p w14:paraId="1CEDA5F6" w14:textId="77777777" w:rsidR="0076622C" w:rsidRPr="0076622C" w:rsidRDefault="0076622C" w:rsidP="0076622C">
            <w:pPr>
              <w:rPr>
                <w:rFonts w:ascii="宋体" w:hAnsi="宋体"/>
                <w:szCs w:val="21"/>
              </w:rPr>
            </w:pPr>
            <w:r w:rsidRPr="0076622C">
              <w:rPr>
                <w:rFonts w:ascii="宋体" w:hAnsi="宋体" w:hint="eastAsia"/>
                <w:szCs w:val="21"/>
              </w:rPr>
              <w:t>调制方式：</w:t>
            </w:r>
          </w:p>
          <w:p w14:paraId="640497CC" w14:textId="77777777" w:rsidR="0076622C" w:rsidRPr="0076622C" w:rsidRDefault="0076622C" w:rsidP="0076622C">
            <w:pPr>
              <w:rPr>
                <w:rFonts w:ascii="宋体" w:hAnsi="宋体"/>
                <w:szCs w:val="21"/>
              </w:rPr>
            </w:pPr>
            <w:r w:rsidRPr="0076622C">
              <w:rPr>
                <w:rFonts w:ascii="宋体" w:hAnsi="宋体" w:hint="eastAsia"/>
                <w:szCs w:val="21"/>
              </w:rPr>
              <w:t>驻留时间：</w:t>
            </w:r>
          </w:p>
          <w:p w14:paraId="1F404740" w14:textId="77777777" w:rsidR="0076622C" w:rsidRPr="0076622C" w:rsidRDefault="0076622C" w:rsidP="0076622C">
            <w:pPr>
              <w:rPr>
                <w:rFonts w:ascii="宋体" w:hAnsi="宋体"/>
                <w:szCs w:val="21"/>
              </w:rPr>
            </w:pPr>
            <w:r w:rsidRPr="0076622C">
              <w:rPr>
                <w:rFonts w:ascii="宋体" w:hAnsi="宋体" w:hint="eastAsia"/>
                <w:szCs w:val="21"/>
              </w:rPr>
              <w:t>频率步长：</w:t>
            </w:r>
          </w:p>
          <w:p w14:paraId="7FFA296E" w14:textId="77777777" w:rsidR="0076622C" w:rsidRPr="0076622C" w:rsidRDefault="0076622C" w:rsidP="0076622C">
            <w:pPr>
              <w:rPr>
                <w:rFonts w:ascii="宋体" w:hAnsi="宋体"/>
                <w:szCs w:val="21"/>
              </w:rPr>
            </w:pPr>
            <w:r w:rsidRPr="0076622C">
              <w:rPr>
                <w:rFonts w:ascii="宋体" w:hAnsi="宋体" w:hint="eastAsia"/>
                <w:szCs w:val="21"/>
              </w:rPr>
              <w:t>频率（MHz）：</w:t>
            </w:r>
          </w:p>
          <w:p w14:paraId="3B14503B" w14:textId="77777777" w:rsidR="0076622C" w:rsidRPr="0076622C" w:rsidRDefault="0076622C" w:rsidP="0076622C">
            <w:pPr>
              <w:rPr>
                <w:rFonts w:ascii="宋体" w:hAnsi="宋体"/>
                <w:szCs w:val="21"/>
              </w:rPr>
            </w:pPr>
            <w:r w:rsidRPr="0076622C">
              <w:rPr>
                <w:rFonts w:ascii="宋体" w:hAnsi="宋体" w:hint="eastAsia"/>
                <w:szCs w:val="21"/>
              </w:rPr>
              <w:t>试验场强（V/m）：</w:t>
            </w:r>
          </w:p>
        </w:tc>
        <w:tc>
          <w:tcPr>
            <w:tcW w:w="3544" w:type="dxa"/>
            <w:vAlign w:val="center"/>
          </w:tcPr>
          <w:p w14:paraId="1556B73C" w14:textId="790AA881"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275" w:type="dxa"/>
            <w:tcBorders>
              <w:right w:val="single" w:sz="8" w:space="0" w:color="auto"/>
            </w:tcBorders>
            <w:vAlign w:val="center"/>
          </w:tcPr>
          <w:p w14:paraId="3AC03D6F" w14:textId="77777777" w:rsidR="0076622C" w:rsidRPr="0076622C" w:rsidRDefault="0076622C" w:rsidP="0076622C">
            <w:pPr>
              <w:rPr>
                <w:rFonts w:ascii="宋体" w:hAnsi="宋体"/>
                <w:b/>
                <w:szCs w:val="21"/>
              </w:rPr>
            </w:pPr>
          </w:p>
        </w:tc>
      </w:tr>
      <w:tr w:rsidR="0076622C" w:rsidRPr="0076622C" w14:paraId="30AB24EC" w14:textId="77777777" w:rsidTr="00AF707C">
        <w:trPr>
          <w:cantSplit/>
          <w:trHeight w:val="1701"/>
          <w:jc w:val="center"/>
        </w:trPr>
        <w:tc>
          <w:tcPr>
            <w:tcW w:w="1262" w:type="dxa"/>
            <w:tcBorders>
              <w:left w:val="single" w:sz="8" w:space="0" w:color="auto"/>
            </w:tcBorders>
            <w:vAlign w:val="center"/>
          </w:tcPr>
          <w:p w14:paraId="629DB6CB" w14:textId="77777777" w:rsidR="0076622C" w:rsidRPr="0076622C" w:rsidRDefault="0076622C" w:rsidP="0076622C">
            <w:pPr>
              <w:rPr>
                <w:rFonts w:ascii="宋体" w:hAnsi="宋体"/>
                <w:b/>
                <w:szCs w:val="21"/>
              </w:rPr>
            </w:pPr>
          </w:p>
        </w:tc>
        <w:tc>
          <w:tcPr>
            <w:tcW w:w="2726" w:type="dxa"/>
            <w:gridSpan w:val="2"/>
            <w:vAlign w:val="center"/>
          </w:tcPr>
          <w:p w14:paraId="577A878D" w14:textId="77777777" w:rsidR="0076622C" w:rsidRPr="0076622C" w:rsidRDefault="0076622C" w:rsidP="0076622C">
            <w:pPr>
              <w:rPr>
                <w:rFonts w:ascii="宋体" w:hAnsi="宋体"/>
                <w:szCs w:val="21"/>
              </w:rPr>
            </w:pPr>
            <w:r w:rsidRPr="0076622C">
              <w:rPr>
                <w:rFonts w:ascii="宋体" w:hAnsi="宋体" w:hint="eastAsia"/>
                <w:szCs w:val="21"/>
              </w:rPr>
              <w:t>天线垂直极化</w:t>
            </w:r>
          </w:p>
          <w:p w14:paraId="12AF0517" w14:textId="77777777" w:rsidR="0076622C" w:rsidRPr="0076622C" w:rsidRDefault="0076622C" w:rsidP="0076622C">
            <w:pPr>
              <w:rPr>
                <w:rFonts w:ascii="宋体" w:hAnsi="宋体"/>
                <w:szCs w:val="21"/>
              </w:rPr>
            </w:pPr>
            <w:r w:rsidRPr="0076622C">
              <w:rPr>
                <w:rFonts w:ascii="宋体" w:hAnsi="宋体" w:hint="eastAsia"/>
                <w:szCs w:val="21"/>
              </w:rPr>
              <w:t>调制方式：</w:t>
            </w:r>
          </w:p>
          <w:p w14:paraId="5F63072A" w14:textId="77777777" w:rsidR="0076622C" w:rsidRPr="0076622C" w:rsidRDefault="0076622C" w:rsidP="0076622C">
            <w:pPr>
              <w:rPr>
                <w:rFonts w:ascii="宋体" w:hAnsi="宋体"/>
                <w:szCs w:val="21"/>
              </w:rPr>
            </w:pPr>
            <w:r w:rsidRPr="0076622C">
              <w:rPr>
                <w:rFonts w:ascii="宋体" w:hAnsi="宋体" w:hint="eastAsia"/>
                <w:szCs w:val="21"/>
              </w:rPr>
              <w:t>驻留时间：</w:t>
            </w:r>
          </w:p>
          <w:p w14:paraId="7516BEDB" w14:textId="77777777" w:rsidR="0076622C" w:rsidRPr="0076622C" w:rsidRDefault="0076622C" w:rsidP="0076622C">
            <w:pPr>
              <w:rPr>
                <w:rFonts w:ascii="宋体" w:hAnsi="宋体"/>
                <w:szCs w:val="21"/>
              </w:rPr>
            </w:pPr>
            <w:r w:rsidRPr="0076622C">
              <w:rPr>
                <w:rFonts w:ascii="宋体" w:hAnsi="宋体" w:hint="eastAsia"/>
                <w:szCs w:val="21"/>
              </w:rPr>
              <w:t>频率步长：</w:t>
            </w:r>
          </w:p>
          <w:p w14:paraId="04A4C748" w14:textId="77777777" w:rsidR="0076622C" w:rsidRPr="0076622C" w:rsidRDefault="0076622C" w:rsidP="0076622C">
            <w:pPr>
              <w:rPr>
                <w:rFonts w:ascii="宋体" w:hAnsi="宋体"/>
                <w:szCs w:val="21"/>
              </w:rPr>
            </w:pPr>
            <w:r w:rsidRPr="0076622C">
              <w:rPr>
                <w:rFonts w:ascii="宋体" w:hAnsi="宋体" w:hint="eastAsia"/>
                <w:szCs w:val="21"/>
              </w:rPr>
              <w:t>频率（MHz）：</w:t>
            </w:r>
          </w:p>
          <w:p w14:paraId="407DC20A" w14:textId="77777777" w:rsidR="0076622C" w:rsidRPr="0076622C" w:rsidRDefault="0076622C" w:rsidP="0076622C">
            <w:pPr>
              <w:rPr>
                <w:rFonts w:ascii="宋体" w:hAnsi="宋体"/>
                <w:b/>
                <w:szCs w:val="21"/>
              </w:rPr>
            </w:pPr>
            <w:r w:rsidRPr="0076622C">
              <w:rPr>
                <w:rFonts w:ascii="宋体" w:hAnsi="宋体" w:hint="eastAsia"/>
                <w:szCs w:val="21"/>
              </w:rPr>
              <w:t>试验场强（V/m）：</w:t>
            </w:r>
          </w:p>
        </w:tc>
        <w:tc>
          <w:tcPr>
            <w:tcW w:w="3544" w:type="dxa"/>
            <w:vAlign w:val="center"/>
          </w:tcPr>
          <w:p w14:paraId="3389CBE8" w14:textId="1B49E6BE" w:rsidR="0076622C" w:rsidRPr="0076622C" w:rsidRDefault="0076622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275" w:type="dxa"/>
            <w:tcBorders>
              <w:right w:val="single" w:sz="8" w:space="0" w:color="auto"/>
            </w:tcBorders>
            <w:vAlign w:val="center"/>
          </w:tcPr>
          <w:p w14:paraId="486047B1" w14:textId="77777777" w:rsidR="0076622C" w:rsidRPr="0076622C" w:rsidRDefault="0076622C" w:rsidP="0076622C">
            <w:pPr>
              <w:rPr>
                <w:rFonts w:ascii="宋体" w:hAnsi="宋体"/>
                <w:b/>
                <w:szCs w:val="21"/>
              </w:rPr>
            </w:pPr>
          </w:p>
        </w:tc>
      </w:tr>
      <w:tr w:rsidR="0076622C" w:rsidRPr="0076622C" w14:paraId="3027327A" w14:textId="77777777" w:rsidTr="0076622C">
        <w:trPr>
          <w:cantSplit/>
          <w:trHeight w:val="1201"/>
          <w:jc w:val="center"/>
        </w:trPr>
        <w:tc>
          <w:tcPr>
            <w:tcW w:w="8807" w:type="dxa"/>
            <w:gridSpan w:val="5"/>
            <w:tcBorders>
              <w:left w:val="single" w:sz="8" w:space="0" w:color="auto"/>
              <w:right w:val="single" w:sz="8" w:space="0" w:color="auto"/>
            </w:tcBorders>
          </w:tcPr>
          <w:p w14:paraId="30B4407C" w14:textId="77777777" w:rsidR="0076622C" w:rsidRPr="0076622C" w:rsidRDefault="0076622C" w:rsidP="002B320F">
            <w:pPr>
              <w:rPr>
                <w:szCs w:val="21"/>
              </w:rPr>
            </w:pPr>
            <w:r w:rsidRPr="0076622C">
              <w:rPr>
                <w:rFonts w:hint="eastAsia"/>
                <w:szCs w:val="21"/>
              </w:rPr>
              <w:t>试验过程中的异常情况记录</w:t>
            </w:r>
          </w:p>
          <w:p w14:paraId="0E1AAB38" w14:textId="77777777" w:rsidR="0076622C" w:rsidRPr="0076622C" w:rsidRDefault="0076622C" w:rsidP="002B320F">
            <w:pPr>
              <w:snapToGrid w:val="0"/>
              <w:rPr>
                <w:rFonts w:ascii="宋体" w:hAnsi="宋体"/>
                <w:b/>
                <w:spacing w:val="20"/>
                <w:szCs w:val="21"/>
              </w:rPr>
            </w:pPr>
          </w:p>
        </w:tc>
      </w:tr>
    </w:tbl>
    <w:p w14:paraId="35314154"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09D506ED" w14:textId="77777777" w:rsidTr="002B320F">
        <w:trPr>
          <w:trHeight w:val="454"/>
        </w:trPr>
        <w:tc>
          <w:tcPr>
            <w:tcW w:w="697" w:type="pct"/>
            <w:vAlign w:val="center"/>
          </w:tcPr>
          <w:p w14:paraId="3DA3FA66"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56C9EE73"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1BCD91FD"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38665314"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488DFAA2"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18A6353D" w14:textId="77777777" w:rsidTr="002B320F">
        <w:trPr>
          <w:trHeight w:val="454"/>
        </w:trPr>
        <w:tc>
          <w:tcPr>
            <w:tcW w:w="697" w:type="pct"/>
            <w:vAlign w:val="center"/>
          </w:tcPr>
          <w:p w14:paraId="4C775F0E" w14:textId="77777777" w:rsidR="005A69CA" w:rsidRDefault="005A69CA" w:rsidP="002B320F">
            <w:pPr>
              <w:jc w:val="center"/>
              <w:rPr>
                <w:rFonts w:ascii="宋体" w:hAnsi="宋体"/>
                <w:sz w:val="24"/>
              </w:rPr>
            </w:pPr>
          </w:p>
        </w:tc>
        <w:tc>
          <w:tcPr>
            <w:tcW w:w="697" w:type="pct"/>
            <w:vAlign w:val="center"/>
          </w:tcPr>
          <w:p w14:paraId="1A867554" w14:textId="77777777" w:rsidR="005A69CA" w:rsidRDefault="005A69CA" w:rsidP="002B320F">
            <w:pPr>
              <w:jc w:val="center"/>
              <w:rPr>
                <w:rFonts w:ascii="宋体" w:hAnsi="宋体"/>
                <w:sz w:val="24"/>
              </w:rPr>
            </w:pPr>
          </w:p>
        </w:tc>
        <w:tc>
          <w:tcPr>
            <w:tcW w:w="697" w:type="pct"/>
            <w:vAlign w:val="center"/>
          </w:tcPr>
          <w:p w14:paraId="334FD7CE" w14:textId="77777777" w:rsidR="005A69CA" w:rsidRDefault="005A69CA" w:rsidP="002B320F">
            <w:pPr>
              <w:jc w:val="center"/>
              <w:rPr>
                <w:rFonts w:ascii="宋体" w:hAnsi="宋体"/>
                <w:sz w:val="24"/>
              </w:rPr>
            </w:pPr>
          </w:p>
        </w:tc>
        <w:tc>
          <w:tcPr>
            <w:tcW w:w="1454" w:type="pct"/>
            <w:vAlign w:val="center"/>
          </w:tcPr>
          <w:p w14:paraId="1916CDD5" w14:textId="77777777" w:rsidR="005A69CA" w:rsidRDefault="005A69CA" w:rsidP="002B320F">
            <w:pPr>
              <w:jc w:val="center"/>
              <w:rPr>
                <w:rFonts w:ascii="宋体" w:hAnsi="宋体"/>
                <w:sz w:val="24"/>
              </w:rPr>
            </w:pPr>
          </w:p>
        </w:tc>
        <w:tc>
          <w:tcPr>
            <w:tcW w:w="1454" w:type="pct"/>
            <w:vAlign w:val="center"/>
          </w:tcPr>
          <w:p w14:paraId="1AE32F9C" w14:textId="77777777" w:rsidR="005A69CA" w:rsidRDefault="005A69CA" w:rsidP="002B320F">
            <w:pPr>
              <w:jc w:val="center"/>
              <w:rPr>
                <w:rFonts w:ascii="宋体" w:hAnsi="宋体"/>
                <w:sz w:val="24"/>
              </w:rPr>
            </w:pPr>
          </w:p>
        </w:tc>
      </w:tr>
    </w:tbl>
    <w:p w14:paraId="3B55162A"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4A401B27"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185E9577"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7F98B817"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3BA2CC17" w14:textId="77777777" w:rsidTr="002B320F">
        <w:tc>
          <w:tcPr>
            <w:tcW w:w="2199" w:type="dxa"/>
            <w:vAlign w:val="center"/>
          </w:tcPr>
          <w:p w14:paraId="20DB3D99"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15D6D826" w14:textId="77777777" w:rsidR="005A69CA" w:rsidRDefault="005A69CA" w:rsidP="002B320F">
            <w:pPr>
              <w:jc w:val="center"/>
              <w:rPr>
                <w:rFonts w:ascii="宋体" w:hAnsi="宋体"/>
                <w:sz w:val="24"/>
              </w:rPr>
            </w:pPr>
          </w:p>
        </w:tc>
        <w:tc>
          <w:tcPr>
            <w:tcW w:w="2199" w:type="dxa"/>
            <w:vAlign w:val="center"/>
          </w:tcPr>
          <w:p w14:paraId="6E2EDACE"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168D0919" w14:textId="77777777" w:rsidR="005A69CA" w:rsidRDefault="005A69CA" w:rsidP="002B320F">
            <w:pPr>
              <w:jc w:val="center"/>
              <w:rPr>
                <w:rFonts w:ascii="宋体" w:hAnsi="宋体"/>
                <w:sz w:val="24"/>
              </w:rPr>
            </w:pPr>
          </w:p>
        </w:tc>
      </w:tr>
    </w:tbl>
    <w:p w14:paraId="6F7C572F" w14:textId="77777777" w:rsidR="005A69CA" w:rsidRDefault="005A69CA" w:rsidP="005A69CA">
      <w:pPr>
        <w:spacing w:after="240"/>
        <w:rPr>
          <w:sz w:val="24"/>
          <w:szCs w:val="24"/>
        </w:rPr>
      </w:pPr>
    </w:p>
    <w:p w14:paraId="231B1623" w14:textId="672ED858" w:rsidR="005A69CA" w:rsidRDefault="005A69CA">
      <w:pPr>
        <w:widowControl/>
        <w:jc w:val="left"/>
        <w:rPr>
          <w:sz w:val="24"/>
          <w:szCs w:val="24"/>
        </w:rPr>
      </w:pPr>
      <w:r>
        <w:rPr>
          <w:sz w:val="24"/>
          <w:szCs w:val="24"/>
        </w:rPr>
        <w:br w:type="page"/>
      </w:r>
    </w:p>
    <w:p w14:paraId="2530504D" w14:textId="014EB608" w:rsidR="00F05202" w:rsidRDefault="00F05202" w:rsidP="00E278CD">
      <w:pPr>
        <w:pStyle w:val="affe"/>
        <w:numPr>
          <w:ilvl w:val="1"/>
          <w:numId w:val="38"/>
        </w:numPr>
        <w:spacing w:after="240"/>
        <w:ind w:firstLineChars="0"/>
        <w:rPr>
          <w:sz w:val="24"/>
          <w:szCs w:val="24"/>
        </w:rPr>
      </w:pPr>
      <w:r w:rsidRPr="00734882">
        <w:rPr>
          <w:sz w:val="24"/>
          <w:szCs w:val="24"/>
        </w:rPr>
        <w:lastRenderedPageBreak/>
        <w:tab/>
      </w:r>
      <w:r w:rsidRPr="00734882">
        <w:rPr>
          <w:rFonts w:hint="eastAsia"/>
          <w:sz w:val="24"/>
          <w:szCs w:val="24"/>
        </w:rPr>
        <w:t>电快速瞬变脉冲群抗扰度试验记录格式</w:t>
      </w:r>
    </w:p>
    <w:p w14:paraId="1C803F2F" w14:textId="37C44DFF" w:rsidR="005A69CA" w:rsidRDefault="005A69CA" w:rsidP="005A69CA">
      <w:pPr>
        <w:spacing w:after="240"/>
        <w:jc w:val="center"/>
        <w:rPr>
          <w:sz w:val="24"/>
          <w:szCs w:val="24"/>
        </w:rPr>
      </w:pPr>
      <w:r w:rsidRPr="005A69CA">
        <w:rPr>
          <w:rFonts w:hint="eastAsia"/>
          <w:sz w:val="24"/>
          <w:szCs w:val="24"/>
        </w:rPr>
        <w:t>电快速瞬变脉冲群抗扰度试验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62B95B27" w14:textId="77777777" w:rsidTr="002B320F">
        <w:trPr>
          <w:trHeight w:val="454"/>
          <w:jc w:val="center"/>
        </w:trPr>
        <w:tc>
          <w:tcPr>
            <w:tcW w:w="1466" w:type="dxa"/>
            <w:vAlign w:val="center"/>
          </w:tcPr>
          <w:p w14:paraId="0D329741"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68E15D05" w14:textId="77777777" w:rsidR="005A69CA" w:rsidRPr="00734882" w:rsidRDefault="005A69CA" w:rsidP="002B320F">
            <w:pPr>
              <w:jc w:val="center"/>
              <w:rPr>
                <w:rFonts w:ascii="宋体" w:hAnsi="宋体"/>
                <w:sz w:val="24"/>
              </w:rPr>
            </w:pPr>
          </w:p>
        </w:tc>
        <w:tc>
          <w:tcPr>
            <w:tcW w:w="1466" w:type="dxa"/>
            <w:vAlign w:val="center"/>
          </w:tcPr>
          <w:p w14:paraId="28BA82CD" w14:textId="77777777" w:rsidR="005A69CA" w:rsidRPr="00734882" w:rsidRDefault="005A69CA" w:rsidP="002B320F">
            <w:pPr>
              <w:jc w:val="center"/>
              <w:rPr>
                <w:rFonts w:ascii="宋体" w:hAnsi="宋体"/>
                <w:sz w:val="24"/>
              </w:rPr>
            </w:pPr>
          </w:p>
        </w:tc>
        <w:tc>
          <w:tcPr>
            <w:tcW w:w="1466" w:type="dxa"/>
            <w:vAlign w:val="center"/>
          </w:tcPr>
          <w:p w14:paraId="1638C13A" w14:textId="77777777" w:rsidR="005A69CA" w:rsidRPr="00734882" w:rsidRDefault="005A69CA" w:rsidP="002B320F">
            <w:pPr>
              <w:jc w:val="center"/>
              <w:rPr>
                <w:rFonts w:ascii="宋体" w:hAnsi="宋体"/>
                <w:sz w:val="24"/>
              </w:rPr>
            </w:pPr>
          </w:p>
        </w:tc>
        <w:tc>
          <w:tcPr>
            <w:tcW w:w="1467" w:type="dxa"/>
            <w:vAlign w:val="center"/>
          </w:tcPr>
          <w:p w14:paraId="1A597DE1" w14:textId="77777777" w:rsidR="005A69CA" w:rsidRPr="00734882" w:rsidRDefault="005A69CA" w:rsidP="002B320F">
            <w:pPr>
              <w:jc w:val="center"/>
              <w:rPr>
                <w:rFonts w:ascii="宋体" w:hAnsi="宋体"/>
                <w:sz w:val="24"/>
              </w:rPr>
            </w:pPr>
          </w:p>
        </w:tc>
        <w:tc>
          <w:tcPr>
            <w:tcW w:w="1467" w:type="dxa"/>
            <w:vAlign w:val="center"/>
          </w:tcPr>
          <w:p w14:paraId="763ECFDD" w14:textId="77777777" w:rsidR="005A69CA" w:rsidRPr="00734882" w:rsidRDefault="005A69CA" w:rsidP="002B320F">
            <w:pPr>
              <w:jc w:val="center"/>
              <w:rPr>
                <w:rFonts w:ascii="宋体" w:hAnsi="宋体"/>
                <w:sz w:val="24"/>
              </w:rPr>
            </w:pPr>
          </w:p>
        </w:tc>
      </w:tr>
      <w:tr w:rsidR="005A69CA" w14:paraId="4A3D91AE" w14:textId="77777777" w:rsidTr="002B320F">
        <w:trPr>
          <w:trHeight w:val="454"/>
          <w:jc w:val="center"/>
        </w:trPr>
        <w:tc>
          <w:tcPr>
            <w:tcW w:w="1466" w:type="dxa"/>
            <w:vAlign w:val="center"/>
          </w:tcPr>
          <w:p w14:paraId="7BEAC965"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793D2CE9"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3AF0E559"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469B672A"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52D19C4F" w14:textId="6E8164F3" w:rsidR="005A69CA" w:rsidRPr="00734882" w:rsidRDefault="005A69CA" w:rsidP="002B320F">
            <w:pPr>
              <w:jc w:val="center"/>
              <w:rPr>
                <w:rFonts w:ascii="宋体" w:hAnsi="宋体"/>
                <w:sz w:val="24"/>
              </w:rPr>
            </w:pPr>
          </w:p>
        </w:tc>
        <w:tc>
          <w:tcPr>
            <w:tcW w:w="1467" w:type="dxa"/>
            <w:vAlign w:val="center"/>
          </w:tcPr>
          <w:p w14:paraId="4E666BAC" w14:textId="3F9C6953" w:rsidR="005A69CA" w:rsidRPr="00734882" w:rsidRDefault="005A69CA" w:rsidP="002B320F">
            <w:pPr>
              <w:jc w:val="center"/>
              <w:rPr>
                <w:rFonts w:ascii="宋体" w:hAnsi="宋体"/>
                <w:sz w:val="24"/>
              </w:rPr>
            </w:pPr>
          </w:p>
        </w:tc>
      </w:tr>
    </w:tbl>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420"/>
        <w:gridCol w:w="693"/>
        <w:gridCol w:w="252"/>
        <w:gridCol w:w="1731"/>
        <w:gridCol w:w="3356"/>
        <w:gridCol w:w="1614"/>
      </w:tblGrid>
      <w:tr w:rsidR="0076622C" w:rsidRPr="0076622C" w14:paraId="51E6E0A8" w14:textId="77777777" w:rsidTr="0076622C">
        <w:trPr>
          <w:trHeight w:val="454"/>
          <w:jc w:val="center"/>
        </w:trPr>
        <w:tc>
          <w:tcPr>
            <w:tcW w:w="1969" w:type="dxa"/>
            <w:gridSpan w:val="3"/>
            <w:tcBorders>
              <w:left w:val="single" w:sz="8" w:space="0" w:color="auto"/>
            </w:tcBorders>
            <w:vAlign w:val="center"/>
          </w:tcPr>
          <w:p w14:paraId="5BD19115" w14:textId="77777777" w:rsidR="0076622C" w:rsidRPr="0076622C" w:rsidRDefault="0076622C" w:rsidP="0076622C">
            <w:pPr>
              <w:jc w:val="center"/>
              <w:rPr>
                <w:rFonts w:ascii="宋体" w:hAnsi="宋体"/>
                <w:spacing w:val="12"/>
                <w:szCs w:val="21"/>
              </w:rPr>
            </w:pPr>
            <w:r w:rsidRPr="0076622C">
              <w:rPr>
                <w:rFonts w:ascii="宋体" w:hAnsi="宋体" w:hint="eastAsia"/>
                <w:spacing w:val="-20"/>
                <w:szCs w:val="21"/>
              </w:rPr>
              <w:t>供 电 方 式</w:t>
            </w:r>
          </w:p>
        </w:tc>
        <w:tc>
          <w:tcPr>
            <w:tcW w:w="6953" w:type="dxa"/>
            <w:gridSpan w:val="4"/>
            <w:tcBorders>
              <w:right w:val="single" w:sz="8" w:space="0" w:color="auto"/>
            </w:tcBorders>
            <w:vAlign w:val="center"/>
          </w:tcPr>
          <w:p w14:paraId="11B7C400" w14:textId="3D9606DD" w:rsidR="0076622C" w:rsidRPr="0076622C" w:rsidRDefault="0076622C" w:rsidP="0076622C">
            <w:pPr>
              <w:rPr>
                <w:rFonts w:ascii="宋体" w:hAnsi="宋体"/>
                <w:szCs w:val="21"/>
              </w:rPr>
            </w:pPr>
            <w:r w:rsidRPr="0076622C">
              <w:rPr>
                <w:rFonts w:ascii="宋体" w:hAnsi="宋体" w:hint="eastAsia"/>
                <w:szCs w:val="21"/>
              </w:rPr>
              <w:t>□ AC220V</w:t>
            </w:r>
            <w:r w:rsidRPr="0076622C">
              <w:rPr>
                <w:rFonts w:ascii="宋体" w:hAnsi="宋体"/>
                <w:szCs w:val="21"/>
              </w:rPr>
              <w:tab/>
            </w:r>
            <w:r w:rsidRPr="0076622C">
              <w:rPr>
                <w:rFonts w:ascii="宋体" w:hAnsi="宋体"/>
                <w:szCs w:val="21"/>
              </w:rPr>
              <w:tab/>
            </w:r>
            <w:r w:rsidRPr="0076622C">
              <w:rPr>
                <w:rFonts w:ascii="宋体" w:hAnsi="宋体" w:hint="eastAsia"/>
                <w:szCs w:val="21"/>
              </w:rPr>
              <w:t>□ AC380V</w:t>
            </w:r>
            <w:r w:rsidRPr="0076622C">
              <w:rPr>
                <w:rFonts w:ascii="宋体" w:hAnsi="宋体"/>
                <w:szCs w:val="21"/>
              </w:rPr>
              <w:tab/>
            </w:r>
            <w:r w:rsidRPr="0076622C">
              <w:rPr>
                <w:rFonts w:ascii="宋体" w:hAnsi="宋体"/>
                <w:szCs w:val="21"/>
              </w:rPr>
              <w:tab/>
            </w:r>
            <w:r w:rsidRPr="0076622C">
              <w:rPr>
                <w:rFonts w:ascii="宋体" w:hAnsi="宋体" w:hint="eastAsia"/>
                <w:szCs w:val="21"/>
              </w:rPr>
              <w:t>□ 其他</w:t>
            </w:r>
          </w:p>
        </w:tc>
      </w:tr>
      <w:tr w:rsidR="0076622C" w:rsidRPr="0076622C" w14:paraId="29F48E88" w14:textId="77777777" w:rsidTr="0076622C">
        <w:trPr>
          <w:trHeight w:val="454"/>
          <w:jc w:val="center"/>
        </w:trPr>
        <w:tc>
          <w:tcPr>
            <w:tcW w:w="1969" w:type="dxa"/>
            <w:gridSpan w:val="3"/>
            <w:tcBorders>
              <w:left w:val="single" w:sz="8" w:space="0" w:color="auto"/>
            </w:tcBorders>
            <w:vAlign w:val="center"/>
          </w:tcPr>
          <w:p w14:paraId="214570C3" w14:textId="77777777" w:rsidR="0076622C" w:rsidRPr="0076622C" w:rsidRDefault="0076622C" w:rsidP="0076622C">
            <w:pPr>
              <w:jc w:val="center"/>
              <w:rPr>
                <w:rFonts w:ascii="宋体" w:hAnsi="宋体"/>
                <w:spacing w:val="12"/>
                <w:szCs w:val="21"/>
              </w:rPr>
            </w:pPr>
            <w:r w:rsidRPr="0076622C">
              <w:rPr>
                <w:rFonts w:ascii="宋体" w:hAnsi="宋体" w:hint="eastAsia"/>
                <w:spacing w:val="-20"/>
                <w:szCs w:val="21"/>
              </w:rPr>
              <w:t>接 地 方 式</w:t>
            </w:r>
          </w:p>
        </w:tc>
        <w:tc>
          <w:tcPr>
            <w:tcW w:w="6953" w:type="dxa"/>
            <w:gridSpan w:val="4"/>
            <w:tcBorders>
              <w:right w:val="single" w:sz="8" w:space="0" w:color="auto"/>
            </w:tcBorders>
            <w:vAlign w:val="center"/>
          </w:tcPr>
          <w:p w14:paraId="0003B99E" w14:textId="19A5E079" w:rsidR="0076622C" w:rsidRPr="0076622C" w:rsidRDefault="0076622C" w:rsidP="002B320F">
            <w:pPr>
              <w:rPr>
                <w:rFonts w:ascii="宋体" w:hAnsi="宋体"/>
                <w:szCs w:val="21"/>
              </w:rPr>
            </w:pPr>
            <w:r w:rsidRPr="0076622C">
              <w:rPr>
                <w:rFonts w:ascii="宋体" w:hAnsi="宋体" w:hint="eastAsia"/>
                <w:szCs w:val="21"/>
              </w:rPr>
              <w:t>□ 通过电源线接地</w:t>
            </w:r>
            <w:r w:rsidRPr="0076622C">
              <w:rPr>
                <w:rFonts w:ascii="宋体" w:hAnsi="宋体"/>
                <w:szCs w:val="21"/>
              </w:rPr>
              <w:tab/>
            </w:r>
            <w:r w:rsidRPr="0076622C">
              <w:rPr>
                <w:rFonts w:ascii="宋体" w:hAnsi="宋体" w:hint="eastAsia"/>
                <w:szCs w:val="21"/>
              </w:rPr>
              <w:t>□ 机壳接地</w:t>
            </w:r>
            <w:r w:rsidRPr="0076622C">
              <w:rPr>
                <w:rFonts w:ascii="宋体" w:hAnsi="宋体"/>
                <w:szCs w:val="21"/>
              </w:rPr>
              <w:tab/>
            </w:r>
            <w:r w:rsidRPr="0076622C">
              <w:rPr>
                <w:rFonts w:ascii="宋体" w:hAnsi="宋体"/>
                <w:szCs w:val="21"/>
              </w:rPr>
              <w:tab/>
            </w:r>
            <w:r w:rsidRPr="0076622C">
              <w:rPr>
                <w:rFonts w:ascii="宋体" w:hAnsi="宋体" w:hint="eastAsia"/>
                <w:szCs w:val="21"/>
              </w:rPr>
              <w:t>□ 不接地</w:t>
            </w:r>
            <w:r w:rsidRPr="0076622C">
              <w:rPr>
                <w:rFonts w:ascii="宋体" w:hAnsi="宋体"/>
                <w:szCs w:val="21"/>
              </w:rPr>
              <w:tab/>
            </w:r>
            <w:r w:rsidRPr="0076622C">
              <w:rPr>
                <w:rFonts w:ascii="宋体" w:hAnsi="宋体" w:hint="eastAsia"/>
                <w:szCs w:val="21"/>
              </w:rPr>
              <w:t>□ 其他</w:t>
            </w:r>
          </w:p>
        </w:tc>
      </w:tr>
      <w:tr w:rsidR="0076622C" w:rsidRPr="0076622C" w14:paraId="4E66F64B" w14:textId="77777777" w:rsidTr="0076622C">
        <w:trPr>
          <w:cantSplit/>
          <w:trHeight w:val="625"/>
          <w:jc w:val="center"/>
        </w:trPr>
        <w:tc>
          <w:tcPr>
            <w:tcW w:w="856" w:type="dxa"/>
            <w:tcBorders>
              <w:top w:val="single" w:sz="4" w:space="0" w:color="auto"/>
              <w:left w:val="single" w:sz="8" w:space="0" w:color="auto"/>
              <w:bottom w:val="single" w:sz="4" w:space="0" w:color="auto"/>
              <w:right w:val="nil"/>
            </w:tcBorders>
            <w:vAlign w:val="center"/>
          </w:tcPr>
          <w:p w14:paraId="1F40877A" w14:textId="77777777" w:rsidR="0076622C" w:rsidRDefault="0076622C" w:rsidP="002B320F">
            <w:pPr>
              <w:jc w:val="center"/>
              <w:rPr>
                <w:rFonts w:ascii="宋体" w:hAnsi="宋体"/>
                <w:szCs w:val="21"/>
              </w:rPr>
            </w:pPr>
            <w:r w:rsidRPr="0076622C">
              <w:rPr>
                <w:rFonts w:ascii="宋体" w:hAnsi="宋体" w:hint="eastAsia"/>
                <w:szCs w:val="21"/>
              </w:rPr>
              <w:t>试验</w:t>
            </w:r>
          </w:p>
          <w:p w14:paraId="260CD0B9" w14:textId="46434F28" w:rsidR="0076622C" w:rsidRPr="0076622C" w:rsidRDefault="0076622C" w:rsidP="002B320F">
            <w:pPr>
              <w:jc w:val="center"/>
              <w:rPr>
                <w:rFonts w:ascii="宋体" w:hAnsi="宋体"/>
                <w:szCs w:val="21"/>
              </w:rPr>
            </w:pPr>
            <w:r w:rsidRPr="0076622C">
              <w:rPr>
                <w:rFonts w:ascii="宋体" w:hAnsi="宋体" w:hint="eastAsia"/>
                <w:szCs w:val="21"/>
              </w:rPr>
              <w:t>等级</w:t>
            </w:r>
          </w:p>
        </w:tc>
        <w:tc>
          <w:tcPr>
            <w:tcW w:w="1365" w:type="dxa"/>
            <w:gridSpan w:val="3"/>
            <w:tcBorders>
              <w:top w:val="single" w:sz="4" w:space="0" w:color="auto"/>
              <w:left w:val="single" w:sz="4" w:space="0" w:color="auto"/>
              <w:right w:val="single" w:sz="4" w:space="0" w:color="auto"/>
            </w:tcBorders>
            <w:vAlign w:val="center"/>
          </w:tcPr>
          <w:p w14:paraId="54B01E4A" w14:textId="77777777" w:rsidR="0076622C" w:rsidRPr="0076622C" w:rsidRDefault="0076622C" w:rsidP="0076622C">
            <w:pPr>
              <w:jc w:val="center"/>
              <w:rPr>
                <w:rFonts w:ascii="宋体" w:hAnsi="宋体"/>
                <w:szCs w:val="21"/>
              </w:rPr>
            </w:pPr>
            <w:r w:rsidRPr="0076622C">
              <w:rPr>
                <w:rFonts w:ascii="宋体" w:hAnsi="宋体" w:hint="eastAsia"/>
                <w:szCs w:val="21"/>
              </w:rPr>
              <w:t>试验电压</w:t>
            </w:r>
          </w:p>
          <w:p w14:paraId="0386CD3F" w14:textId="77777777" w:rsidR="0076622C" w:rsidRPr="0076622C" w:rsidRDefault="0076622C" w:rsidP="0076622C">
            <w:pPr>
              <w:jc w:val="center"/>
              <w:rPr>
                <w:rFonts w:ascii="宋体" w:hAnsi="宋体"/>
                <w:szCs w:val="21"/>
              </w:rPr>
            </w:pPr>
            <w:r w:rsidRPr="0076622C">
              <w:rPr>
                <w:rFonts w:ascii="宋体" w:hAnsi="宋体" w:hint="eastAsia"/>
                <w:szCs w:val="21"/>
              </w:rPr>
              <w:t>重复频率</w:t>
            </w:r>
          </w:p>
        </w:tc>
        <w:tc>
          <w:tcPr>
            <w:tcW w:w="1731" w:type="dxa"/>
            <w:tcBorders>
              <w:top w:val="single" w:sz="4" w:space="0" w:color="auto"/>
              <w:left w:val="nil"/>
              <w:bottom w:val="single" w:sz="4" w:space="0" w:color="auto"/>
              <w:right w:val="single" w:sz="4" w:space="0" w:color="auto"/>
            </w:tcBorders>
            <w:vAlign w:val="center"/>
          </w:tcPr>
          <w:p w14:paraId="657CA946" w14:textId="77777777" w:rsidR="0076622C" w:rsidRPr="0076622C" w:rsidRDefault="0076622C" w:rsidP="002B320F">
            <w:pPr>
              <w:jc w:val="center"/>
              <w:rPr>
                <w:rFonts w:ascii="宋体" w:hAnsi="宋体"/>
                <w:szCs w:val="21"/>
              </w:rPr>
            </w:pPr>
            <w:r w:rsidRPr="0076622C">
              <w:rPr>
                <w:rFonts w:ascii="宋体" w:hAnsi="宋体" w:hint="eastAsia"/>
                <w:szCs w:val="21"/>
              </w:rPr>
              <w:t>耦合方式</w:t>
            </w:r>
          </w:p>
        </w:tc>
        <w:tc>
          <w:tcPr>
            <w:tcW w:w="3356" w:type="dxa"/>
            <w:tcBorders>
              <w:top w:val="single" w:sz="4" w:space="0" w:color="auto"/>
              <w:left w:val="single" w:sz="4" w:space="0" w:color="auto"/>
              <w:right w:val="single" w:sz="4" w:space="0" w:color="auto"/>
            </w:tcBorders>
            <w:vAlign w:val="center"/>
          </w:tcPr>
          <w:p w14:paraId="04E092DA" w14:textId="77777777" w:rsidR="0076622C" w:rsidRDefault="0076622C" w:rsidP="0076622C">
            <w:pPr>
              <w:jc w:val="center"/>
              <w:rPr>
                <w:rFonts w:ascii="宋体" w:hAnsi="宋体"/>
                <w:szCs w:val="21"/>
              </w:rPr>
            </w:pPr>
            <w:r w:rsidRPr="0076622C">
              <w:rPr>
                <w:rFonts w:ascii="宋体" w:hAnsi="宋体" w:hint="eastAsia"/>
                <w:szCs w:val="21"/>
              </w:rPr>
              <w:t>试验结果</w:t>
            </w:r>
          </w:p>
          <w:p w14:paraId="3BF88882" w14:textId="3E315041" w:rsidR="0076622C" w:rsidRPr="0076622C" w:rsidRDefault="0076622C" w:rsidP="0076622C">
            <w:pPr>
              <w:jc w:val="center"/>
              <w:rPr>
                <w:rFonts w:ascii="宋体" w:hAnsi="宋体"/>
                <w:szCs w:val="21"/>
              </w:rPr>
            </w:pPr>
            <w:r w:rsidRPr="0076622C">
              <w:rPr>
                <w:rFonts w:ascii="宋体" w:hAnsi="宋体" w:hint="eastAsia"/>
                <w:szCs w:val="21"/>
              </w:rPr>
              <w:t>在选“□”中打“√”</w:t>
            </w:r>
          </w:p>
        </w:tc>
        <w:tc>
          <w:tcPr>
            <w:tcW w:w="1614" w:type="dxa"/>
            <w:tcBorders>
              <w:top w:val="single" w:sz="4" w:space="0" w:color="auto"/>
              <w:left w:val="single" w:sz="4" w:space="0" w:color="auto"/>
              <w:right w:val="single" w:sz="8" w:space="0" w:color="auto"/>
            </w:tcBorders>
            <w:vAlign w:val="center"/>
          </w:tcPr>
          <w:p w14:paraId="536E2E88" w14:textId="77777777" w:rsidR="0076622C" w:rsidRDefault="0076622C" w:rsidP="002B320F">
            <w:pPr>
              <w:jc w:val="center"/>
              <w:rPr>
                <w:rFonts w:ascii="宋体" w:hAnsi="宋体"/>
                <w:szCs w:val="21"/>
              </w:rPr>
            </w:pPr>
            <w:r w:rsidRPr="0076622C">
              <w:rPr>
                <w:rFonts w:ascii="宋体" w:hAnsi="宋体" w:hint="eastAsia"/>
                <w:szCs w:val="21"/>
              </w:rPr>
              <w:t>缺陷摘要</w:t>
            </w:r>
          </w:p>
          <w:p w14:paraId="4899C6A8" w14:textId="4AA913EC" w:rsidR="0076622C" w:rsidRPr="0076622C" w:rsidRDefault="0076622C" w:rsidP="002B320F">
            <w:pPr>
              <w:jc w:val="center"/>
              <w:rPr>
                <w:rFonts w:ascii="宋体" w:hAnsi="宋体"/>
                <w:szCs w:val="21"/>
              </w:rPr>
            </w:pPr>
            <w:r w:rsidRPr="0076622C">
              <w:rPr>
                <w:rFonts w:ascii="宋体" w:hAnsi="宋体" w:hint="eastAsia"/>
                <w:szCs w:val="21"/>
              </w:rPr>
              <w:t>及备注</w:t>
            </w:r>
          </w:p>
        </w:tc>
      </w:tr>
      <w:tr w:rsidR="0076622C" w:rsidRPr="0076622C" w14:paraId="035C2476" w14:textId="77777777" w:rsidTr="00852291">
        <w:trPr>
          <w:cantSplit/>
          <w:trHeight w:val="1134"/>
          <w:jc w:val="center"/>
        </w:trPr>
        <w:tc>
          <w:tcPr>
            <w:tcW w:w="856" w:type="dxa"/>
            <w:tcBorders>
              <w:top w:val="single" w:sz="4" w:space="0" w:color="auto"/>
              <w:left w:val="single" w:sz="8" w:space="0" w:color="auto"/>
              <w:bottom w:val="single" w:sz="4" w:space="0" w:color="auto"/>
              <w:right w:val="single" w:sz="4" w:space="0" w:color="auto"/>
            </w:tcBorders>
            <w:vAlign w:val="center"/>
          </w:tcPr>
          <w:p w14:paraId="5F037E3A" w14:textId="77777777" w:rsidR="0076622C" w:rsidRPr="0076622C" w:rsidRDefault="0076622C" w:rsidP="00852291">
            <w:pPr>
              <w:jc w:val="center"/>
              <w:rPr>
                <w:rFonts w:ascii="宋体" w:hAnsi="宋体"/>
                <w:b/>
                <w:szCs w:val="21"/>
              </w:rPr>
            </w:pPr>
          </w:p>
        </w:tc>
        <w:tc>
          <w:tcPr>
            <w:tcW w:w="420" w:type="dxa"/>
            <w:tcBorders>
              <w:top w:val="nil"/>
              <w:left w:val="single" w:sz="4" w:space="0" w:color="auto"/>
              <w:bottom w:val="single" w:sz="4" w:space="0" w:color="auto"/>
              <w:right w:val="single" w:sz="4" w:space="0" w:color="auto"/>
            </w:tcBorders>
            <w:vAlign w:val="center"/>
          </w:tcPr>
          <w:p w14:paraId="240E4EE3" w14:textId="77777777" w:rsidR="0076622C" w:rsidRPr="0076622C" w:rsidRDefault="0076622C" w:rsidP="00852291">
            <w:pPr>
              <w:jc w:val="center"/>
              <w:rPr>
                <w:rFonts w:ascii="宋体" w:hAnsi="宋体"/>
                <w:spacing w:val="-28"/>
                <w:szCs w:val="21"/>
              </w:rPr>
            </w:pPr>
            <w:r w:rsidRPr="0076622C">
              <w:rPr>
                <w:rFonts w:ascii="宋体" w:hAnsi="宋体" w:hint="eastAsia"/>
                <w:spacing w:val="-28"/>
                <w:szCs w:val="21"/>
              </w:rPr>
              <w:t>负极性</w:t>
            </w:r>
          </w:p>
        </w:tc>
        <w:tc>
          <w:tcPr>
            <w:tcW w:w="945" w:type="dxa"/>
            <w:gridSpan w:val="2"/>
            <w:tcBorders>
              <w:top w:val="nil"/>
              <w:left w:val="single" w:sz="4" w:space="0" w:color="auto"/>
              <w:bottom w:val="single" w:sz="4" w:space="0" w:color="auto"/>
              <w:right w:val="single" w:sz="4" w:space="0" w:color="auto"/>
            </w:tcBorders>
            <w:vAlign w:val="center"/>
          </w:tcPr>
          <w:p w14:paraId="7D9DF604" w14:textId="77777777" w:rsidR="0076622C" w:rsidRDefault="0076622C" w:rsidP="00852291">
            <w:pPr>
              <w:jc w:val="center"/>
              <w:rPr>
                <w:rFonts w:ascii="宋体" w:hAnsi="宋体"/>
                <w:szCs w:val="21"/>
                <w:u w:val="single"/>
              </w:rPr>
            </w:pPr>
          </w:p>
          <w:p w14:paraId="53F52FCF" w14:textId="4A1408AF" w:rsidR="0076622C" w:rsidRPr="0076622C" w:rsidRDefault="0076622C" w:rsidP="00852291">
            <w:pPr>
              <w:jc w:val="center"/>
              <w:rPr>
                <w:rFonts w:ascii="宋体" w:hAnsi="宋体"/>
                <w:szCs w:val="21"/>
              </w:rPr>
            </w:pPr>
            <w:r w:rsidRPr="0076622C">
              <w:rPr>
                <w:rFonts w:ascii="宋体" w:hAnsi="宋体"/>
                <w:szCs w:val="21"/>
              </w:rPr>
              <w:t>kV</w:t>
            </w:r>
          </w:p>
          <w:p w14:paraId="1E87DC4A" w14:textId="77777777" w:rsidR="0076622C" w:rsidRDefault="0076622C" w:rsidP="00852291">
            <w:pPr>
              <w:jc w:val="center"/>
              <w:rPr>
                <w:rFonts w:ascii="宋体" w:hAnsi="宋体"/>
                <w:szCs w:val="21"/>
                <w:u w:val="single"/>
              </w:rPr>
            </w:pPr>
          </w:p>
          <w:p w14:paraId="093B64F6" w14:textId="2EEC6EFF" w:rsidR="0076622C" w:rsidRPr="0076622C" w:rsidRDefault="0076622C" w:rsidP="00852291">
            <w:pPr>
              <w:jc w:val="center"/>
              <w:rPr>
                <w:rFonts w:ascii="宋体" w:hAnsi="宋体"/>
                <w:szCs w:val="21"/>
              </w:rPr>
            </w:pPr>
            <w:r w:rsidRPr="0076622C">
              <w:rPr>
                <w:rFonts w:ascii="宋体" w:hAnsi="宋体"/>
                <w:szCs w:val="21"/>
              </w:rPr>
              <w:t>Hz</w:t>
            </w:r>
          </w:p>
        </w:tc>
        <w:tc>
          <w:tcPr>
            <w:tcW w:w="1731" w:type="dxa"/>
            <w:tcBorders>
              <w:top w:val="single" w:sz="4" w:space="0" w:color="auto"/>
              <w:left w:val="single" w:sz="4" w:space="0" w:color="auto"/>
              <w:right w:val="single" w:sz="4" w:space="0" w:color="auto"/>
            </w:tcBorders>
            <w:vAlign w:val="center"/>
          </w:tcPr>
          <w:p w14:paraId="469CF8A0" w14:textId="77777777" w:rsidR="0076622C" w:rsidRPr="0076622C" w:rsidRDefault="0076622C" w:rsidP="00852291">
            <w:pPr>
              <w:jc w:val="center"/>
              <w:rPr>
                <w:rFonts w:ascii="宋体" w:hAnsi="宋体"/>
                <w:szCs w:val="21"/>
              </w:rPr>
            </w:pPr>
          </w:p>
        </w:tc>
        <w:tc>
          <w:tcPr>
            <w:tcW w:w="3356" w:type="dxa"/>
            <w:tcBorders>
              <w:top w:val="single" w:sz="4" w:space="0" w:color="auto"/>
              <w:left w:val="single" w:sz="4" w:space="0" w:color="auto"/>
              <w:right w:val="single" w:sz="4" w:space="0" w:color="auto"/>
            </w:tcBorders>
            <w:vAlign w:val="center"/>
          </w:tcPr>
          <w:p w14:paraId="49BCE59A" w14:textId="5C927976" w:rsidR="0076622C" w:rsidRPr="0076622C" w:rsidRDefault="0076622C" w:rsidP="00852291">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614" w:type="dxa"/>
            <w:tcBorders>
              <w:top w:val="single" w:sz="4" w:space="0" w:color="auto"/>
              <w:left w:val="single" w:sz="4" w:space="0" w:color="auto"/>
              <w:right w:val="single" w:sz="8" w:space="0" w:color="auto"/>
            </w:tcBorders>
            <w:vAlign w:val="center"/>
          </w:tcPr>
          <w:p w14:paraId="6EC12959" w14:textId="77777777" w:rsidR="0076622C" w:rsidRPr="0076622C" w:rsidRDefault="0076622C" w:rsidP="00852291">
            <w:pPr>
              <w:jc w:val="center"/>
              <w:rPr>
                <w:rFonts w:ascii="宋体" w:hAnsi="宋体"/>
                <w:b/>
                <w:szCs w:val="21"/>
              </w:rPr>
            </w:pPr>
          </w:p>
        </w:tc>
      </w:tr>
      <w:tr w:rsidR="00852291" w:rsidRPr="0076622C" w14:paraId="29533BF5" w14:textId="77777777" w:rsidTr="00852291">
        <w:trPr>
          <w:cantSplit/>
          <w:trHeight w:val="1134"/>
          <w:jc w:val="center"/>
        </w:trPr>
        <w:tc>
          <w:tcPr>
            <w:tcW w:w="856" w:type="dxa"/>
            <w:tcBorders>
              <w:top w:val="single" w:sz="4" w:space="0" w:color="auto"/>
              <w:left w:val="single" w:sz="8" w:space="0" w:color="auto"/>
              <w:bottom w:val="single" w:sz="4" w:space="0" w:color="auto"/>
              <w:right w:val="single" w:sz="4" w:space="0" w:color="auto"/>
            </w:tcBorders>
            <w:vAlign w:val="center"/>
          </w:tcPr>
          <w:p w14:paraId="00EF705A" w14:textId="77777777" w:rsidR="00852291" w:rsidRPr="0076622C" w:rsidRDefault="00852291" w:rsidP="00852291">
            <w:pPr>
              <w:jc w:val="center"/>
              <w:rPr>
                <w:rFonts w:ascii="宋体" w:hAnsi="宋体"/>
                <w:b/>
                <w:szCs w:val="21"/>
              </w:rPr>
            </w:pPr>
          </w:p>
        </w:tc>
        <w:tc>
          <w:tcPr>
            <w:tcW w:w="420" w:type="dxa"/>
            <w:tcBorders>
              <w:top w:val="single" w:sz="4" w:space="0" w:color="auto"/>
              <w:left w:val="single" w:sz="4" w:space="0" w:color="auto"/>
              <w:bottom w:val="single" w:sz="4" w:space="0" w:color="auto"/>
              <w:right w:val="single" w:sz="4" w:space="0" w:color="auto"/>
            </w:tcBorders>
            <w:vAlign w:val="center"/>
          </w:tcPr>
          <w:p w14:paraId="7CB5E9FC" w14:textId="77777777" w:rsidR="00852291" w:rsidRPr="0076622C" w:rsidRDefault="00852291" w:rsidP="00852291">
            <w:pPr>
              <w:jc w:val="center"/>
              <w:rPr>
                <w:rFonts w:ascii="宋体" w:hAnsi="宋体"/>
                <w:spacing w:val="-28"/>
                <w:szCs w:val="21"/>
              </w:rPr>
            </w:pPr>
            <w:r w:rsidRPr="0076622C">
              <w:rPr>
                <w:rFonts w:ascii="宋体" w:hAnsi="宋体" w:hint="eastAsia"/>
                <w:spacing w:val="-28"/>
                <w:szCs w:val="21"/>
              </w:rPr>
              <w:t>正极性</w:t>
            </w:r>
          </w:p>
        </w:tc>
        <w:tc>
          <w:tcPr>
            <w:tcW w:w="945" w:type="dxa"/>
            <w:gridSpan w:val="2"/>
            <w:tcBorders>
              <w:top w:val="single" w:sz="4" w:space="0" w:color="auto"/>
              <w:left w:val="single" w:sz="4" w:space="0" w:color="auto"/>
              <w:bottom w:val="single" w:sz="4" w:space="0" w:color="auto"/>
              <w:right w:val="single" w:sz="4" w:space="0" w:color="auto"/>
            </w:tcBorders>
            <w:vAlign w:val="center"/>
          </w:tcPr>
          <w:p w14:paraId="58755E23" w14:textId="77777777" w:rsidR="00852291" w:rsidRDefault="00852291" w:rsidP="00852291">
            <w:pPr>
              <w:jc w:val="center"/>
              <w:rPr>
                <w:rFonts w:ascii="宋体" w:hAnsi="宋体"/>
                <w:szCs w:val="21"/>
                <w:u w:val="single"/>
              </w:rPr>
            </w:pPr>
          </w:p>
          <w:p w14:paraId="29A94021" w14:textId="77777777" w:rsidR="00852291" w:rsidRPr="0076622C" w:rsidRDefault="00852291" w:rsidP="00852291">
            <w:pPr>
              <w:jc w:val="center"/>
              <w:rPr>
                <w:rFonts w:ascii="宋体" w:hAnsi="宋体"/>
                <w:szCs w:val="21"/>
              </w:rPr>
            </w:pPr>
            <w:r w:rsidRPr="0076622C">
              <w:rPr>
                <w:rFonts w:ascii="宋体" w:hAnsi="宋体"/>
                <w:szCs w:val="21"/>
              </w:rPr>
              <w:t>kV</w:t>
            </w:r>
          </w:p>
          <w:p w14:paraId="5D0DFC8A" w14:textId="77777777" w:rsidR="00852291" w:rsidRDefault="00852291" w:rsidP="00852291">
            <w:pPr>
              <w:jc w:val="center"/>
              <w:rPr>
                <w:rFonts w:ascii="宋体" w:hAnsi="宋体"/>
                <w:szCs w:val="21"/>
                <w:u w:val="single"/>
              </w:rPr>
            </w:pPr>
          </w:p>
          <w:p w14:paraId="02725904" w14:textId="7C9E3011" w:rsidR="00852291" w:rsidRPr="0076622C" w:rsidRDefault="00852291" w:rsidP="00852291">
            <w:pPr>
              <w:jc w:val="center"/>
              <w:rPr>
                <w:rFonts w:ascii="宋体" w:hAnsi="宋体"/>
                <w:b/>
                <w:szCs w:val="21"/>
              </w:rPr>
            </w:pPr>
            <w:r w:rsidRPr="0076622C">
              <w:rPr>
                <w:rFonts w:ascii="宋体" w:hAnsi="宋体"/>
                <w:szCs w:val="21"/>
              </w:rPr>
              <w:t>Hz</w:t>
            </w:r>
          </w:p>
        </w:tc>
        <w:tc>
          <w:tcPr>
            <w:tcW w:w="1731" w:type="dxa"/>
            <w:tcBorders>
              <w:top w:val="single" w:sz="4" w:space="0" w:color="auto"/>
              <w:left w:val="single" w:sz="4" w:space="0" w:color="auto"/>
              <w:right w:val="single" w:sz="4" w:space="0" w:color="auto"/>
            </w:tcBorders>
            <w:vAlign w:val="center"/>
          </w:tcPr>
          <w:p w14:paraId="77CD99E9" w14:textId="77777777" w:rsidR="00852291" w:rsidRPr="0076622C" w:rsidRDefault="00852291" w:rsidP="00852291">
            <w:pPr>
              <w:jc w:val="center"/>
              <w:rPr>
                <w:rFonts w:ascii="宋体" w:hAnsi="宋体"/>
                <w:szCs w:val="21"/>
              </w:rPr>
            </w:pPr>
          </w:p>
        </w:tc>
        <w:tc>
          <w:tcPr>
            <w:tcW w:w="3356" w:type="dxa"/>
            <w:tcBorders>
              <w:top w:val="single" w:sz="4" w:space="0" w:color="auto"/>
              <w:left w:val="single" w:sz="4" w:space="0" w:color="auto"/>
              <w:right w:val="single" w:sz="4" w:space="0" w:color="auto"/>
            </w:tcBorders>
            <w:vAlign w:val="center"/>
          </w:tcPr>
          <w:p w14:paraId="15F93B72" w14:textId="5BA6F8A1" w:rsidR="00852291" w:rsidRPr="0076622C" w:rsidRDefault="00852291" w:rsidP="00852291">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614" w:type="dxa"/>
            <w:tcBorders>
              <w:top w:val="single" w:sz="4" w:space="0" w:color="auto"/>
              <w:left w:val="single" w:sz="4" w:space="0" w:color="auto"/>
              <w:right w:val="single" w:sz="8" w:space="0" w:color="auto"/>
            </w:tcBorders>
            <w:vAlign w:val="center"/>
          </w:tcPr>
          <w:p w14:paraId="156A47DA" w14:textId="77777777" w:rsidR="00852291" w:rsidRPr="0076622C" w:rsidRDefault="00852291" w:rsidP="00852291">
            <w:pPr>
              <w:jc w:val="center"/>
              <w:rPr>
                <w:rFonts w:ascii="宋体" w:hAnsi="宋体"/>
                <w:b/>
                <w:szCs w:val="21"/>
              </w:rPr>
            </w:pPr>
          </w:p>
        </w:tc>
      </w:tr>
      <w:tr w:rsidR="00852291" w:rsidRPr="0076622C" w14:paraId="683E632C" w14:textId="77777777" w:rsidTr="00852291">
        <w:trPr>
          <w:cantSplit/>
          <w:trHeight w:val="1134"/>
          <w:jc w:val="center"/>
        </w:trPr>
        <w:tc>
          <w:tcPr>
            <w:tcW w:w="856" w:type="dxa"/>
            <w:tcBorders>
              <w:top w:val="single" w:sz="4" w:space="0" w:color="auto"/>
              <w:left w:val="single" w:sz="8" w:space="0" w:color="auto"/>
              <w:bottom w:val="single" w:sz="4" w:space="0" w:color="auto"/>
              <w:right w:val="single" w:sz="4" w:space="0" w:color="auto"/>
            </w:tcBorders>
            <w:vAlign w:val="center"/>
          </w:tcPr>
          <w:p w14:paraId="792FDD99" w14:textId="77777777" w:rsidR="00852291" w:rsidRPr="0076622C" w:rsidRDefault="00852291" w:rsidP="00852291">
            <w:pPr>
              <w:jc w:val="center"/>
              <w:rPr>
                <w:rFonts w:ascii="宋体" w:hAnsi="宋体"/>
                <w:b/>
                <w:szCs w:val="21"/>
              </w:rPr>
            </w:pPr>
          </w:p>
        </w:tc>
        <w:tc>
          <w:tcPr>
            <w:tcW w:w="420" w:type="dxa"/>
            <w:tcBorders>
              <w:top w:val="single" w:sz="4" w:space="0" w:color="auto"/>
              <w:left w:val="single" w:sz="4" w:space="0" w:color="auto"/>
              <w:bottom w:val="single" w:sz="4" w:space="0" w:color="auto"/>
              <w:right w:val="single" w:sz="4" w:space="0" w:color="auto"/>
            </w:tcBorders>
            <w:vAlign w:val="center"/>
          </w:tcPr>
          <w:p w14:paraId="3C552E3E" w14:textId="77777777" w:rsidR="00852291" w:rsidRPr="0076622C" w:rsidRDefault="00852291" w:rsidP="00852291">
            <w:pPr>
              <w:jc w:val="center"/>
              <w:rPr>
                <w:rFonts w:ascii="宋体" w:hAnsi="宋体"/>
                <w:spacing w:val="-28"/>
                <w:szCs w:val="21"/>
              </w:rPr>
            </w:pPr>
            <w:r w:rsidRPr="0076622C">
              <w:rPr>
                <w:rFonts w:ascii="宋体" w:hAnsi="宋体" w:hint="eastAsia"/>
                <w:spacing w:val="-28"/>
                <w:szCs w:val="21"/>
              </w:rPr>
              <w:t>负极性</w:t>
            </w:r>
          </w:p>
        </w:tc>
        <w:tc>
          <w:tcPr>
            <w:tcW w:w="945" w:type="dxa"/>
            <w:gridSpan w:val="2"/>
            <w:tcBorders>
              <w:top w:val="single" w:sz="4" w:space="0" w:color="auto"/>
              <w:left w:val="single" w:sz="4" w:space="0" w:color="auto"/>
              <w:bottom w:val="single" w:sz="4" w:space="0" w:color="auto"/>
              <w:right w:val="single" w:sz="4" w:space="0" w:color="auto"/>
            </w:tcBorders>
            <w:vAlign w:val="center"/>
          </w:tcPr>
          <w:p w14:paraId="7F8279E8" w14:textId="77777777" w:rsidR="00852291" w:rsidRDefault="00852291" w:rsidP="00852291">
            <w:pPr>
              <w:jc w:val="center"/>
              <w:rPr>
                <w:rFonts w:ascii="宋体" w:hAnsi="宋体"/>
                <w:szCs w:val="21"/>
                <w:u w:val="single"/>
              </w:rPr>
            </w:pPr>
          </w:p>
          <w:p w14:paraId="4B8BA541" w14:textId="77777777" w:rsidR="00852291" w:rsidRPr="0076622C" w:rsidRDefault="00852291" w:rsidP="00852291">
            <w:pPr>
              <w:jc w:val="center"/>
              <w:rPr>
                <w:rFonts w:ascii="宋体" w:hAnsi="宋体"/>
                <w:szCs w:val="21"/>
              </w:rPr>
            </w:pPr>
            <w:r w:rsidRPr="0076622C">
              <w:rPr>
                <w:rFonts w:ascii="宋体" w:hAnsi="宋体"/>
                <w:szCs w:val="21"/>
              </w:rPr>
              <w:t>kV</w:t>
            </w:r>
          </w:p>
          <w:p w14:paraId="474F7EB6" w14:textId="77777777" w:rsidR="00852291" w:rsidRDefault="00852291" w:rsidP="00852291">
            <w:pPr>
              <w:jc w:val="center"/>
              <w:rPr>
                <w:rFonts w:ascii="宋体" w:hAnsi="宋体"/>
                <w:szCs w:val="21"/>
                <w:u w:val="single"/>
              </w:rPr>
            </w:pPr>
          </w:p>
          <w:p w14:paraId="4FCDAE06" w14:textId="4FBCECA0" w:rsidR="00852291" w:rsidRPr="0076622C" w:rsidRDefault="00852291" w:rsidP="00852291">
            <w:pPr>
              <w:jc w:val="center"/>
              <w:rPr>
                <w:rFonts w:ascii="宋体" w:hAnsi="宋体"/>
                <w:b/>
                <w:szCs w:val="21"/>
              </w:rPr>
            </w:pPr>
            <w:r w:rsidRPr="0076622C">
              <w:rPr>
                <w:rFonts w:ascii="宋体" w:hAnsi="宋体"/>
                <w:szCs w:val="21"/>
              </w:rPr>
              <w:t>Hz</w:t>
            </w:r>
          </w:p>
        </w:tc>
        <w:tc>
          <w:tcPr>
            <w:tcW w:w="1731" w:type="dxa"/>
            <w:tcBorders>
              <w:top w:val="single" w:sz="4" w:space="0" w:color="auto"/>
              <w:left w:val="single" w:sz="4" w:space="0" w:color="auto"/>
              <w:bottom w:val="single" w:sz="4" w:space="0" w:color="auto"/>
              <w:right w:val="single" w:sz="4" w:space="0" w:color="auto"/>
            </w:tcBorders>
            <w:vAlign w:val="center"/>
          </w:tcPr>
          <w:p w14:paraId="209A084E" w14:textId="77777777" w:rsidR="00852291" w:rsidRPr="0076622C" w:rsidRDefault="00852291" w:rsidP="00852291">
            <w:pPr>
              <w:jc w:val="center"/>
              <w:rPr>
                <w:rFonts w:ascii="宋体" w:hAnsi="宋体"/>
                <w:szCs w:val="21"/>
              </w:rPr>
            </w:pPr>
            <w:r w:rsidRPr="0076622C">
              <w:rPr>
                <w:rFonts w:ascii="宋体" w:hAnsi="宋体"/>
                <w:szCs w:val="21"/>
              </w:rPr>
              <w:t>I/O</w:t>
            </w:r>
            <w:r w:rsidRPr="0076622C">
              <w:rPr>
                <w:rFonts w:ascii="宋体" w:hAnsi="宋体" w:hint="eastAsia"/>
                <w:szCs w:val="21"/>
              </w:rPr>
              <w:t>和通信端口</w:t>
            </w:r>
          </w:p>
        </w:tc>
        <w:tc>
          <w:tcPr>
            <w:tcW w:w="3356" w:type="dxa"/>
            <w:tcBorders>
              <w:top w:val="single" w:sz="4" w:space="0" w:color="auto"/>
              <w:left w:val="single" w:sz="4" w:space="0" w:color="auto"/>
              <w:bottom w:val="single" w:sz="4" w:space="0" w:color="auto"/>
              <w:right w:val="single" w:sz="4" w:space="0" w:color="auto"/>
            </w:tcBorders>
            <w:vAlign w:val="center"/>
          </w:tcPr>
          <w:p w14:paraId="503D4FEF" w14:textId="053D0332" w:rsidR="00852291" w:rsidRPr="0076622C" w:rsidRDefault="00852291" w:rsidP="00852291">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614" w:type="dxa"/>
            <w:tcBorders>
              <w:top w:val="single" w:sz="4" w:space="0" w:color="auto"/>
              <w:left w:val="single" w:sz="4" w:space="0" w:color="auto"/>
              <w:bottom w:val="single" w:sz="4" w:space="0" w:color="auto"/>
              <w:right w:val="single" w:sz="8" w:space="0" w:color="auto"/>
            </w:tcBorders>
            <w:vAlign w:val="center"/>
          </w:tcPr>
          <w:p w14:paraId="5B30551F" w14:textId="77777777" w:rsidR="00852291" w:rsidRPr="0076622C" w:rsidRDefault="00852291" w:rsidP="00852291">
            <w:pPr>
              <w:jc w:val="center"/>
              <w:rPr>
                <w:rFonts w:ascii="宋体" w:hAnsi="宋体"/>
                <w:b/>
                <w:szCs w:val="21"/>
              </w:rPr>
            </w:pPr>
          </w:p>
        </w:tc>
      </w:tr>
      <w:tr w:rsidR="00852291" w:rsidRPr="0076622C" w14:paraId="1445F27D" w14:textId="77777777" w:rsidTr="00852291">
        <w:trPr>
          <w:cantSplit/>
          <w:trHeight w:val="1134"/>
          <w:jc w:val="center"/>
        </w:trPr>
        <w:tc>
          <w:tcPr>
            <w:tcW w:w="856" w:type="dxa"/>
            <w:tcBorders>
              <w:top w:val="single" w:sz="4" w:space="0" w:color="auto"/>
              <w:left w:val="single" w:sz="8" w:space="0" w:color="auto"/>
              <w:bottom w:val="single" w:sz="4" w:space="0" w:color="auto"/>
              <w:right w:val="single" w:sz="4" w:space="0" w:color="auto"/>
            </w:tcBorders>
            <w:vAlign w:val="center"/>
          </w:tcPr>
          <w:p w14:paraId="3C6F71D1" w14:textId="77777777" w:rsidR="00852291" w:rsidRPr="0076622C" w:rsidRDefault="00852291" w:rsidP="00852291">
            <w:pPr>
              <w:jc w:val="center"/>
              <w:rPr>
                <w:rFonts w:ascii="宋体" w:hAnsi="宋体"/>
                <w:b/>
                <w:szCs w:val="21"/>
              </w:rPr>
            </w:pPr>
          </w:p>
        </w:tc>
        <w:tc>
          <w:tcPr>
            <w:tcW w:w="420" w:type="dxa"/>
            <w:tcBorders>
              <w:top w:val="single" w:sz="4" w:space="0" w:color="auto"/>
              <w:left w:val="single" w:sz="4" w:space="0" w:color="auto"/>
              <w:bottom w:val="single" w:sz="4" w:space="0" w:color="auto"/>
              <w:right w:val="single" w:sz="4" w:space="0" w:color="auto"/>
            </w:tcBorders>
            <w:vAlign w:val="center"/>
          </w:tcPr>
          <w:p w14:paraId="1A6E28CF" w14:textId="77777777" w:rsidR="00852291" w:rsidRPr="0076622C" w:rsidRDefault="00852291" w:rsidP="00852291">
            <w:pPr>
              <w:jc w:val="center"/>
              <w:rPr>
                <w:rFonts w:ascii="宋体" w:hAnsi="宋体"/>
                <w:spacing w:val="-28"/>
                <w:szCs w:val="21"/>
              </w:rPr>
            </w:pPr>
            <w:r w:rsidRPr="0076622C">
              <w:rPr>
                <w:rFonts w:ascii="宋体" w:hAnsi="宋体" w:hint="eastAsia"/>
                <w:spacing w:val="-28"/>
                <w:szCs w:val="21"/>
              </w:rPr>
              <w:t>正极性</w:t>
            </w:r>
          </w:p>
        </w:tc>
        <w:tc>
          <w:tcPr>
            <w:tcW w:w="945" w:type="dxa"/>
            <w:gridSpan w:val="2"/>
            <w:tcBorders>
              <w:top w:val="single" w:sz="4" w:space="0" w:color="auto"/>
              <w:left w:val="single" w:sz="4" w:space="0" w:color="auto"/>
              <w:bottom w:val="single" w:sz="4" w:space="0" w:color="auto"/>
              <w:right w:val="single" w:sz="4" w:space="0" w:color="auto"/>
            </w:tcBorders>
            <w:vAlign w:val="center"/>
          </w:tcPr>
          <w:p w14:paraId="62A9C421" w14:textId="77777777" w:rsidR="00852291" w:rsidRDefault="00852291" w:rsidP="00852291">
            <w:pPr>
              <w:jc w:val="center"/>
              <w:rPr>
                <w:rFonts w:ascii="宋体" w:hAnsi="宋体"/>
                <w:szCs w:val="21"/>
                <w:u w:val="single"/>
              </w:rPr>
            </w:pPr>
          </w:p>
          <w:p w14:paraId="25D611AA" w14:textId="77777777" w:rsidR="00852291" w:rsidRPr="0076622C" w:rsidRDefault="00852291" w:rsidP="00852291">
            <w:pPr>
              <w:jc w:val="center"/>
              <w:rPr>
                <w:rFonts w:ascii="宋体" w:hAnsi="宋体"/>
                <w:szCs w:val="21"/>
              </w:rPr>
            </w:pPr>
            <w:r w:rsidRPr="0076622C">
              <w:rPr>
                <w:rFonts w:ascii="宋体" w:hAnsi="宋体"/>
                <w:szCs w:val="21"/>
              </w:rPr>
              <w:t>kV</w:t>
            </w:r>
          </w:p>
          <w:p w14:paraId="20705AE9" w14:textId="77777777" w:rsidR="00852291" w:rsidRDefault="00852291" w:rsidP="00852291">
            <w:pPr>
              <w:jc w:val="center"/>
              <w:rPr>
                <w:rFonts w:ascii="宋体" w:hAnsi="宋体"/>
                <w:szCs w:val="21"/>
                <w:u w:val="single"/>
              </w:rPr>
            </w:pPr>
          </w:p>
          <w:p w14:paraId="63EDB80D" w14:textId="115C604F" w:rsidR="00852291" w:rsidRPr="0076622C" w:rsidRDefault="00852291" w:rsidP="00852291">
            <w:pPr>
              <w:jc w:val="center"/>
              <w:rPr>
                <w:rFonts w:ascii="宋体" w:hAnsi="宋体"/>
                <w:b/>
                <w:szCs w:val="21"/>
              </w:rPr>
            </w:pPr>
            <w:r w:rsidRPr="0076622C">
              <w:rPr>
                <w:rFonts w:ascii="宋体" w:hAnsi="宋体"/>
                <w:szCs w:val="21"/>
              </w:rPr>
              <w:t>Hz</w:t>
            </w:r>
          </w:p>
        </w:tc>
        <w:tc>
          <w:tcPr>
            <w:tcW w:w="1731" w:type="dxa"/>
            <w:tcBorders>
              <w:top w:val="single" w:sz="4" w:space="0" w:color="auto"/>
              <w:left w:val="single" w:sz="4" w:space="0" w:color="auto"/>
              <w:bottom w:val="single" w:sz="4" w:space="0" w:color="auto"/>
              <w:right w:val="single" w:sz="4" w:space="0" w:color="auto"/>
            </w:tcBorders>
            <w:vAlign w:val="center"/>
          </w:tcPr>
          <w:p w14:paraId="31BABC3D" w14:textId="77777777" w:rsidR="00852291" w:rsidRPr="0076622C" w:rsidRDefault="00852291" w:rsidP="00852291">
            <w:pPr>
              <w:jc w:val="center"/>
              <w:rPr>
                <w:rFonts w:ascii="宋体" w:hAnsi="宋体"/>
                <w:b/>
                <w:szCs w:val="21"/>
              </w:rPr>
            </w:pPr>
            <w:r w:rsidRPr="0076622C">
              <w:rPr>
                <w:rFonts w:ascii="宋体" w:hAnsi="宋体"/>
                <w:szCs w:val="21"/>
              </w:rPr>
              <w:t>I/O</w:t>
            </w:r>
            <w:r w:rsidRPr="0076622C">
              <w:rPr>
                <w:rFonts w:ascii="宋体" w:hAnsi="宋体" w:hint="eastAsia"/>
                <w:szCs w:val="21"/>
              </w:rPr>
              <w:t>和通信端口</w:t>
            </w:r>
          </w:p>
        </w:tc>
        <w:tc>
          <w:tcPr>
            <w:tcW w:w="3356" w:type="dxa"/>
            <w:tcBorders>
              <w:top w:val="single" w:sz="4" w:space="0" w:color="auto"/>
              <w:left w:val="single" w:sz="4" w:space="0" w:color="auto"/>
              <w:bottom w:val="single" w:sz="4" w:space="0" w:color="auto"/>
              <w:right w:val="single" w:sz="4" w:space="0" w:color="auto"/>
            </w:tcBorders>
            <w:vAlign w:val="center"/>
          </w:tcPr>
          <w:p w14:paraId="63D4511E" w14:textId="5CF70CDC" w:rsidR="00852291" w:rsidRPr="0076622C" w:rsidRDefault="00852291" w:rsidP="00852291">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614" w:type="dxa"/>
            <w:tcBorders>
              <w:top w:val="single" w:sz="4" w:space="0" w:color="auto"/>
              <w:left w:val="single" w:sz="4" w:space="0" w:color="auto"/>
              <w:bottom w:val="single" w:sz="4" w:space="0" w:color="auto"/>
              <w:right w:val="single" w:sz="8" w:space="0" w:color="auto"/>
            </w:tcBorders>
            <w:vAlign w:val="center"/>
          </w:tcPr>
          <w:p w14:paraId="6338C762" w14:textId="77777777" w:rsidR="00852291" w:rsidRPr="0076622C" w:rsidRDefault="00852291" w:rsidP="00852291">
            <w:pPr>
              <w:jc w:val="center"/>
              <w:rPr>
                <w:rFonts w:ascii="宋体" w:hAnsi="宋体"/>
                <w:b/>
                <w:szCs w:val="21"/>
              </w:rPr>
            </w:pPr>
          </w:p>
        </w:tc>
      </w:tr>
      <w:tr w:rsidR="00852291" w:rsidRPr="0076622C" w14:paraId="592F4B1E" w14:textId="77777777" w:rsidTr="0076622C">
        <w:trPr>
          <w:cantSplit/>
          <w:trHeight w:val="1217"/>
          <w:jc w:val="center"/>
        </w:trPr>
        <w:tc>
          <w:tcPr>
            <w:tcW w:w="8922" w:type="dxa"/>
            <w:gridSpan w:val="7"/>
            <w:tcBorders>
              <w:top w:val="single" w:sz="4" w:space="0" w:color="auto"/>
              <w:left w:val="single" w:sz="8" w:space="0" w:color="auto"/>
              <w:bottom w:val="single" w:sz="4" w:space="0" w:color="auto"/>
              <w:right w:val="single" w:sz="8" w:space="0" w:color="auto"/>
            </w:tcBorders>
          </w:tcPr>
          <w:p w14:paraId="401AA4C1" w14:textId="23D870A5" w:rsidR="00852291" w:rsidRPr="0076622C" w:rsidRDefault="00852291" w:rsidP="00852291">
            <w:pPr>
              <w:rPr>
                <w:rFonts w:ascii="宋体" w:hAnsi="宋体"/>
                <w:szCs w:val="21"/>
              </w:rPr>
            </w:pPr>
            <w:r w:rsidRPr="0076622C">
              <w:rPr>
                <w:rFonts w:ascii="宋体" w:hAnsi="宋体" w:hint="eastAsia"/>
                <w:szCs w:val="21"/>
              </w:rPr>
              <w:t>试验过程中的异常情况记录</w:t>
            </w:r>
          </w:p>
        </w:tc>
      </w:tr>
    </w:tbl>
    <w:p w14:paraId="6D197A7D"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57A7041A" w14:textId="77777777" w:rsidTr="002B320F">
        <w:trPr>
          <w:trHeight w:val="454"/>
        </w:trPr>
        <w:tc>
          <w:tcPr>
            <w:tcW w:w="697" w:type="pct"/>
            <w:vAlign w:val="center"/>
          </w:tcPr>
          <w:p w14:paraId="057D0FB7"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29D08E2A"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40EA9AF4"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0347573D"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62EA7568"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68F21C35" w14:textId="77777777" w:rsidTr="002B320F">
        <w:trPr>
          <w:trHeight w:val="454"/>
        </w:trPr>
        <w:tc>
          <w:tcPr>
            <w:tcW w:w="697" w:type="pct"/>
            <w:vAlign w:val="center"/>
          </w:tcPr>
          <w:p w14:paraId="3D554AD0" w14:textId="77777777" w:rsidR="005A69CA" w:rsidRDefault="005A69CA" w:rsidP="002B320F">
            <w:pPr>
              <w:jc w:val="center"/>
              <w:rPr>
                <w:rFonts w:ascii="宋体" w:hAnsi="宋体"/>
                <w:sz w:val="24"/>
              </w:rPr>
            </w:pPr>
          </w:p>
        </w:tc>
        <w:tc>
          <w:tcPr>
            <w:tcW w:w="697" w:type="pct"/>
            <w:vAlign w:val="center"/>
          </w:tcPr>
          <w:p w14:paraId="0C23E096" w14:textId="77777777" w:rsidR="005A69CA" w:rsidRDefault="005A69CA" w:rsidP="002B320F">
            <w:pPr>
              <w:jc w:val="center"/>
              <w:rPr>
                <w:rFonts w:ascii="宋体" w:hAnsi="宋体"/>
                <w:sz w:val="24"/>
              </w:rPr>
            </w:pPr>
          </w:p>
        </w:tc>
        <w:tc>
          <w:tcPr>
            <w:tcW w:w="697" w:type="pct"/>
            <w:vAlign w:val="center"/>
          </w:tcPr>
          <w:p w14:paraId="576B97DB" w14:textId="77777777" w:rsidR="005A69CA" w:rsidRDefault="005A69CA" w:rsidP="002B320F">
            <w:pPr>
              <w:jc w:val="center"/>
              <w:rPr>
                <w:rFonts w:ascii="宋体" w:hAnsi="宋体"/>
                <w:sz w:val="24"/>
              </w:rPr>
            </w:pPr>
          </w:p>
        </w:tc>
        <w:tc>
          <w:tcPr>
            <w:tcW w:w="1454" w:type="pct"/>
            <w:vAlign w:val="center"/>
          </w:tcPr>
          <w:p w14:paraId="55ADA3B2" w14:textId="77777777" w:rsidR="005A69CA" w:rsidRDefault="005A69CA" w:rsidP="002B320F">
            <w:pPr>
              <w:jc w:val="center"/>
              <w:rPr>
                <w:rFonts w:ascii="宋体" w:hAnsi="宋体"/>
                <w:sz w:val="24"/>
              </w:rPr>
            </w:pPr>
          </w:p>
        </w:tc>
        <w:tc>
          <w:tcPr>
            <w:tcW w:w="1454" w:type="pct"/>
            <w:vAlign w:val="center"/>
          </w:tcPr>
          <w:p w14:paraId="016DB62A" w14:textId="77777777" w:rsidR="005A69CA" w:rsidRDefault="005A69CA" w:rsidP="002B320F">
            <w:pPr>
              <w:jc w:val="center"/>
              <w:rPr>
                <w:rFonts w:ascii="宋体" w:hAnsi="宋体"/>
                <w:sz w:val="24"/>
              </w:rPr>
            </w:pPr>
          </w:p>
        </w:tc>
      </w:tr>
    </w:tbl>
    <w:p w14:paraId="2B310AE0"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137B0EB7"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72F04610"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06BCCDE0"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3A79759F" w14:textId="77777777" w:rsidTr="002B320F">
        <w:tc>
          <w:tcPr>
            <w:tcW w:w="2199" w:type="dxa"/>
            <w:vAlign w:val="center"/>
          </w:tcPr>
          <w:p w14:paraId="1432B9CF"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790EECD9" w14:textId="77777777" w:rsidR="005A69CA" w:rsidRDefault="005A69CA" w:rsidP="002B320F">
            <w:pPr>
              <w:jc w:val="center"/>
              <w:rPr>
                <w:rFonts w:ascii="宋体" w:hAnsi="宋体"/>
                <w:sz w:val="24"/>
              </w:rPr>
            </w:pPr>
          </w:p>
        </w:tc>
        <w:tc>
          <w:tcPr>
            <w:tcW w:w="2199" w:type="dxa"/>
            <w:vAlign w:val="center"/>
          </w:tcPr>
          <w:p w14:paraId="4CA138F1"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601255FB" w14:textId="77777777" w:rsidR="005A69CA" w:rsidRDefault="005A69CA" w:rsidP="002B320F">
            <w:pPr>
              <w:jc w:val="center"/>
              <w:rPr>
                <w:rFonts w:ascii="宋体" w:hAnsi="宋体"/>
                <w:sz w:val="24"/>
              </w:rPr>
            </w:pPr>
          </w:p>
        </w:tc>
      </w:tr>
    </w:tbl>
    <w:p w14:paraId="60A21CC4" w14:textId="77777777" w:rsidR="005A69CA" w:rsidRDefault="005A69CA" w:rsidP="005A69CA">
      <w:pPr>
        <w:spacing w:after="240"/>
        <w:rPr>
          <w:sz w:val="24"/>
          <w:szCs w:val="24"/>
        </w:rPr>
      </w:pPr>
    </w:p>
    <w:p w14:paraId="15080500" w14:textId="76ED3327" w:rsidR="005A69CA" w:rsidRDefault="005A69CA">
      <w:pPr>
        <w:widowControl/>
        <w:jc w:val="left"/>
        <w:rPr>
          <w:sz w:val="24"/>
          <w:szCs w:val="24"/>
        </w:rPr>
      </w:pPr>
      <w:r>
        <w:rPr>
          <w:sz w:val="24"/>
          <w:szCs w:val="24"/>
        </w:rPr>
        <w:br w:type="page"/>
      </w:r>
    </w:p>
    <w:p w14:paraId="50E3F01F" w14:textId="41F5CC8E" w:rsidR="00F05202" w:rsidRDefault="00F05202" w:rsidP="00E278CD">
      <w:pPr>
        <w:pStyle w:val="affe"/>
        <w:numPr>
          <w:ilvl w:val="1"/>
          <w:numId w:val="38"/>
        </w:numPr>
        <w:spacing w:after="240"/>
        <w:ind w:firstLineChars="0"/>
        <w:rPr>
          <w:sz w:val="24"/>
          <w:szCs w:val="24"/>
        </w:rPr>
      </w:pPr>
      <w:r w:rsidRPr="00734882">
        <w:rPr>
          <w:sz w:val="24"/>
          <w:szCs w:val="24"/>
        </w:rPr>
        <w:lastRenderedPageBreak/>
        <w:tab/>
      </w:r>
      <w:r w:rsidRPr="00734882">
        <w:rPr>
          <w:rFonts w:hint="eastAsia"/>
          <w:sz w:val="24"/>
          <w:szCs w:val="24"/>
        </w:rPr>
        <w:t>电压暂降、短时中断和电压变化抗扰度试验记录格式</w:t>
      </w:r>
    </w:p>
    <w:p w14:paraId="4544D0F4" w14:textId="6A7A9081" w:rsidR="005A69CA" w:rsidRDefault="005A69CA" w:rsidP="005A69CA">
      <w:pPr>
        <w:spacing w:after="240"/>
        <w:jc w:val="center"/>
        <w:rPr>
          <w:sz w:val="24"/>
          <w:szCs w:val="24"/>
        </w:rPr>
      </w:pPr>
      <w:r w:rsidRPr="005A69CA">
        <w:rPr>
          <w:rFonts w:hint="eastAsia"/>
          <w:sz w:val="24"/>
          <w:szCs w:val="24"/>
        </w:rPr>
        <w:t>电压暂降、短时中断和电压变化抗扰度试验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12F4A042" w14:textId="77777777" w:rsidTr="002B320F">
        <w:trPr>
          <w:trHeight w:val="454"/>
          <w:jc w:val="center"/>
        </w:trPr>
        <w:tc>
          <w:tcPr>
            <w:tcW w:w="1466" w:type="dxa"/>
            <w:vAlign w:val="center"/>
          </w:tcPr>
          <w:p w14:paraId="2E5106CF"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757EF103" w14:textId="77777777" w:rsidR="005A69CA" w:rsidRPr="00734882" w:rsidRDefault="005A69CA" w:rsidP="002B320F">
            <w:pPr>
              <w:jc w:val="center"/>
              <w:rPr>
                <w:rFonts w:ascii="宋体" w:hAnsi="宋体"/>
                <w:sz w:val="24"/>
              </w:rPr>
            </w:pPr>
          </w:p>
        </w:tc>
        <w:tc>
          <w:tcPr>
            <w:tcW w:w="1466" w:type="dxa"/>
            <w:vAlign w:val="center"/>
          </w:tcPr>
          <w:p w14:paraId="21F0FAAD" w14:textId="77777777" w:rsidR="005A69CA" w:rsidRPr="00734882" w:rsidRDefault="005A69CA" w:rsidP="002B320F">
            <w:pPr>
              <w:jc w:val="center"/>
              <w:rPr>
                <w:rFonts w:ascii="宋体" w:hAnsi="宋体"/>
                <w:sz w:val="24"/>
              </w:rPr>
            </w:pPr>
          </w:p>
        </w:tc>
        <w:tc>
          <w:tcPr>
            <w:tcW w:w="1466" w:type="dxa"/>
            <w:vAlign w:val="center"/>
          </w:tcPr>
          <w:p w14:paraId="34CD789E" w14:textId="77777777" w:rsidR="005A69CA" w:rsidRPr="00734882" w:rsidRDefault="005A69CA" w:rsidP="002B320F">
            <w:pPr>
              <w:jc w:val="center"/>
              <w:rPr>
                <w:rFonts w:ascii="宋体" w:hAnsi="宋体"/>
                <w:sz w:val="24"/>
              </w:rPr>
            </w:pPr>
          </w:p>
        </w:tc>
        <w:tc>
          <w:tcPr>
            <w:tcW w:w="1467" w:type="dxa"/>
            <w:vAlign w:val="center"/>
          </w:tcPr>
          <w:p w14:paraId="499920F6" w14:textId="77777777" w:rsidR="005A69CA" w:rsidRPr="00734882" w:rsidRDefault="005A69CA" w:rsidP="002B320F">
            <w:pPr>
              <w:jc w:val="center"/>
              <w:rPr>
                <w:rFonts w:ascii="宋体" w:hAnsi="宋体"/>
                <w:sz w:val="24"/>
              </w:rPr>
            </w:pPr>
          </w:p>
        </w:tc>
        <w:tc>
          <w:tcPr>
            <w:tcW w:w="1467" w:type="dxa"/>
            <w:vAlign w:val="center"/>
          </w:tcPr>
          <w:p w14:paraId="129255DC" w14:textId="77777777" w:rsidR="005A69CA" w:rsidRPr="00734882" w:rsidRDefault="005A69CA" w:rsidP="002B320F">
            <w:pPr>
              <w:jc w:val="center"/>
              <w:rPr>
                <w:rFonts w:ascii="宋体" w:hAnsi="宋体"/>
                <w:sz w:val="24"/>
              </w:rPr>
            </w:pPr>
          </w:p>
        </w:tc>
      </w:tr>
      <w:tr w:rsidR="005A69CA" w14:paraId="1B8D2C66" w14:textId="77777777" w:rsidTr="002B320F">
        <w:trPr>
          <w:trHeight w:val="454"/>
          <w:jc w:val="center"/>
        </w:trPr>
        <w:tc>
          <w:tcPr>
            <w:tcW w:w="1466" w:type="dxa"/>
            <w:vAlign w:val="center"/>
          </w:tcPr>
          <w:p w14:paraId="4DB4B474"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287BB3FD"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2CB4AF54"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2AB6E8C2"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460C19A4" w14:textId="350CCAF5" w:rsidR="005A69CA" w:rsidRPr="00734882" w:rsidRDefault="005A69CA" w:rsidP="002B320F">
            <w:pPr>
              <w:jc w:val="center"/>
              <w:rPr>
                <w:rFonts w:ascii="宋体" w:hAnsi="宋体"/>
                <w:sz w:val="24"/>
              </w:rPr>
            </w:pPr>
          </w:p>
        </w:tc>
        <w:tc>
          <w:tcPr>
            <w:tcW w:w="1467" w:type="dxa"/>
            <w:vAlign w:val="center"/>
          </w:tcPr>
          <w:p w14:paraId="59408723" w14:textId="750AA946" w:rsidR="005A69CA" w:rsidRPr="00734882" w:rsidRDefault="005A69CA" w:rsidP="002B320F">
            <w:pPr>
              <w:jc w:val="center"/>
              <w:rPr>
                <w:rFonts w:ascii="宋体" w:hAnsi="宋体"/>
                <w:sz w:val="24"/>
              </w:rPr>
            </w:pPr>
          </w:p>
        </w:tc>
      </w:tr>
    </w:tbl>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8"/>
        <w:gridCol w:w="430"/>
        <w:gridCol w:w="859"/>
        <w:gridCol w:w="851"/>
        <w:gridCol w:w="725"/>
        <w:gridCol w:w="3969"/>
        <w:gridCol w:w="710"/>
      </w:tblGrid>
      <w:tr w:rsidR="00852291" w:rsidRPr="00852291" w14:paraId="6457357A" w14:textId="77777777" w:rsidTr="00852291">
        <w:trPr>
          <w:trHeight w:val="454"/>
          <w:jc w:val="center"/>
        </w:trPr>
        <w:tc>
          <w:tcPr>
            <w:tcW w:w="1808" w:type="dxa"/>
            <w:gridSpan w:val="2"/>
            <w:tcBorders>
              <w:left w:val="single" w:sz="8" w:space="0" w:color="auto"/>
            </w:tcBorders>
            <w:vAlign w:val="center"/>
          </w:tcPr>
          <w:p w14:paraId="7127CC74" w14:textId="564A40D5" w:rsidR="00852291" w:rsidRPr="00852291" w:rsidRDefault="00852291" w:rsidP="00AF707C">
            <w:pPr>
              <w:jc w:val="center"/>
              <w:rPr>
                <w:rFonts w:ascii="宋体" w:hAnsi="宋体"/>
                <w:spacing w:val="12"/>
                <w:szCs w:val="21"/>
              </w:rPr>
            </w:pPr>
            <w:r w:rsidRPr="00852291">
              <w:rPr>
                <w:rFonts w:ascii="宋体" w:hAnsi="宋体" w:hint="eastAsia"/>
                <w:spacing w:val="-20"/>
                <w:szCs w:val="21"/>
              </w:rPr>
              <w:t>供 电 方 式</w:t>
            </w:r>
          </w:p>
        </w:tc>
        <w:tc>
          <w:tcPr>
            <w:tcW w:w="7114" w:type="dxa"/>
            <w:gridSpan w:val="5"/>
            <w:tcBorders>
              <w:right w:val="single" w:sz="8" w:space="0" w:color="auto"/>
            </w:tcBorders>
            <w:vAlign w:val="center"/>
          </w:tcPr>
          <w:p w14:paraId="1EDB7654" w14:textId="73452E71" w:rsidR="00852291" w:rsidRPr="00852291" w:rsidRDefault="00852291" w:rsidP="00852291">
            <w:pPr>
              <w:rPr>
                <w:rFonts w:ascii="宋体" w:hAnsi="宋体"/>
                <w:szCs w:val="21"/>
              </w:rPr>
            </w:pPr>
            <w:r w:rsidRPr="00852291">
              <w:rPr>
                <w:rFonts w:ascii="宋体" w:hAnsi="宋体" w:hint="eastAsia"/>
                <w:szCs w:val="21"/>
              </w:rPr>
              <w:t>□ AC220V</w:t>
            </w:r>
            <w:r w:rsidRPr="00852291">
              <w:rPr>
                <w:rFonts w:ascii="宋体" w:hAnsi="宋体"/>
                <w:szCs w:val="21"/>
              </w:rPr>
              <w:tab/>
            </w:r>
            <w:r w:rsidRPr="00852291">
              <w:rPr>
                <w:rFonts w:ascii="宋体" w:hAnsi="宋体"/>
                <w:szCs w:val="21"/>
              </w:rPr>
              <w:tab/>
            </w:r>
            <w:r w:rsidRPr="00852291">
              <w:rPr>
                <w:rFonts w:ascii="宋体" w:hAnsi="宋体" w:hint="eastAsia"/>
                <w:szCs w:val="21"/>
              </w:rPr>
              <w:t>□ AC380V</w:t>
            </w:r>
            <w:r w:rsidRPr="00852291">
              <w:rPr>
                <w:rFonts w:ascii="宋体" w:hAnsi="宋体"/>
                <w:szCs w:val="21"/>
              </w:rPr>
              <w:tab/>
            </w:r>
            <w:r w:rsidRPr="00852291">
              <w:rPr>
                <w:rFonts w:ascii="宋体" w:hAnsi="宋体"/>
                <w:szCs w:val="21"/>
              </w:rPr>
              <w:tab/>
            </w:r>
            <w:r w:rsidRPr="00852291">
              <w:rPr>
                <w:rFonts w:ascii="宋体" w:hAnsi="宋体" w:hint="eastAsia"/>
                <w:szCs w:val="21"/>
              </w:rPr>
              <w:t>□ 其他</w:t>
            </w:r>
          </w:p>
        </w:tc>
      </w:tr>
      <w:tr w:rsidR="00852291" w:rsidRPr="00852291" w14:paraId="1321D810" w14:textId="77777777" w:rsidTr="00852291">
        <w:trPr>
          <w:trHeight w:val="454"/>
          <w:jc w:val="center"/>
        </w:trPr>
        <w:tc>
          <w:tcPr>
            <w:tcW w:w="1808" w:type="dxa"/>
            <w:gridSpan w:val="2"/>
            <w:tcBorders>
              <w:left w:val="single" w:sz="8" w:space="0" w:color="auto"/>
            </w:tcBorders>
            <w:vAlign w:val="center"/>
          </w:tcPr>
          <w:p w14:paraId="00AB75AC" w14:textId="4A4A9C4B" w:rsidR="00852291" w:rsidRPr="00852291" w:rsidRDefault="00852291" w:rsidP="00AF707C">
            <w:pPr>
              <w:jc w:val="center"/>
              <w:rPr>
                <w:rFonts w:ascii="宋体" w:hAnsi="宋体"/>
                <w:spacing w:val="12"/>
                <w:szCs w:val="21"/>
              </w:rPr>
            </w:pPr>
            <w:r w:rsidRPr="00852291">
              <w:rPr>
                <w:rFonts w:ascii="宋体" w:hAnsi="宋体" w:hint="eastAsia"/>
                <w:spacing w:val="-20"/>
                <w:szCs w:val="21"/>
              </w:rPr>
              <w:t>接 地 方 式</w:t>
            </w:r>
          </w:p>
        </w:tc>
        <w:tc>
          <w:tcPr>
            <w:tcW w:w="7114" w:type="dxa"/>
            <w:gridSpan w:val="5"/>
            <w:tcBorders>
              <w:right w:val="single" w:sz="8" w:space="0" w:color="auto"/>
            </w:tcBorders>
            <w:vAlign w:val="center"/>
          </w:tcPr>
          <w:p w14:paraId="4CCDED9F" w14:textId="561FFBF6" w:rsidR="00852291" w:rsidRPr="00852291" w:rsidRDefault="00852291" w:rsidP="00852291">
            <w:pPr>
              <w:rPr>
                <w:rFonts w:ascii="宋体" w:hAnsi="宋体"/>
                <w:szCs w:val="21"/>
              </w:rPr>
            </w:pPr>
            <w:r w:rsidRPr="00852291">
              <w:rPr>
                <w:rFonts w:ascii="宋体" w:hAnsi="宋体" w:hint="eastAsia"/>
                <w:szCs w:val="21"/>
              </w:rPr>
              <w:t>□ 通过电源线接地</w:t>
            </w:r>
            <w:r w:rsidRPr="00852291">
              <w:rPr>
                <w:rFonts w:ascii="宋体" w:hAnsi="宋体"/>
                <w:szCs w:val="21"/>
              </w:rPr>
              <w:tab/>
            </w:r>
            <w:r w:rsidRPr="00852291">
              <w:rPr>
                <w:rFonts w:ascii="宋体" w:hAnsi="宋体" w:hint="eastAsia"/>
                <w:szCs w:val="21"/>
              </w:rPr>
              <w:t>□ 机壳接地</w:t>
            </w:r>
            <w:r w:rsidRPr="00852291">
              <w:rPr>
                <w:rFonts w:ascii="宋体" w:hAnsi="宋体"/>
                <w:szCs w:val="21"/>
              </w:rPr>
              <w:tab/>
            </w:r>
            <w:r w:rsidRPr="00852291">
              <w:rPr>
                <w:rFonts w:ascii="宋体" w:hAnsi="宋体"/>
                <w:szCs w:val="21"/>
              </w:rPr>
              <w:tab/>
            </w:r>
            <w:r w:rsidRPr="00852291">
              <w:rPr>
                <w:rFonts w:ascii="宋体" w:hAnsi="宋体" w:hint="eastAsia"/>
                <w:szCs w:val="21"/>
              </w:rPr>
              <w:t>□ 不接地</w:t>
            </w:r>
            <w:r w:rsidRPr="00852291">
              <w:rPr>
                <w:rFonts w:ascii="宋体" w:hAnsi="宋体"/>
                <w:szCs w:val="21"/>
              </w:rPr>
              <w:tab/>
            </w:r>
            <w:r w:rsidRPr="00852291">
              <w:rPr>
                <w:rFonts w:ascii="宋体" w:hAnsi="宋体" w:hint="eastAsia"/>
                <w:szCs w:val="21"/>
              </w:rPr>
              <w:t>□ 其他</w:t>
            </w:r>
          </w:p>
        </w:tc>
      </w:tr>
      <w:tr w:rsidR="00852291" w:rsidRPr="00852291" w14:paraId="628B252B" w14:textId="77777777" w:rsidTr="00AF707C">
        <w:trPr>
          <w:cantSplit/>
          <w:trHeight w:val="907"/>
          <w:jc w:val="center"/>
        </w:trPr>
        <w:tc>
          <w:tcPr>
            <w:tcW w:w="1378" w:type="dxa"/>
            <w:tcBorders>
              <w:top w:val="single" w:sz="4" w:space="0" w:color="auto"/>
              <w:left w:val="single" w:sz="8" w:space="0" w:color="auto"/>
              <w:bottom w:val="single" w:sz="4" w:space="0" w:color="auto"/>
              <w:right w:val="single" w:sz="4" w:space="0" w:color="auto"/>
            </w:tcBorders>
            <w:vAlign w:val="center"/>
          </w:tcPr>
          <w:p w14:paraId="58A7B53E" w14:textId="77777777" w:rsidR="00AF707C" w:rsidRDefault="00852291" w:rsidP="002B320F">
            <w:pPr>
              <w:jc w:val="center"/>
              <w:rPr>
                <w:szCs w:val="21"/>
              </w:rPr>
            </w:pPr>
            <w:r w:rsidRPr="00AF707C">
              <w:rPr>
                <w:szCs w:val="21"/>
              </w:rPr>
              <w:t>电压试验</w:t>
            </w:r>
          </w:p>
          <w:p w14:paraId="77489108" w14:textId="77777777" w:rsidR="00AF707C" w:rsidRDefault="00852291" w:rsidP="002B320F">
            <w:pPr>
              <w:jc w:val="center"/>
              <w:rPr>
                <w:szCs w:val="21"/>
              </w:rPr>
            </w:pPr>
            <w:r w:rsidRPr="00AF707C">
              <w:rPr>
                <w:szCs w:val="21"/>
              </w:rPr>
              <w:t>电平</w:t>
            </w:r>
          </w:p>
          <w:p w14:paraId="146AA0F4" w14:textId="09FAD84C" w:rsidR="00852291" w:rsidRPr="00AF707C" w:rsidRDefault="00852291" w:rsidP="002B320F">
            <w:pPr>
              <w:jc w:val="center"/>
              <w:rPr>
                <w:szCs w:val="21"/>
              </w:rPr>
            </w:pPr>
            <w:proofErr w:type="gramStart"/>
            <w:r w:rsidRPr="00AF707C">
              <w:rPr>
                <w:i/>
                <w:szCs w:val="21"/>
              </w:rPr>
              <w:t>U</w:t>
            </w:r>
            <w:r w:rsidRPr="00AF707C">
              <w:rPr>
                <w:szCs w:val="21"/>
                <w:vertAlign w:val="subscript"/>
              </w:rPr>
              <w:t>T</w:t>
            </w:r>
            <w:r w:rsidRPr="00AF707C">
              <w:rPr>
                <w:szCs w:val="21"/>
              </w:rPr>
              <w:t>(</w:t>
            </w:r>
            <w:proofErr w:type="gramEnd"/>
            <w:r w:rsidRPr="00AF707C">
              <w:rPr>
                <w:szCs w:val="21"/>
              </w:rPr>
              <w:t>%)</w:t>
            </w:r>
          </w:p>
        </w:tc>
        <w:tc>
          <w:tcPr>
            <w:tcW w:w="1289" w:type="dxa"/>
            <w:gridSpan w:val="2"/>
            <w:tcBorders>
              <w:top w:val="single" w:sz="4" w:space="0" w:color="auto"/>
              <w:left w:val="single" w:sz="4" w:space="0" w:color="auto"/>
              <w:bottom w:val="single" w:sz="4" w:space="0" w:color="auto"/>
              <w:right w:val="single" w:sz="4" w:space="0" w:color="auto"/>
            </w:tcBorders>
            <w:vAlign w:val="center"/>
          </w:tcPr>
          <w:p w14:paraId="467138A8" w14:textId="77777777" w:rsidR="00AF707C" w:rsidRDefault="00852291" w:rsidP="002B320F">
            <w:pPr>
              <w:jc w:val="center"/>
              <w:rPr>
                <w:szCs w:val="21"/>
              </w:rPr>
            </w:pPr>
            <w:r w:rsidRPr="00AF707C">
              <w:rPr>
                <w:szCs w:val="21"/>
              </w:rPr>
              <w:t>试验电压</w:t>
            </w:r>
          </w:p>
          <w:p w14:paraId="13FDC37D" w14:textId="77777777" w:rsidR="00AF707C" w:rsidRDefault="00852291" w:rsidP="002B320F">
            <w:pPr>
              <w:jc w:val="center"/>
              <w:rPr>
                <w:szCs w:val="21"/>
              </w:rPr>
            </w:pPr>
            <w:r w:rsidRPr="00AF707C">
              <w:rPr>
                <w:szCs w:val="21"/>
              </w:rPr>
              <w:t>暂降</w:t>
            </w:r>
          </w:p>
          <w:p w14:paraId="59AD5A86" w14:textId="3175EC7A" w:rsidR="00852291" w:rsidRPr="00AF707C" w:rsidRDefault="00852291" w:rsidP="002B320F">
            <w:pPr>
              <w:jc w:val="center"/>
              <w:rPr>
                <w:szCs w:val="21"/>
              </w:rPr>
            </w:pPr>
            <w:proofErr w:type="gramStart"/>
            <w:r w:rsidRPr="00AF707C">
              <w:rPr>
                <w:i/>
                <w:szCs w:val="21"/>
              </w:rPr>
              <w:t>U</w:t>
            </w:r>
            <w:r w:rsidRPr="00AF707C">
              <w:rPr>
                <w:i/>
                <w:szCs w:val="21"/>
                <w:vertAlign w:val="subscript"/>
              </w:rPr>
              <w:t>T</w:t>
            </w:r>
            <w:r w:rsidRPr="00AF707C">
              <w:rPr>
                <w:szCs w:val="21"/>
              </w:rPr>
              <w:t>(</w:t>
            </w:r>
            <w:proofErr w:type="gramEnd"/>
            <w:r w:rsidRPr="00AF707C">
              <w:rPr>
                <w:szCs w:val="21"/>
              </w:rPr>
              <w:t>%)</w:t>
            </w:r>
          </w:p>
        </w:tc>
        <w:tc>
          <w:tcPr>
            <w:tcW w:w="851" w:type="dxa"/>
            <w:tcBorders>
              <w:top w:val="single" w:sz="4" w:space="0" w:color="auto"/>
              <w:left w:val="single" w:sz="4" w:space="0" w:color="auto"/>
              <w:bottom w:val="single" w:sz="4" w:space="0" w:color="auto"/>
              <w:right w:val="single" w:sz="4" w:space="0" w:color="auto"/>
            </w:tcBorders>
            <w:vAlign w:val="center"/>
          </w:tcPr>
          <w:p w14:paraId="6A76B51F" w14:textId="77777777" w:rsidR="00852291" w:rsidRPr="00AF707C" w:rsidRDefault="00852291" w:rsidP="002B320F">
            <w:pPr>
              <w:jc w:val="center"/>
              <w:rPr>
                <w:szCs w:val="21"/>
              </w:rPr>
            </w:pPr>
            <w:r w:rsidRPr="00AF707C">
              <w:rPr>
                <w:szCs w:val="21"/>
              </w:rPr>
              <w:t>持续</w:t>
            </w:r>
          </w:p>
          <w:p w14:paraId="670F5C6C" w14:textId="77777777" w:rsidR="00852291" w:rsidRPr="00AF707C" w:rsidRDefault="00852291" w:rsidP="002B320F">
            <w:pPr>
              <w:jc w:val="center"/>
              <w:rPr>
                <w:szCs w:val="21"/>
              </w:rPr>
            </w:pPr>
            <w:r w:rsidRPr="00AF707C">
              <w:rPr>
                <w:szCs w:val="21"/>
              </w:rPr>
              <w:t>时间</w:t>
            </w:r>
          </w:p>
          <w:p w14:paraId="5359863B" w14:textId="77777777" w:rsidR="00852291" w:rsidRPr="00AF707C" w:rsidRDefault="00852291" w:rsidP="002B320F">
            <w:pPr>
              <w:jc w:val="center"/>
              <w:rPr>
                <w:szCs w:val="21"/>
              </w:rPr>
            </w:pPr>
            <w:r w:rsidRPr="00AF707C">
              <w:rPr>
                <w:szCs w:val="21"/>
              </w:rPr>
              <w:t>（</w:t>
            </w:r>
            <w:r w:rsidRPr="00AF707C">
              <w:rPr>
                <w:i/>
                <w:szCs w:val="21"/>
              </w:rPr>
              <w:t>P</w:t>
            </w:r>
            <w:r w:rsidRPr="00AF707C">
              <w:rPr>
                <w:szCs w:val="21"/>
              </w:rPr>
              <w:t>）</w:t>
            </w:r>
          </w:p>
        </w:tc>
        <w:tc>
          <w:tcPr>
            <w:tcW w:w="725" w:type="dxa"/>
            <w:tcBorders>
              <w:top w:val="single" w:sz="4" w:space="0" w:color="auto"/>
              <w:left w:val="single" w:sz="4" w:space="0" w:color="auto"/>
              <w:bottom w:val="single" w:sz="4" w:space="0" w:color="auto"/>
              <w:right w:val="single" w:sz="4" w:space="0" w:color="auto"/>
            </w:tcBorders>
            <w:vAlign w:val="center"/>
          </w:tcPr>
          <w:p w14:paraId="2C7F6DF6" w14:textId="77777777" w:rsidR="00852291" w:rsidRPr="00852291" w:rsidRDefault="00852291" w:rsidP="002B320F">
            <w:pPr>
              <w:jc w:val="center"/>
              <w:rPr>
                <w:rFonts w:ascii="宋体" w:hAnsi="宋体"/>
                <w:szCs w:val="21"/>
              </w:rPr>
            </w:pPr>
            <w:r w:rsidRPr="00852291">
              <w:rPr>
                <w:rFonts w:ascii="宋体" w:hAnsi="宋体" w:hint="eastAsia"/>
                <w:szCs w:val="21"/>
              </w:rPr>
              <w:t>耦合方式</w:t>
            </w:r>
          </w:p>
        </w:tc>
        <w:tc>
          <w:tcPr>
            <w:tcW w:w="3969" w:type="dxa"/>
            <w:tcBorders>
              <w:top w:val="single" w:sz="4" w:space="0" w:color="auto"/>
              <w:left w:val="single" w:sz="4" w:space="0" w:color="auto"/>
              <w:right w:val="single" w:sz="4" w:space="0" w:color="auto"/>
            </w:tcBorders>
            <w:vAlign w:val="center"/>
          </w:tcPr>
          <w:p w14:paraId="2FAA38C1" w14:textId="49025FD6" w:rsidR="00852291" w:rsidRPr="00852291" w:rsidRDefault="00852291" w:rsidP="002B320F">
            <w:pPr>
              <w:jc w:val="center"/>
              <w:rPr>
                <w:rFonts w:ascii="宋体" w:hAnsi="宋体"/>
                <w:szCs w:val="21"/>
              </w:rPr>
            </w:pPr>
            <w:r w:rsidRPr="00852291">
              <w:rPr>
                <w:rFonts w:ascii="宋体" w:hAnsi="宋体" w:hint="eastAsia"/>
                <w:szCs w:val="21"/>
              </w:rPr>
              <w:t>试验结果</w:t>
            </w:r>
          </w:p>
          <w:p w14:paraId="30501B68" w14:textId="77777777" w:rsidR="00852291" w:rsidRPr="00852291" w:rsidRDefault="00852291" w:rsidP="002B320F">
            <w:pPr>
              <w:jc w:val="center"/>
              <w:rPr>
                <w:rFonts w:ascii="宋体" w:hAnsi="宋体"/>
                <w:spacing w:val="200"/>
                <w:szCs w:val="21"/>
              </w:rPr>
            </w:pPr>
            <w:r w:rsidRPr="00852291">
              <w:rPr>
                <w:rFonts w:ascii="宋体" w:hAnsi="宋体" w:hint="eastAsia"/>
                <w:szCs w:val="21"/>
              </w:rPr>
              <w:t>在选“□”中打“√”</w:t>
            </w:r>
          </w:p>
        </w:tc>
        <w:tc>
          <w:tcPr>
            <w:tcW w:w="710" w:type="dxa"/>
            <w:tcBorders>
              <w:top w:val="single" w:sz="4" w:space="0" w:color="auto"/>
              <w:left w:val="single" w:sz="4" w:space="0" w:color="auto"/>
              <w:right w:val="single" w:sz="8" w:space="0" w:color="auto"/>
            </w:tcBorders>
            <w:vAlign w:val="center"/>
          </w:tcPr>
          <w:p w14:paraId="0C382FB7" w14:textId="77777777" w:rsidR="00852291" w:rsidRPr="00852291" w:rsidRDefault="00852291" w:rsidP="002B320F">
            <w:pPr>
              <w:jc w:val="center"/>
              <w:rPr>
                <w:rFonts w:ascii="宋体" w:hAnsi="宋体"/>
                <w:spacing w:val="200"/>
                <w:szCs w:val="21"/>
              </w:rPr>
            </w:pPr>
            <w:r w:rsidRPr="00852291">
              <w:rPr>
                <w:rFonts w:ascii="宋体" w:hAnsi="宋体" w:hint="eastAsia"/>
                <w:szCs w:val="21"/>
              </w:rPr>
              <w:t>缺陷摘要</w:t>
            </w:r>
          </w:p>
        </w:tc>
      </w:tr>
      <w:tr w:rsidR="00852291" w:rsidRPr="00852291" w14:paraId="2850ACA7" w14:textId="77777777" w:rsidTr="00852291">
        <w:trPr>
          <w:cantSplit/>
          <w:trHeight w:val="646"/>
          <w:jc w:val="center"/>
        </w:trPr>
        <w:tc>
          <w:tcPr>
            <w:tcW w:w="1378" w:type="dxa"/>
            <w:tcBorders>
              <w:top w:val="single" w:sz="4" w:space="0" w:color="auto"/>
              <w:left w:val="single" w:sz="8" w:space="0" w:color="auto"/>
              <w:bottom w:val="single" w:sz="4" w:space="0" w:color="auto"/>
              <w:right w:val="single" w:sz="4" w:space="0" w:color="auto"/>
            </w:tcBorders>
            <w:vAlign w:val="center"/>
          </w:tcPr>
          <w:p w14:paraId="0F1DCA7A" w14:textId="77777777" w:rsidR="00852291" w:rsidRPr="00AF707C" w:rsidRDefault="00852291" w:rsidP="00852291">
            <w:pPr>
              <w:jc w:val="center"/>
              <w:rPr>
                <w:szCs w:val="21"/>
              </w:rPr>
            </w:pPr>
            <w:r w:rsidRPr="00AF707C">
              <w:rPr>
                <w:szCs w:val="21"/>
              </w:rPr>
              <w:t>0</w:t>
            </w:r>
          </w:p>
        </w:tc>
        <w:tc>
          <w:tcPr>
            <w:tcW w:w="1289" w:type="dxa"/>
            <w:gridSpan w:val="2"/>
            <w:tcBorders>
              <w:top w:val="single" w:sz="4" w:space="0" w:color="auto"/>
              <w:left w:val="single" w:sz="4" w:space="0" w:color="auto"/>
              <w:right w:val="single" w:sz="4" w:space="0" w:color="auto"/>
            </w:tcBorders>
            <w:vAlign w:val="center"/>
          </w:tcPr>
          <w:p w14:paraId="04ED545C" w14:textId="77777777" w:rsidR="00852291" w:rsidRPr="00AF707C" w:rsidRDefault="00852291" w:rsidP="00852291">
            <w:pPr>
              <w:jc w:val="center"/>
              <w:rPr>
                <w:szCs w:val="21"/>
              </w:rPr>
            </w:pPr>
            <w:r w:rsidRPr="00AF707C">
              <w:rPr>
                <w:szCs w:val="21"/>
              </w:rPr>
              <w:t>100</w:t>
            </w:r>
          </w:p>
        </w:tc>
        <w:tc>
          <w:tcPr>
            <w:tcW w:w="851" w:type="dxa"/>
            <w:tcBorders>
              <w:top w:val="single" w:sz="4" w:space="0" w:color="auto"/>
              <w:left w:val="single" w:sz="4" w:space="0" w:color="auto"/>
              <w:right w:val="single" w:sz="4" w:space="0" w:color="auto"/>
            </w:tcBorders>
            <w:vAlign w:val="center"/>
          </w:tcPr>
          <w:p w14:paraId="1FC9FD14" w14:textId="77777777" w:rsidR="00852291" w:rsidRPr="00852291" w:rsidRDefault="00852291" w:rsidP="00852291">
            <w:pPr>
              <w:jc w:val="center"/>
              <w:rPr>
                <w:rFonts w:ascii="宋体" w:hAnsi="宋体"/>
                <w:szCs w:val="21"/>
              </w:rPr>
            </w:pPr>
          </w:p>
        </w:tc>
        <w:tc>
          <w:tcPr>
            <w:tcW w:w="725" w:type="dxa"/>
            <w:tcBorders>
              <w:top w:val="single" w:sz="4" w:space="0" w:color="auto"/>
              <w:left w:val="single" w:sz="4" w:space="0" w:color="auto"/>
              <w:right w:val="single" w:sz="4" w:space="0" w:color="auto"/>
            </w:tcBorders>
            <w:vAlign w:val="center"/>
          </w:tcPr>
          <w:p w14:paraId="22FEAFD3" w14:textId="77777777" w:rsidR="00852291" w:rsidRPr="00852291" w:rsidRDefault="00852291" w:rsidP="00852291">
            <w:pPr>
              <w:jc w:val="center"/>
              <w:rPr>
                <w:rFonts w:ascii="宋体" w:hAnsi="宋体"/>
                <w:szCs w:val="21"/>
              </w:rPr>
            </w:pPr>
          </w:p>
        </w:tc>
        <w:tc>
          <w:tcPr>
            <w:tcW w:w="3969" w:type="dxa"/>
            <w:tcBorders>
              <w:top w:val="single" w:sz="4" w:space="0" w:color="auto"/>
              <w:left w:val="single" w:sz="4" w:space="0" w:color="auto"/>
              <w:right w:val="single" w:sz="4" w:space="0" w:color="auto"/>
            </w:tcBorders>
            <w:vAlign w:val="center"/>
          </w:tcPr>
          <w:p w14:paraId="1FABF70A" w14:textId="3F6B5CB6" w:rsidR="00852291" w:rsidRPr="00852291" w:rsidRDefault="00852291" w:rsidP="00852291">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710" w:type="dxa"/>
            <w:tcBorders>
              <w:top w:val="single" w:sz="4" w:space="0" w:color="auto"/>
              <w:left w:val="single" w:sz="4" w:space="0" w:color="auto"/>
              <w:right w:val="single" w:sz="8" w:space="0" w:color="auto"/>
            </w:tcBorders>
            <w:vAlign w:val="center"/>
          </w:tcPr>
          <w:p w14:paraId="2330F5C1" w14:textId="77777777" w:rsidR="00852291" w:rsidRPr="00852291" w:rsidRDefault="00852291" w:rsidP="00852291">
            <w:pPr>
              <w:jc w:val="center"/>
              <w:rPr>
                <w:rFonts w:ascii="宋体" w:hAnsi="宋体"/>
                <w:szCs w:val="21"/>
              </w:rPr>
            </w:pPr>
          </w:p>
        </w:tc>
      </w:tr>
      <w:tr w:rsidR="00852291" w:rsidRPr="00852291" w14:paraId="3977B390" w14:textId="77777777" w:rsidTr="00852291">
        <w:trPr>
          <w:cantSplit/>
          <w:trHeight w:val="571"/>
          <w:jc w:val="center"/>
        </w:trPr>
        <w:tc>
          <w:tcPr>
            <w:tcW w:w="1378" w:type="dxa"/>
            <w:tcBorders>
              <w:top w:val="single" w:sz="4" w:space="0" w:color="auto"/>
              <w:left w:val="single" w:sz="8" w:space="0" w:color="auto"/>
              <w:bottom w:val="single" w:sz="4" w:space="0" w:color="auto"/>
              <w:right w:val="single" w:sz="4" w:space="0" w:color="auto"/>
            </w:tcBorders>
            <w:vAlign w:val="center"/>
          </w:tcPr>
          <w:p w14:paraId="39FC5DB5" w14:textId="77777777" w:rsidR="00852291" w:rsidRPr="00AF707C" w:rsidRDefault="00852291" w:rsidP="00852291">
            <w:pPr>
              <w:jc w:val="center"/>
              <w:rPr>
                <w:szCs w:val="21"/>
              </w:rPr>
            </w:pPr>
            <w:r w:rsidRPr="00AF707C">
              <w:rPr>
                <w:szCs w:val="21"/>
              </w:rPr>
              <w:t>40</w:t>
            </w:r>
          </w:p>
        </w:tc>
        <w:tc>
          <w:tcPr>
            <w:tcW w:w="1289" w:type="dxa"/>
            <w:gridSpan w:val="2"/>
            <w:tcBorders>
              <w:top w:val="single" w:sz="4" w:space="0" w:color="auto"/>
              <w:left w:val="single" w:sz="4" w:space="0" w:color="auto"/>
              <w:right w:val="single" w:sz="4" w:space="0" w:color="auto"/>
            </w:tcBorders>
            <w:vAlign w:val="center"/>
          </w:tcPr>
          <w:p w14:paraId="21A3B6D5" w14:textId="77777777" w:rsidR="00852291" w:rsidRPr="00AF707C" w:rsidRDefault="00852291" w:rsidP="00852291">
            <w:pPr>
              <w:jc w:val="center"/>
              <w:rPr>
                <w:szCs w:val="21"/>
              </w:rPr>
            </w:pPr>
            <w:r w:rsidRPr="00AF707C">
              <w:rPr>
                <w:szCs w:val="21"/>
              </w:rPr>
              <w:t>60</w:t>
            </w:r>
          </w:p>
        </w:tc>
        <w:tc>
          <w:tcPr>
            <w:tcW w:w="851" w:type="dxa"/>
            <w:tcBorders>
              <w:top w:val="single" w:sz="4" w:space="0" w:color="auto"/>
              <w:left w:val="single" w:sz="4" w:space="0" w:color="auto"/>
              <w:right w:val="single" w:sz="4" w:space="0" w:color="auto"/>
            </w:tcBorders>
            <w:vAlign w:val="center"/>
          </w:tcPr>
          <w:p w14:paraId="20A9C732" w14:textId="77777777" w:rsidR="00852291" w:rsidRPr="00852291" w:rsidRDefault="00852291" w:rsidP="00852291">
            <w:pPr>
              <w:jc w:val="center"/>
              <w:rPr>
                <w:szCs w:val="21"/>
              </w:rPr>
            </w:pPr>
          </w:p>
        </w:tc>
        <w:tc>
          <w:tcPr>
            <w:tcW w:w="725" w:type="dxa"/>
            <w:tcBorders>
              <w:top w:val="single" w:sz="4" w:space="0" w:color="auto"/>
              <w:left w:val="single" w:sz="4" w:space="0" w:color="auto"/>
              <w:right w:val="single" w:sz="4" w:space="0" w:color="auto"/>
            </w:tcBorders>
            <w:vAlign w:val="center"/>
          </w:tcPr>
          <w:p w14:paraId="2C4B9D63" w14:textId="77777777" w:rsidR="00852291" w:rsidRPr="00852291" w:rsidRDefault="00852291" w:rsidP="00852291">
            <w:pPr>
              <w:jc w:val="center"/>
              <w:rPr>
                <w:rFonts w:ascii="宋体" w:hAnsi="宋体"/>
                <w:szCs w:val="21"/>
              </w:rPr>
            </w:pPr>
          </w:p>
        </w:tc>
        <w:tc>
          <w:tcPr>
            <w:tcW w:w="3969" w:type="dxa"/>
            <w:tcBorders>
              <w:top w:val="single" w:sz="4" w:space="0" w:color="auto"/>
              <w:left w:val="single" w:sz="4" w:space="0" w:color="auto"/>
              <w:right w:val="single" w:sz="4" w:space="0" w:color="auto"/>
            </w:tcBorders>
            <w:vAlign w:val="center"/>
          </w:tcPr>
          <w:p w14:paraId="6BE198BB" w14:textId="54006003" w:rsidR="00852291" w:rsidRPr="00852291" w:rsidRDefault="00852291" w:rsidP="00852291">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710" w:type="dxa"/>
            <w:tcBorders>
              <w:top w:val="single" w:sz="4" w:space="0" w:color="auto"/>
              <w:left w:val="single" w:sz="4" w:space="0" w:color="auto"/>
              <w:right w:val="single" w:sz="8" w:space="0" w:color="auto"/>
            </w:tcBorders>
            <w:vAlign w:val="center"/>
          </w:tcPr>
          <w:p w14:paraId="48AD3FDC" w14:textId="77777777" w:rsidR="00852291" w:rsidRPr="00852291" w:rsidRDefault="00852291" w:rsidP="00852291">
            <w:pPr>
              <w:jc w:val="center"/>
              <w:rPr>
                <w:rFonts w:ascii="宋体" w:hAnsi="宋体"/>
                <w:szCs w:val="21"/>
              </w:rPr>
            </w:pPr>
          </w:p>
        </w:tc>
      </w:tr>
      <w:tr w:rsidR="00852291" w:rsidRPr="00852291" w14:paraId="6D0F5FA1" w14:textId="77777777" w:rsidTr="00852291">
        <w:trPr>
          <w:cantSplit/>
          <w:trHeight w:val="550"/>
          <w:jc w:val="center"/>
        </w:trPr>
        <w:tc>
          <w:tcPr>
            <w:tcW w:w="1378" w:type="dxa"/>
            <w:tcBorders>
              <w:top w:val="single" w:sz="4" w:space="0" w:color="auto"/>
              <w:left w:val="single" w:sz="8" w:space="0" w:color="auto"/>
              <w:bottom w:val="single" w:sz="4" w:space="0" w:color="auto"/>
              <w:right w:val="single" w:sz="4" w:space="0" w:color="auto"/>
            </w:tcBorders>
            <w:vAlign w:val="center"/>
          </w:tcPr>
          <w:p w14:paraId="40307095" w14:textId="77777777" w:rsidR="00852291" w:rsidRPr="00AF707C" w:rsidRDefault="00852291" w:rsidP="00852291">
            <w:pPr>
              <w:jc w:val="center"/>
              <w:rPr>
                <w:szCs w:val="21"/>
              </w:rPr>
            </w:pPr>
            <w:r w:rsidRPr="00AF707C">
              <w:rPr>
                <w:szCs w:val="21"/>
              </w:rPr>
              <w:t>0</w:t>
            </w:r>
          </w:p>
        </w:tc>
        <w:tc>
          <w:tcPr>
            <w:tcW w:w="1289" w:type="dxa"/>
            <w:gridSpan w:val="2"/>
            <w:tcBorders>
              <w:top w:val="single" w:sz="4" w:space="0" w:color="auto"/>
              <w:left w:val="single" w:sz="4" w:space="0" w:color="auto"/>
              <w:right w:val="single" w:sz="4" w:space="0" w:color="auto"/>
            </w:tcBorders>
            <w:vAlign w:val="center"/>
          </w:tcPr>
          <w:p w14:paraId="1D5BD2BB" w14:textId="77777777" w:rsidR="00852291" w:rsidRPr="00AF707C" w:rsidRDefault="00852291" w:rsidP="00852291">
            <w:pPr>
              <w:jc w:val="center"/>
              <w:rPr>
                <w:szCs w:val="21"/>
              </w:rPr>
            </w:pPr>
            <w:r w:rsidRPr="00AF707C">
              <w:rPr>
                <w:szCs w:val="21"/>
              </w:rPr>
              <w:t>100</w:t>
            </w:r>
          </w:p>
        </w:tc>
        <w:tc>
          <w:tcPr>
            <w:tcW w:w="851" w:type="dxa"/>
            <w:tcBorders>
              <w:top w:val="single" w:sz="4" w:space="0" w:color="auto"/>
              <w:left w:val="single" w:sz="4" w:space="0" w:color="auto"/>
              <w:right w:val="single" w:sz="4" w:space="0" w:color="auto"/>
            </w:tcBorders>
            <w:vAlign w:val="center"/>
          </w:tcPr>
          <w:p w14:paraId="66B0182A" w14:textId="77777777" w:rsidR="00852291" w:rsidRPr="00852291" w:rsidRDefault="00852291" w:rsidP="00852291">
            <w:pPr>
              <w:jc w:val="center"/>
              <w:rPr>
                <w:rFonts w:ascii="宋体" w:hAnsi="宋体"/>
                <w:szCs w:val="21"/>
              </w:rPr>
            </w:pPr>
          </w:p>
        </w:tc>
        <w:tc>
          <w:tcPr>
            <w:tcW w:w="725" w:type="dxa"/>
            <w:tcBorders>
              <w:top w:val="single" w:sz="4" w:space="0" w:color="auto"/>
              <w:left w:val="single" w:sz="4" w:space="0" w:color="auto"/>
              <w:right w:val="single" w:sz="4" w:space="0" w:color="auto"/>
            </w:tcBorders>
            <w:vAlign w:val="center"/>
          </w:tcPr>
          <w:p w14:paraId="0C9BE0FF" w14:textId="77777777" w:rsidR="00852291" w:rsidRPr="00852291" w:rsidRDefault="00852291" w:rsidP="00852291">
            <w:pPr>
              <w:jc w:val="center"/>
              <w:rPr>
                <w:rFonts w:ascii="宋体" w:hAnsi="宋体"/>
                <w:szCs w:val="21"/>
              </w:rPr>
            </w:pPr>
          </w:p>
        </w:tc>
        <w:tc>
          <w:tcPr>
            <w:tcW w:w="3969" w:type="dxa"/>
            <w:tcBorders>
              <w:top w:val="single" w:sz="4" w:space="0" w:color="auto"/>
              <w:left w:val="single" w:sz="4" w:space="0" w:color="auto"/>
              <w:right w:val="single" w:sz="4" w:space="0" w:color="auto"/>
            </w:tcBorders>
            <w:vAlign w:val="center"/>
          </w:tcPr>
          <w:p w14:paraId="53135307" w14:textId="152B0DEE" w:rsidR="00852291" w:rsidRPr="00852291" w:rsidRDefault="00852291" w:rsidP="00852291">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710" w:type="dxa"/>
            <w:tcBorders>
              <w:top w:val="single" w:sz="4" w:space="0" w:color="auto"/>
              <w:left w:val="single" w:sz="4" w:space="0" w:color="auto"/>
              <w:right w:val="single" w:sz="8" w:space="0" w:color="auto"/>
            </w:tcBorders>
            <w:vAlign w:val="center"/>
          </w:tcPr>
          <w:p w14:paraId="27651CD2" w14:textId="77777777" w:rsidR="00852291" w:rsidRPr="00852291" w:rsidRDefault="00852291" w:rsidP="00852291">
            <w:pPr>
              <w:jc w:val="center"/>
              <w:rPr>
                <w:rFonts w:ascii="宋体" w:hAnsi="宋体"/>
                <w:szCs w:val="21"/>
              </w:rPr>
            </w:pPr>
          </w:p>
        </w:tc>
      </w:tr>
      <w:tr w:rsidR="00852291" w:rsidRPr="00852291" w14:paraId="54A03A91" w14:textId="77777777" w:rsidTr="00852291">
        <w:trPr>
          <w:cantSplit/>
          <w:trHeight w:val="559"/>
          <w:jc w:val="center"/>
        </w:trPr>
        <w:tc>
          <w:tcPr>
            <w:tcW w:w="1378" w:type="dxa"/>
            <w:tcBorders>
              <w:top w:val="single" w:sz="4" w:space="0" w:color="auto"/>
              <w:left w:val="single" w:sz="8" w:space="0" w:color="auto"/>
              <w:bottom w:val="single" w:sz="4" w:space="0" w:color="auto"/>
              <w:right w:val="single" w:sz="4" w:space="0" w:color="auto"/>
            </w:tcBorders>
            <w:vAlign w:val="center"/>
          </w:tcPr>
          <w:p w14:paraId="01D49E4D" w14:textId="77777777" w:rsidR="00852291" w:rsidRPr="00AF707C" w:rsidRDefault="00852291" w:rsidP="00852291">
            <w:pPr>
              <w:jc w:val="center"/>
              <w:rPr>
                <w:szCs w:val="21"/>
              </w:rPr>
            </w:pPr>
            <w:r w:rsidRPr="00AF707C">
              <w:rPr>
                <w:szCs w:val="21"/>
              </w:rPr>
              <w:t>40</w:t>
            </w:r>
          </w:p>
        </w:tc>
        <w:tc>
          <w:tcPr>
            <w:tcW w:w="1289" w:type="dxa"/>
            <w:gridSpan w:val="2"/>
            <w:tcBorders>
              <w:top w:val="single" w:sz="4" w:space="0" w:color="auto"/>
              <w:left w:val="single" w:sz="4" w:space="0" w:color="auto"/>
              <w:right w:val="single" w:sz="4" w:space="0" w:color="auto"/>
            </w:tcBorders>
            <w:vAlign w:val="center"/>
          </w:tcPr>
          <w:p w14:paraId="54C9985C" w14:textId="77777777" w:rsidR="00852291" w:rsidRPr="00AF707C" w:rsidRDefault="00852291" w:rsidP="00852291">
            <w:pPr>
              <w:jc w:val="center"/>
              <w:rPr>
                <w:szCs w:val="21"/>
              </w:rPr>
            </w:pPr>
            <w:r w:rsidRPr="00AF707C">
              <w:rPr>
                <w:szCs w:val="21"/>
              </w:rPr>
              <w:t>60</w:t>
            </w:r>
          </w:p>
        </w:tc>
        <w:tc>
          <w:tcPr>
            <w:tcW w:w="851" w:type="dxa"/>
            <w:tcBorders>
              <w:top w:val="single" w:sz="4" w:space="0" w:color="auto"/>
              <w:left w:val="single" w:sz="4" w:space="0" w:color="auto"/>
              <w:right w:val="single" w:sz="4" w:space="0" w:color="auto"/>
            </w:tcBorders>
            <w:vAlign w:val="center"/>
          </w:tcPr>
          <w:p w14:paraId="54E6D797" w14:textId="77777777" w:rsidR="00852291" w:rsidRPr="00852291" w:rsidRDefault="00852291" w:rsidP="00852291">
            <w:pPr>
              <w:jc w:val="center"/>
              <w:rPr>
                <w:szCs w:val="21"/>
              </w:rPr>
            </w:pPr>
          </w:p>
        </w:tc>
        <w:tc>
          <w:tcPr>
            <w:tcW w:w="725" w:type="dxa"/>
            <w:tcBorders>
              <w:top w:val="single" w:sz="4" w:space="0" w:color="auto"/>
              <w:left w:val="single" w:sz="4" w:space="0" w:color="auto"/>
              <w:right w:val="single" w:sz="4" w:space="0" w:color="auto"/>
            </w:tcBorders>
            <w:vAlign w:val="center"/>
          </w:tcPr>
          <w:p w14:paraId="36E9A85A" w14:textId="77777777" w:rsidR="00852291" w:rsidRPr="00852291" w:rsidRDefault="00852291" w:rsidP="00852291">
            <w:pPr>
              <w:jc w:val="center"/>
              <w:rPr>
                <w:rFonts w:ascii="宋体" w:hAnsi="宋体"/>
                <w:szCs w:val="21"/>
              </w:rPr>
            </w:pPr>
          </w:p>
        </w:tc>
        <w:tc>
          <w:tcPr>
            <w:tcW w:w="3969" w:type="dxa"/>
            <w:tcBorders>
              <w:top w:val="single" w:sz="4" w:space="0" w:color="auto"/>
              <w:left w:val="single" w:sz="4" w:space="0" w:color="auto"/>
              <w:right w:val="single" w:sz="4" w:space="0" w:color="auto"/>
            </w:tcBorders>
            <w:vAlign w:val="center"/>
          </w:tcPr>
          <w:p w14:paraId="3CEC5F22" w14:textId="31A47DDD" w:rsidR="00852291" w:rsidRPr="00852291" w:rsidRDefault="00852291" w:rsidP="00852291">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710" w:type="dxa"/>
            <w:tcBorders>
              <w:top w:val="single" w:sz="4" w:space="0" w:color="auto"/>
              <w:left w:val="single" w:sz="4" w:space="0" w:color="auto"/>
              <w:right w:val="single" w:sz="8" w:space="0" w:color="auto"/>
            </w:tcBorders>
            <w:vAlign w:val="center"/>
          </w:tcPr>
          <w:p w14:paraId="530A7E68" w14:textId="77777777" w:rsidR="00852291" w:rsidRPr="00852291" w:rsidRDefault="00852291" w:rsidP="00852291">
            <w:pPr>
              <w:jc w:val="center"/>
              <w:rPr>
                <w:rFonts w:ascii="宋体" w:hAnsi="宋体"/>
                <w:szCs w:val="21"/>
              </w:rPr>
            </w:pPr>
          </w:p>
        </w:tc>
      </w:tr>
      <w:tr w:rsidR="00852291" w:rsidRPr="00852291" w14:paraId="5C2B395F" w14:textId="77777777" w:rsidTr="00852291">
        <w:trPr>
          <w:cantSplit/>
          <w:trHeight w:val="552"/>
          <w:jc w:val="center"/>
        </w:trPr>
        <w:tc>
          <w:tcPr>
            <w:tcW w:w="1378" w:type="dxa"/>
            <w:tcBorders>
              <w:top w:val="single" w:sz="4" w:space="0" w:color="auto"/>
              <w:left w:val="single" w:sz="8" w:space="0" w:color="auto"/>
              <w:bottom w:val="single" w:sz="4" w:space="0" w:color="auto"/>
              <w:right w:val="single" w:sz="4" w:space="0" w:color="auto"/>
            </w:tcBorders>
            <w:vAlign w:val="center"/>
          </w:tcPr>
          <w:p w14:paraId="21F39DE6" w14:textId="77777777" w:rsidR="00852291" w:rsidRPr="00AF707C" w:rsidRDefault="00852291" w:rsidP="00852291">
            <w:pPr>
              <w:jc w:val="center"/>
              <w:rPr>
                <w:szCs w:val="21"/>
              </w:rPr>
            </w:pPr>
            <w:r w:rsidRPr="00AF707C">
              <w:rPr>
                <w:szCs w:val="21"/>
              </w:rPr>
              <w:t>0</w:t>
            </w:r>
          </w:p>
        </w:tc>
        <w:tc>
          <w:tcPr>
            <w:tcW w:w="1289" w:type="dxa"/>
            <w:gridSpan w:val="2"/>
            <w:tcBorders>
              <w:top w:val="single" w:sz="4" w:space="0" w:color="auto"/>
              <w:left w:val="single" w:sz="4" w:space="0" w:color="auto"/>
              <w:right w:val="single" w:sz="4" w:space="0" w:color="auto"/>
            </w:tcBorders>
            <w:vAlign w:val="center"/>
          </w:tcPr>
          <w:p w14:paraId="19FD5680" w14:textId="77777777" w:rsidR="00852291" w:rsidRPr="00AF707C" w:rsidRDefault="00852291" w:rsidP="00852291">
            <w:pPr>
              <w:jc w:val="center"/>
              <w:rPr>
                <w:szCs w:val="21"/>
              </w:rPr>
            </w:pPr>
            <w:r w:rsidRPr="00AF707C">
              <w:rPr>
                <w:szCs w:val="21"/>
              </w:rPr>
              <w:t>100</w:t>
            </w:r>
          </w:p>
        </w:tc>
        <w:tc>
          <w:tcPr>
            <w:tcW w:w="851" w:type="dxa"/>
            <w:tcBorders>
              <w:top w:val="single" w:sz="4" w:space="0" w:color="auto"/>
              <w:left w:val="single" w:sz="4" w:space="0" w:color="auto"/>
              <w:right w:val="single" w:sz="4" w:space="0" w:color="auto"/>
            </w:tcBorders>
            <w:vAlign w:val="center"/>
          </w:tcPr>
          <w:p w14:paraId="26EC2D17" w14:textId="77777777" w:rsidR="00852291" w:rsidRPr="00852291" w:rsidRDefault="00852291" w:rsidP="00852291">
            <w:pPr>
              <w:jc w:val="center"/>
              <w:rPr>
                <w:rFonts w:ascii="宋体" w:hAnsi="宋体"/>
                <w:szCs w:val="21"/>
              </w:rPr>
            </w:pPr>
          </w:p>
        </w:tc>
        <w:tc>
          <w:tcPr>
            <w:tcW w:w="725" w:type="dxa"/>
            <w:tcBorders>
              <w:top w:val="single" w:sz="4" w:space="0" w:color="auto"/>
              <w:left w:val="single" w:sz="4" w:space="0" w:color="auto"/>
              <w:right w:val="single" w:sz="4" w:space="0" w:color="auto"/>
            </w:tcBorders>
            <w:vAlign w:val="center"/>
          </w:tcPr>
          <w:p w14:paraId="4D8A94DC" w14:textId="77777777" w:rsidR="00852291" w:rsidRPr="00852291" w:rsidRDefault="00852291" w:rsidP="00852291">
            <w:pPr>
              <w:jc w:val="center"/>
              <w:rPr>
                <w:rFonts w:ascii="宋体" w:hAnsi="宋体"/>
                <w:szCs w:val="21"/>
              </w:rPr>
            </w:pPr>
          </w:p>
        </w:tc>
        <w:tc>
          <w:tcPr>
            <w:tcW w:w="3969" w:type="dxa"/>
            <w:tcBorders>
              <w:top w:val="single" w:sz="4" w:space="0" w:color="auto"/>
              <w:left w:val="single" w:sz="4" w:space="0" w:color="auto"/>
              <w:right w:val="single" w:sz="4" w:space="0" w:color="auto"/>
            </w:tcBorders>
            <w:vAlign w:val="center"/>
          </w:tcPr>
          <w:p w14:paraId="587D9D07" w14:textId="1A41E0F9" w:rsidR="00852291" w:rsidRPr="00852291" w:rsidRDefault="00852291" w:rsidP="00852291">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710" w:type="dxa"/>
            <w:tcBorders>
              <w:top w:val="single" w:sz="4" w:space="0" w:color="auto"/>
              <w:left w:val="single" w:sz="4" w:space="0" w:color="auto"/>
              <w:right w:val="single" w:sz="8" w:space="0" w:color="auto"/>
            </w:tcBorders>
            <w:vAlign w:val="center"/>
          </w:tcPr>
          <w:p w14:paraId="65FDFEF7" w14:textId="77777777" w:rsidR="00852291" w:rsidRPr="00852291" w:rsidRDefault="00852291" w:rsidP="00852291">
            <w:pPr>
              <w:jc w:val="center"/>
              <w:rPr>
                <w:rFonts w:ascii="宋体" w:hAnsi="宋体"/>
                <w:szCs w:val="21"/>
              </w:rPr>
            </w:pPr>
          </w:p>
        </w:tc>
      </w:tr>
      <w:tr w:rsidR="00852291" w:rsidRPr="00852291" w14:paraId="2FE1A61B" w14:textId="77777777" w:rsidTr="00852291">
        <w:trPr>
          <w:cantSplit/>
          <w:trHeight w:val="561"/>
          <w:jc w:val="center"/>
        </w:trPr>
        <w:tc>
          <w:tcPr>
            <w:tcW w:w="1378" w:type="dxa"/>
            <w:tcBorders>
              <w:top w:val="single" w:sz="4" w:space="0" w:color="auto"/>
              <w:left w:val="single" w:sz="8" w:space="0" w:color="auto"/>
              <w:bottom w:val="single" w:sz="4" w:space="0" w:color="auto"/>
              <w:right w:val="single" w:sz="4" w:space="0" w:color="auto"/>
            </w:tcBorders>
            <w:vAlign w:val="center"/>
          </w:tcPr>
          <w:p w14:paraId="0144E415" w14:textId="77777777" w:rsidR="00852291" w:rsidRPr="00AF707C" w:rsidRDefault="00852291" w:rsidP="00852291">
            <w:pPr>
              <w:jc w:val="center"/>
              <w:rPr>
                <w:szCs w:val="21"/>
              </w:rPr>
            </w:pPr>
            <w:r w:rsidRPr="00AF707C">
              <w:rPr>
                <w:szCs w:val="21"/>
              </w:rPr>
              <w:t>40</w:t>
            </w:r>
          </w:p>
        </w:tc>
        <w:tc>
          <w:tcPr>
            <w:tcW w:w="1289" w:type="dxa"/>
            <w:gridSpan w:val="2"/>
            <w:tcBorders>
              <w:top w:val="single" w:sz="4" w:space="0" w:color="auto"/>
              <w:left w:val="single" w:sz="4" w:space="0" w:color="auto"/>
              <w:right w:val="single" w:sz="4" w:space="0" w:color="auto"/>
            </w:tcBorders>
            <w:vAlign w:val="center"/>
          </w:tcPr>
          <w:p w14:paraId="4AEEA2B0" w14:textId="77777777" w:rsidR="00852291" w:rsidRPr="00AF707C" w:rsidRDefault="00852291" w:rsidP="00852291">
            <w:pPr>
              <w:jc w:val="center"/>
              <w:rPr>
                <w:szCs w:val="21"/>
              </w:rPr>
            </w:pPr>
            <w:r w:rsidRPr="00AF707C">
              <w:rPr>
                <w:szCs w:val="21"/>
              </w:rPr>
              <w:t>60</w:t>
            </w:r>
          </w:p>
        </w:tc>
        <w:tc>
          <w:tcPr>
            <w:tcW w:w="851" w:type="dxa"/>
            <w:tcBorders>
              <w:top w:val="single" w:sz="4" w:space="0" w:color="auto"/>
              <w:left w:val="single" w:sz="4" w:space="0" w:color="auto"/>
              <w:right w:val="single" w:sz="4" w:space="0" w:color="auto"/>
            </w:tcBorders>
            <w:vAlign w:val="center"/>
          </w:tcPr>
          <w:p w14:paraId="3FE42875" w14:textId="77777777" w:rsidR="00852291" w:rsidRPr="00852291" w:rsidRDefault="00852291" w:rsidP="00852291">
            <w:pPr>
              <w:jc w:val="center"/>
              <w:rPr>
                <w:szCs w:val="21"/>
              </w:rPr>
            </w:pPr>
          </w:p>
        </w:tc>
        <w:tc>
          <w:tcPr>
            <w:tcW w:w="725" w:type="dxa"/>
            <w:tcBorders>
              <w:top w:val="single" w:sz="4" w:space="0" w:color="auto"/>
              <w:left w:val="single" w:sz="4" w:space="0" w:color="auto"/>
              <w:right w:val="single" w:sz="4" w:space="0" w:color="auto"/>
            </w:tcBorders>
            <w:vAlign w:val="center"/>
          </w:tcPr>
          <w:p w14:paraId="2EF0F2BC" w14:textId="77777777" w:rsidR="00852291" w:rsidRPr="00852291" w:rsidRDefault="00852291" w:rsidP="00852291">
            <w:pPr>
              <w:jc w:val="center"/>
              <w:rPr>
                <w:rFonts w:ascii="宋体" w:hAnsi="宋体"/>
                <w:szCs w:val="21"/>
              </w:rPr>
            </w:pPr>
          </w:p>
        </w:tc>
        <w:tc>
          <w:tcPr>
            <w:tcW w:w="3969" w:type="dxa"/>
            <w:tcBorders>
              <w:top w:val="single" w:sz="4" w:space="0" w:color="auto"/>
              <w:left w:val="single" w:sz="4" w:space="0" w:color="auto"/>
              <w:right w:val="single" w:sz="4" w:space="0" w:color="auto"/>
            </w:tcBorders>
            <w:vAlign w:val="center"/>
          </w:tcPr>
          <w:p w14:paraId="6C9CF527" w14:textId="7331A184" w:rsidR="00852291" w:rsidRPr="00852291" w:rsidRDefault="00852291" w:rsidP="00852291">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710" w:type="dxa"/>
            <w:tcBorders>
              <w:top w:val="single" w:sz="4" w:space="0" w:color="auto"/>
              <w:left w:val="single" w:sz="4" w:space="0" w:color="auto"/>
              <w:right w:val="single" w:sz="8" w:space="0" w:color="auto"/>
            </w:tcBorders>
            <w:vAlign w:val="center"/>
          </w:tcPr>
          <w:p w14:paraId="5C75D7B8" w14:textId="77777777" w:rsidR="00852291" w:rsidRPr="00852291" w:rsidRDefault="00852291" w:rsidP="00852291">
            <w:pPr>
              <w:jc w:val="center"/>
              <w:rPr>
                <w:rFonts w:ascii="宋体" w:hAnsi="宋体"/>
                <w:szCs w:val="21"/>
              </w:rPr>
            </w:pPr>
          </w:p>
        </w:tc>
      </w:tr>
      <w:tr w:rsidR="00852291" w:rsidRPr="00852291" w14:paraId="3BD9CC6B" w14:textId="77777777" w:rsidTr="00852291">
        <w:trPr>
          <w:cantSplit/>
          <w:trHeight w:val="1217"/>
          <w:jc w:val="center"/>
        </w:trPr>
        <w:tc>
          <w:tcPr>
            <w:tcW w:w="8922" w:type="dxa"/>
            <w:gridSpan w:val="7"/>
            <w:tcBorders>
              <w:top w:val="single" w:sz="4" w:space="0" w:color="auto"/>
              <w:left w:val="single" w:sz="8" w:space="0" w:color="auto"/>
              <w:bottom w:val="single" w:sz="4" w:space="0" w:color="auto"/>
              <w:right w:val="single" w:sz="8" w:space="0" w:color="auto"/>
            </w:tcBorders>
          </w:tcPr>
          <w:p w14:paraId="7EAE21BC" w14:textId="77777777" w:rsidR="00852291" w:rsidRPr="00852291" w:rsidRDefault="00852291" w:rsidP="002B320F">
            <w:pPr>
              <w:rPr>
                <w:szCs w:val="21"/>
              </w:rPr>
            </w:pPr>
            <w:r w:rsidRPr="00852291">
              <w:rPr>
                <w:rFonts w:hint="eastAsia"/>
                <w:szCs w:val="21"/>
              </w:rPr>
              <w:t>试验过程中的异常情况记录</w:t>
            </w:r>
          </w:p>
          <w:p w14:paraId="795137E2" w14:textId="77777777" w:rsidR="00852291" w:rsidRPr="00852291" w:rsidRDefault="00852291" w:rsidP="002B320F">
            <w:pPr>
              <w:rPr>
                <w:rFonts w:ascii="宋体" w:hAnsi="宋体"/>
                <w:szCs w:val="21"/>
              </w:rPr>
            </w:pPr>
          </w:p>
        </w:tc>
      </w:tr>
    </w:tbl>
    <w:p w14:paraId="35D7501A"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54DA03A3" w14:textId="77777777" w:rsidTr="002B320F">
        <w:trPr>
          <w:trHeight w:val="454"/>
        </w:trPr>
        <w:tc>
          <w:tcPr>
            <w:tcW w:w="697" w:type="pct"/>
            <w:vAlign w:val="center"/>
          </w:tcPr>
          <w:p w14:paraId="2028C5B2"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573505BE"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282A4030"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77ED3612"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62403910"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62DCBB72" w14:textId="77777777" w:rsidTr="002B320F">
        <w:trPr>
          <w:trHeight w:val="454"/>
        </w:trPr>
        <w:tc>
          <w:tcPr>
            <w:tcW w:w="697" w:type="pct"/>
            <w:vAlign w:val="center"/>
          </w:tcPr>
          <w:p w14:paraId="4ACA6279" w14:textId="77777777" w:rsidR="005A69CA" w:rsidRDefault="005A69CA" w:rsidP="002B320F">
            <w:pPr>
              <w:jc w:val="center"/>
              <w:rPr>
                <w:rFonts w:ascii="宋体" w:hAnsi="宋体"/>
                <w:sz w:val="24"/>
              </w:rPr>
            </w:pPr>
          </w:p>
        </w:tc>
        <w:tc>
          <w:tcPr>
            <w:tcW w:w="697" w:type="pct"/>
            <w:vAlign w:val="center"/>
          </w:tcPr>
          <w:p w14:paraId="5130A920" w14:textId="77777777" w:rsidR="005A69CA" w:rsidRDefault="005A69CA" w:rsidP="002B320F">
            <w:pPr>
              <w:jc w:val="center"/>
              <w:rPr>
                <w:rFonts w:ascii="宋体" w:hAnsi="宋体"/>
                <w:sz w:val="24"/>
              </w:rPr>
            </w:pPr>
          </w:p>
        </w:tc>
        <w:tc>
          <w:tcPr>
            <w:tcW w:w="697" w:type="pct"/>
            <w:vAlign w:val="center"/>
          </w:tcPr>
          <w:p w14:paraId="52D5236A" w14:textId="77777777" w:rsidR="005A69CA" w:rsidRDefault="005A69CA" w:rsidP="002B320F">
            <w:pPr>
              <w:jc w:val="center"/>
              <w:rPr>
                <w:rFonts w:ascii="宋体" w:hAnsi="宋体"/>
                <w:sz w:val="24"/>
              </w:rPr>
            </w:pPr>
          </w:p>
        </w:tc>
        <w:tc>
          <w:tcPr>
            <w:tcW w:w="1454" w:type="pct"/>
            <w:vAlign w:val="center"/>
          </w:tcPr>
          <w:p w14:paraId="55BC7DD6" w14:textId="77777777" w:rsidR="005A69CA" w:rsidRDefault="005A69CA" w:rsidP="002B320F">
            <w:pPr>
              <w:jc w:val="center"/>
              <w:rPr>
                <w:rFonts w:ascii="宋体" w:hAnsi="宋体"/>
                <w:sz w:val="24"/>
              </w:rPr>
            </w:pPr>
          </w:p>
        </w:tc>
        <w:tc>
          <w:tcPr>
            <w:tcW w:w="1454" w:type="pct"/>
            <w:vAlign w:val="center"/>
          </w:tcPr>
          <w:p w14:paraId="3B345CE6" w14:textId="77777777" w:rsidR="005A69CA" w:rsidRDefault="005A69CA" w:rsidP="002B320F">
            <w:pPr>
              <w:jc w:val="center"/>
              <w:rPr>
                <w:rFonts w:ascii="宋体" w:hAnsi="宋体"/>
                <w:sz w:val="24"/>
              </w:rPr>
            </w:pPr>
          </w:p>
        </w:tc>
      </w:tr>
    </w:tbl>
    <w:p w14:paraId="490FE0BA"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012D1106"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38F2B14D"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5188B190"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023FBA18" w14:textId="77777777" w:rsidTr="002B320F">
        <w:tc>
          <w:tcPr>
            <w:tcW w:w="2199" w:type="dxa"/>
            <w:vAlign w:val="center"/>
          </w:tcPr>
          <w:p w14:paraId="0410B769"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1058DF4F" w14:textId="77777777" w:rsidR="005A69CA" w:rsidRDefault="005A69CA" w:rsidP="002B320F">
            <w:pPr>
              <w:jc w:val="center"/>
              <w:rPr>
                <w:rFonts w:ascii="宋体" w:hAnsi="宋体"/>
                <w:sz w:val="24"/>
              </w:rPr>
            </w:pPr>
          </w:p>
        </w:tc>
        <w:tc>
          <w:tcPr>
            <w:tcW w:w="2199" w:type="dxa"/>
            <w:vAlign w:val="center"/>
          </w:tcPr>
          <w:p w14:paraId="3C7B9AF6"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6CF4B139" w14:textId="77777777" w:rsidR="005A69CA" w:rsidRDefault="005A69CA" w:rsidP="002B320F">
            <w:pPr>
              <w:jc w:val="center"/>
              <w:rPr>
                <w:rFonts w:ascii="宋体" w:hAnsi="宋体"/>
                <w:sz w:val="24"/>
              </w:rPr>
            </w:pPr>
          </w:p>
        </w:tc>
      </w:tr>
    </w:tbl>
    <w:p w14:paraId="61D2CADC" w14:textId="77777777" w:rsidR="005A69CA" w:rsidRDefault="005A69CA" w:rsidP="005A69CA">
      <w:pPr>
        <w:spacing w:after="240"/>
        <w:rPr>
          <w:sz w:val="24"/>
          <w:szCs w:val="24"/>
        </w:rPr>
      </w:pPr>
    </w:p>
    <w:p w14:paraId="6B08335F" w14:textId="05B9C763" w:rsidR="005A69CA" w:rsidRDefault="005A69CA">
      <w:pPr>
        <w:widowControl/>
        <w:jc w:val="left"/>
        <w:rPr>
          <w:sz w:val="24"/>
          <w:szCs w:val="24"/>
        </w:rPr>
      </w:pPr>
      <w:r>
        <w:rPr>
          <w:sz w:val="24"/>
          <w:szCs w:val="24"/>
        </w:rPr>
        <w:br w:type="page"/>
      </w:r>
    </w:p>
    <w:p w14:paraId="7EFF1960" w14:textId="618B9DF8" w:rsidR="00F05202" w:rsidRDefault="00F05202" w:rsidP="00E278CD">
      <w:pPr>
        <w:pStyle w:val="affe"/>
        <w:numPr>
          <w:ilvl w:val="1"/>
          <w:numId w:val="38"/>
        </w:numPr>
        <w:spacing w:after="240"/>
        <w:ind w:firstLineChars="0"/>
        <w:rPr>
          <w:sz w:val="24"/>
          <w:szCs w:val="24"/>
        </w:rPr>
      </w:pPr>
      <w:r w:rsidRPr="00734882">
        <w:rPr>
          <w:sz w:val="24"/>
          <w:szCs w:val="24"/>
        </w:rPr>
        <w:lastRenderedPageBreak/>
        <w:tab/>
      </w:r>
      <w:r w:rsidRPr="00734882">
        <w:rPr>
          <w:rFonts w:hint="eastAsia"/>
          <w:sz w:val="24"/>
          <w:szCs w:val="24"/>
        </w:rPr>
        <w:t>浪涌（冲击）抗扰度试验记录格式</w:t>
      </w:r>
    </w:p>
    <w:p w14:paraId="19317870" w14:textId="299D701C" w:rsidR="005A69CA" w:rsidRDefault="005A69CA" w:rsidP="005A69CA">
      <w:pPr>
        <w:spacing w:after="240"/>
        <w:jc w:val="center"/>
        <w:rPr>
          <w:sz w:val="24"/>
          <w:szCs w:val="24"/>
        </w:rPr>
      </w:pPr>
      <w:r w:rsidRPr="005A69CA">
        <w:rPr>
          <w:rFonts w:hint="eastAsia"/>
          <w:sz w:val="24"/>
          <w:szCs w:val="24"/>
        </w:rPr>
        <w:t>浪涌（冲击）抗扰度试验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4D0B500D" w14:textId="77777777" w:rsidTr="00AF707C">
        <w:trPr>
          <w:trHeight w:val="454"/>
          <w:jc w:val="center"/>
        </w:trPr>
        <w:tc>
          <w:tcPr>
            <w:tcW w:w="1466" w:type="dxa"/>
          </w:tcPr>
          <w:p w14:paraId="6889520B" w14:textId="77777777" w:rsidR="005A69CA" w:rsidRPr="00734882" w:rsidRDefault="005A69CA" w:rsidP="00AF707C">
            <w:pPr>
              <w:jc w:val="center"/>
              <w:rPr>
                <w:rFonts w:ascii="宋体" w:hAnsi="宋体"/>
                <w:sz w:val="24"/>
              </w:rPr>
            </w:pPr>
            <w:r w:rsidRPr="00734882">
              <w:rPr>
                <w:rFonts w:ascii="宋体" w:hAnsi="宋体" w:hint="eastAsia"/>
                <w:sz w:val="24"/>
              </w:rPr>
              <w:t>试验时间：</w:t>
            </w:r>
          </w:p>
        </w:tc>
        <w:tc>
          <w:tcPr>
            <w:tcW w:w="1466" w:type="dxa"/>
          </w:tcPr>
          <w:p w14:paraId="771D6614" w14:textId="77777777" w:rsidR="005A69CA" w:rsidRPr="00734882" w:rsidRDefault="005A69CA" w:rsidP="00AF707C">
            <w:pPr>
              <w:jc w:val="center"/>
              <w:rPr>
                <w:rFonts w:ascii="宋体" w:hAnsi="宋体"/>
                <w:sz w:val="24"/>
              </w:rPr>
            </w:pPr>
          </w:p>
        </w:tc>
        <w:tc>
          <w:tcPr>
            <w:tcW w:w="1466" w:type="dxa"/>
          </w:tcPr>
          <w:p w14:paraId="3DE217A9" w14:textId="77777777" w:rsidR="005A69CA" w:rsidRPr="00734882" w:rsidRDefault="005A69CA" w:rsidP="00AF707C">
            <w:pPr>
              <w:jc w:val="center"/>
              <w:rPr>
                <w:rFonts w:ascii="宋体" w:hAnsi="宋体"/>
                <w:sz w:val="24"/>
              </w:rPr>
            </w:pPr>
          </w:p>
        </w:tc>
        <w:tc>
          <w:tcPr>
            <w:tcW w:w="1466" w:type="dxa"/>
          </w:tcPr>
          <w:p w14:paraId="25B274C1" w14:textId="77777777" w:rsidR="005A69CA" w:rsidRPr="00734882" w:rsidRDefault="005A69CA" w:rsidP="00AF707C">
            <w:pPr>
              <w:jc w:val="center"/>
              <w:rPr>
                <w:rFonts w:ascii="宋体" w:hAnsi="宋体"/>
                <w:sz w:val="24"/>
              </w:rPr>
            </w:pPr>
          </w:p>
        </w:tc>
        <w:tc>
          <w:tcPr>
            <w:tcW w:w="1467" w:type="dxa"/>
          </w:tcPr>
          <w:p w14:paraId="4A35D918" w14:textId="77777777" w:rsidR="005A69CA" w:rsidRPr="00734882" w:rsidRDefault="005A69CA" w:rsidP="00AF707C">
            <w:pPr>
              <w:jc w:val="center"/>
              <w:rPr>
                <w:rFonts w:ascii="宋体" w:hAnsi="宋体"/>
                <w:sz w:val="24"/>
              </w:rPr>
            </w:pPr>
          </w:p>
        </w:tc>
        <w:tc>
          <w:tcPr>
            <w:tcW w:w="1467" w:type="dxa"/>
          </w:tcPr>
          <w:p w14:paraId="0ED6446A" w14:textId="77777777" w:rsidR="005A69CA" w:rsidRPr="00734882" w:rsidRDefault="005A69CA" w:rsidP="00AF707C">
            <w:pPr>
              <w:jc w:val="center"/>
              <w:rPr>
                <w:rFonts w:ascii="宋体" w:hAnsi="宋体"/>
                <w:sz w:val="24"/>
              </w:rPr>
            </w:pPr>
          </w:p>
        </w:tc>
      </w:tr>
      <w:tr w:rsidR="005A69CA" w14:paraId="41A7B9D9" w14:textId="77777777" w:rsidTr="00AF707C">
        <w:trPr>
          <w:trHeight w:val="454"/>
          <w:jc w:val="center"/>
        </w:trPr>
        <w:tc>
          <w:tcPr>
            <w:tcW w:w="1466" w:type="dxa"/>
          </w:tcPr>
          <w:p w14:paraId="460AEFBE" w14:textId="77777777" w:rsidR="005A69CA" w:rsidRPr="00734882" w:rsidRDefault="005A69CA" w:rsidP="00AF707C">
            <w:pPr>
              <w:jc w:val="center"/>
              <w:rPr>
                <w:rFonts w:ascii="宋体" w:hAnsi="宋体"/>
                <w:sz w:val="24"/>
              </w:rPr>
            </w:pPr>
            <w:r w:rsidRPr="00734882">
              <w:rPr>
                <w:rFonts w:ascii="宋体" w:hAnsi="宋体" w:hint="eastAsia"/>
                <w:sz w:val="24"/>
              </w:rPr>
              <w:t>环境温度：</w:t>
            </w:r>
          </w:p>
        </w:tc>
        <w:tc>
          <w:tcPr>
            <w:tcW w:w="1466" w:type="dxa"/>
          </w:tcPr>
          <w:p w14:paraId="2C9C30E1" w14:textId="318026F2" w:rsidR="005A69CA" w:rsidRPr="00734882" w:rsidRDefault="005A69CA" w:rsidP="00AF707C">
            <w:pPr>
              <w:jc w:val="center"/>
              <w:rPr>
                <w:rFonts w:ascii="宋体" w:hAnsi="宋体"/>
                <w:sz w:val="24"/>
              </w:rPr>
            </w:pPr>
            <w:r w:rsidRPr="00734882">
              <w:rPr>
                <w:rFonts w:ascii="宋体" w:hAnsi="宋体" w:hint="eastAsia"/>
                <w:sz w:val="24"/>
              </w:rPr>
              <w:t>℃</w:t>
            </w:r>
          </w:p>
        </w:tc>
        <w:tc>
          <w:tcPr>
            <w:tcW w:w="1466" w:type="dxa"/>
          </w:tcPr>
          <w:p w14:paraId="7F0BEDF1" w14:textId="77777777" w:rsidR="005A69CA" w:rsidRPr="00734882" w:rsidRDefault="005A69CA" w:rsidP="00AF707C">
            <w:pPr>
              <w:jc w:val="center"/>
              <w:rPr>
                <w:rFonts w:ascii="宋体" w:hAnsi="宋体"/>
                <w:sz w:val="24"/>
              </w:rPr>
            </w:pPr>
            <w:r w:rsidRPr="00734882">
              <w:rPr>
                <w:rFonts w:ascii="宋体" w:hAnsi="宋体" w:hint="eastAsia"/>
                <w:sz w:val="24"/>
              </w:rPr>
              <w:t>相对湿度：</w:t>
            </w:r>
          </w:p>
        </w:tc>
        <w:tc>
          <w:tcPr>
            <w:tcW w:w="1466" w:type="dxa"/>
          </w:tcPr>
          <w:p w14:paraId="07B43E53" w14:textId="1C62D3A1" w:rsidR="005A69CA" w:rsidRPr="00734882" w:rsidRDefault="005A69CA" w:rsidP="00AF707C">
            <w:pPr>
              <w:jc w:val="center"/>
              <w:rPr>
                <w:rFonts w:ascii="宋体" w:hAnsi="宋体"/>
                <w:sz w:val="24"/>
              </w:rPr>
            </w:pPr>
            <w:r w:rsidRPr="00734882">
              <w:rPr>
                <w:rFonts w:ascii="宋体" w:hAnsi="宋体" w:hint="eastAsia"/>
                <w:sz w:val="24"/>
              </w:rPr>
              <w:t>％</w:t>
            </w:r>
          </w:p>
        </w:tc>
        <w:tc>
          <w:tcPr>
            <w:tcW w:w="1467" w:type="dxa"/>
          </w:tcPr>
          <w:p w14:paraId="28C7AEBA" w14:textId="223A427E" w:rsidR="005A69CA" w:rsidRPr="00734882" w:rsidRDefault="005A69CA" w:rsidP="00AF707C">
            <w:pPr>
              <w:jc w:val="center"/>
              <w:rPr>
                <w:rFonts w:ascii="宋体" w:hAnsi="宋体"/>
                <w:sz w:val="24"/>
              </w:rPr>
            </w:pPr>
          </w:p>
        </w:tc>
        <w:tc>
          <w:tcPr>
            <w:tcW w:w="1467" w:type="dxa"/>
          </w:tcPr>
          <w:p w14:paraId="0F86CE5F" w14:textId="46D2DB77" w:rsidR="005A69CA" w:rsidRPr="00734882" w:rsidRDefault="005A69CA" w:rsidP="00AF707C">
            <w:pPr>
              <w:jc w:val="center"/>
              <w:rPr>
                <w:rFonts w:ascii="宋体" w:hAnsi="宋体"/>
                <w:sz w:val="24"/>
              </w:rPr>
            </w:pPr>
          </w:p>
        </w:tc>
      </w:tr>
    </w:tbl>
    <w:tbl>
      <w:tblPr>
        <w:tblW w:w="8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2"/>
        <w:gridCol w:w="680"/>
        <w:gridCol w:w="596"/>
        <w:gridCol w:w="1320"/>
        <w:gridCol w:w="3827"/>
        <w:gridCol w:w="1115"/>
      </w:tblGrid>
      <w:tr w:rsidR="00AF707C" w:rsidRPr="00AF707C" w14:paraId="233BFFF1" w14:textId="77777777" w:rsidTr="00AF707C">
        <w:trPr>
          <w:trHeight w:val="454"/>
          <w:jc w:val="center"/>
        </w:trPr>
        <w:tc>
          <w:tcPr>
            <w:tcW w:w="1902" w:type="dxa"/>
            <w:gridSpan w:val="2"/>
            <w:tcBorders>
              <w:left w:val="single" w:sz="8" w:space="0" w:color="auto"/>
            </w:tcBorders>
            <w:vAlign w:val="center"/>
          </w:tcPr>
          <w:p w14:paraId="67A48DE9" w14:textId="54FD8832" w:rsidR="00AF707C" w:rsidRPr="00AF707C" w:rsidRDefault="00AF707C" w:rsidP="00AF707C">
            <w:pPr>
              <w:jc w:val="center"/>
              <w:rPr>
                <w:rFonts w:ascii="宋体" w:hAnsi="宋体"/>
                <w:spacing w:val="12"/>
                <w:szCs w:val="21"/>
              </w:rPr>
            </w:pPr>
            <w:r w:rsidRPr="00852291">
              <w:rPr>
                <w:rFonts w:ascii="宋体" w:hAnsi="宋体" w:hint="eastAsia"/>
                <w:spacing w:val="-20"/>
                <w:szCs w:val="21"/>
              </w:rPr>
              <w:t>供 电 方 式</w:t>
            </w:r>
          </w:p>
        </w:tc>
        <w:tc>
          <w:tcPr>
            <w:tcW w:w="6858" w:type="dxa"/>
            <w:gridSpan w:val="4"/>
            <w:tcBorders>
              <w:right w:val="single" w:sz="8" w:space="0" w:color="auto"/>
            </w:tcBorders>
            <w:vAlign w:val="center"/>
          </w:tcPr>
          <w:p w14:paraId="2EE506A0" w14:textId="58CA6315" w:rsidR="00AF707C" w:rsidRPr="00AF707C" w:rsidRDefault="00AF707C" w:rsidP="00AF707C">
            <w:pPr>
              <w:rPr>
                <w:rFonts w:ascii="宋体" w:hAnsi="宋体"/>
                <w:szCs w:val="21"/>
              </w:rPr>
            </w:pPr>
            <w:r w:rsidRPr="00852291">
              <w:rPr>
                <w:rFonts w:ascii="宋体" w:hAnsi="宋体" w:hint="eastAsia"/>
                <w:szCs w:val="21"/>
              </w:rPr>
              <w:t>□ AC220V</w:t>
            </w:r>
            <w:r w:rsidRPr="00852291">
              <w:rPr>
                <w:rFonts w:ascii="宋体" w:hAnsi="宋体"/>
                <w:szCs w:val="21"/>
              </w:rPr>
              <w:tab/>
            </w:r>
            <w:r w:rsidRPr="00852291">
              <w:rPr>
                <w:rFonts w:ascii="宋体" w:hAnsi="宋体"/>
                <w:szCs w:val="21"/>
              </w:rPr>
              <w:tab/>
            </w:r>
            <w:r w:rsidRPr="00852291">
              <w:rPr>
                <w:rFonts w:ascii="宋体" w:hAnsi="宋体" w:hint="eastAsia"/>
                <w:szCs w:val="21"/>
              </w:rPr>
              <w:t>□ AC380V</w:t>
            </w:r>
            <w:r w:rsidRPr="00852291">
              <w:rPr>
                <w:rFonts w:ascii="宋体" w:hAnsi="宋体"/>
                <w:szCs w:val="21"/>
              </w:rPr>
              <w:tab/>
            </w:r>
            <w:r w:rsidRPr="00852291">
              <w:rPr>
                <w:rFonts w:ascii="宋体" w:hAnsi="宋体"/>
                <w:szCs w:val="21"/>
              </w:rPr>
              <w:tab/>
            </w:r>
            <w:r w:rsidRPr="00852291">
              <w:rPr>
                <w:rFonts w:ascii="宋体" w:hAnsi="宋体" w:hint="eastAsia"/>
                <w:szCs w:val="21"/>
              </w:rPr>
              <w:t>□ 其他</w:t>
            </w:r>
          </w:p>
        </w:tc>
      </w:tr>
      <w:tr w:rsidR="00AF707C" w:rsidRPr="00AF707C" w14:paraId="416AC7F3" w14:textId="77777777" w:rsidTr="00AF707C">
        <w:trPr>
          <w:trHeight w:val="454"/>
          <w:jc w:val="center"/>
        </w:trPr>
        <w:tc>
          <w:tcPr>
            <w:tcW w:w="1902" w:type="dxa"/>
            <w:gridSpan w:val="2"/>
            <w:tcBorders>
              <w:left w:val="single" w:sz="8" w:space="0" w:color="auto"/>
            </w:tcBorders>
            <w:vAlign w:val="center"/>
          </w:tcPr>
          <w:p w14:paraId="4FD695E5" w14:textId="52258478" w:rsidR="00AF707C" w:rsidRPr="00AF707C" w:rsidRDefault="00AF707C" w:rsidP="00AF707C">
            <w:pPr>
              <w:jc w:val="center"/>
              <w:rPr>
                <w:rFonts w:ascii="宋体" w:hAnsi="宋体"/>
                <w:spacing w:val="12"/>
                <w:szCs w:val="21"/>
              </w:rPr>
            </w:pPr>
            <w:r w:rsidRPr="00852291">
              <w:rPr>
                <w:rFonts w:ascii="宋体" w:hAnsi="宋体" w:hint="eastAsia"/>
                <w:spacing w:val="-20"/>
                <w:szCs w:val="21"/>
              </w:rPr>
              <w:t>接 地 方 式</w:t>
            </w:r>
          </w:p>
        </w:tc>
        <w:tc>
          <w:tcPr>
            <w:tcW w:w="6858" w:type="dxa"/>
            <w:gridSpan w:val="4"/>
            <w:tcBorders>
              <w:right w:val="single" w:sz="8" w:space="0" w:color="auto"/>
            </w:tcBorders>
            <w:vAlign w:val="center"/>
          </w:tcPr>
          <w:p w14:paraId="764147C2" w14:textId="3578C8C6" w:rsidR="00AF707C" w:rsidRPr="00AF707C" w:rsidRDefault="00AF707C" w:rsidP="00AF707C">
            <w:pPr>
              <w:rPr>
                <w:rFonts w:ascii="宋体" w:hAnsi="宋体"/>
                <w:szCs w:val="21"/>
              </w:rPr>
            </w:pPr>
            <w:r w:rsidRPr="00852291">
              <w:rPr>
                <w:rFonts w:ascii="宋体" w:hAnsi="宋体" w:hint="eastAsia"/>
                <w:szCs w:val="21"/>
              </w:rPr>
              <w:t>□ 通过电源线接地</w:t>
            </w:r>
            <w:r w:rsidRPr="00852291">
              <w:rPr>
                <w:rFonts w:ascii="宋体" w:hAnsi="宋体"/>
                <w:szCs w:val="21"/>
              </w:rPr>
              <w:tab/>
            </w:r>
            <w:r w:rsidRPr="00852291">
              <w:rPr>
                <w:rFonts w:ascii="宋体" w:hAnsi="宋体" w:hint="eastAsia"/>
                <w:szCs w:val="21"/>
              </w:rPr>
              <w:t>□ 机壳接地</w:t>
            </w:r>
            <w:r w:rsidRPr="00852291">
              <w:rPr>
                <w:rFonts w:ascii="宋体" w:hAnsi="宋体"/>
                <w:szCs w:val="21"/>
              </w:rPr>
              <w:tab/>
            </w:r>
            <w:r w:rsidRPr="00852291">
              <w:rPr>
                <w:rFonts w:ascii="宋体" w:hAnsi="宋体"/>
                <w:szCs w:val="21"/>
              </w:rPr>
              <w:tab/>
            </w:r>
            <w:r w:rsidRPr="00852291">
              <w:rPr>
                <w:rFonts w:ascii="宋体" w:hAnsi="宋体" w:hint="eastAsia"/>
                <w:szCs w:val="21"/>
              </w:rPr>
              <w:t>□ 不接地</w:t>
            </w:r>
            <w:r w:rsidRPr="00852291">
              <w:rPr>
                <w:rFonts w:ascii="宋体" w:hAnsi="宋体"/>
                <w:szCs w:val="21"/>
              </w:rPr>
              <w:tab/>
            </w:r>
            <w:r w:rsidRPr="00852291">
              <w:rPr>
                <w:rFonts w:ascii="宋体" w:hAnsi="宋体" w:hint="eastAsia"/>
                <w:szCs w:val="21"/>
              </w:rPr>
              <w:t>□ 其他</w:t>
            </w:r>
          </w:p>
        </w:tc>
      </w:tr>
      <w:tr w:rsidR="00AF707C" w:rsidRPr="00AF707C" w14:paraId="5DBC3B56" w14:textId="77777777" w:rsidTr="00AF707C">
        <w:trPr>
          <w:cantSplit/>
          <w:trHeight w:val="625"/>
          <w:jc w:val="center"/>
        </w:trPr>
        <w:tc>
          <w:tcPr>
            <w:tcW w:w="1222" w:type="dxa"/>
            <w:tcBorders>
              <w:left w:val="single" w:sz="8" w:space="0" w:color="auto"/>
            </w:tcBorders>
            <w:vAlign w:val="center"/>
          </w:tcPr>
          <w:p w14:paraId="38859377" w14:textId="77777777" w:rsidR="00AF707C" w:rsidRPr="00AF707C" w:rsidRDefault="00AF707C" w:rsidP="002B320F">
            <w:pPr>
              <w:jc w:val="center"/>
              <w:rPr>
                <w:rFonts w:ascii="宋体" w:hAnsi="宋体"/>
                <w:szCs w:val="21"/>
              </w:rPr>
            </w:pPr>
            <w:r w:rsidRPr="00AF707C">
              <w:rPr>
                <w:rFonts w:ascii="宋体" w:hAnsi="宋体" w:hint="eastAsia"/>
                <w:szCs w:val="21"/>
              </w:rPr>
              <w:t>试验等级</w:t>
            </w:r>
          </w:p>
        </w:tc>
        <w:tc>
          <w:tcPr>
            <w:tcW w:w="1276" w:type="dxa"/>
            <w:gridSpan w:val="2"/>
            <w:vAlign w:val="center"/>
          </w:tcPr>
          <w:p w14:paraId="7776FC11" w14:textId="77777777" w:rsidR="00AF707C" w:rsidRPr="00AF707C" w:rsidRDefault="00AF707C" w:rsidP="002B320F">
            <w:pPr>
              <w:jc w:val="center"/>
              <w:rPr>
                <w:rFonts w:ascii="宋体" w:hAnsi="宋体"/>
                <w:szCs w:val="21"/>
              </w:rPr>
            </w:pPr>
            <w:r w:rsidRPr="00AF707C">
              <w:rPr>
                <w:rFonts w:ascii="宋体" w:hAnsi="宋体" w:hint="eastAsia"/>
                <w:szCs w:val="21"/>
              </w:rPr>
              <w:t>试验电压（</w:t>
            </w:r>
            <w:r w:rsidRPr="00AF707C">
              <w:rPr>
                <w:rFonts w:ascii="宋体" w:hAnsi="宋体"/>
                <w:szCs w:val="21"/>
              </w:rPr>
              <w:t>kV</w:t>
            </w:r>
            <w:r w:rsidRPr="00AF707C">
              <w:rPr>
                <w:rFonts w:ascii="宋体" w:hAnsi="宋体" w:hint="eastAsia"/>
                <w:szCs w:val="21"/>
              </w:rPr>
              <w:t>）</w:t>
            </w:r>
          </w:p>
        </w:tc>
        <w:tc>
          <w:tcPr>
            <w:tcW w:w="1320" w:type="dxa"/>
            <w:vAlign w:val="center"/>
          </w:tcPr>
          <w:p w14:paraId="2AB10F17" w14:textId="77777777" w:rsidR="00AF707C" w:rsidRPr="00AF707C" w:rsidRDefault="00AF707C" w:rsidP="002B320F">
            <w:pPr>
              <w:jc w:val="center"/>
              <w:rPr>
                <w:rFonts w:ascii="宋体" w:hAnsi="宋体"/>
                <w:szCs w:val="21"/>
              </w:rPr>
            </w:pPr>
            <w:r w:rsidRPr="00AF707C">
              <w:rPr>
                <w:rFonts w:ascii="宋体" w:hAnsi="宋体" w:hint="eastAsia"/>
                <w:szCs w:val="21"/>
              </w:rPr>
              <w:t>耦合方式</w:t>
            </w:r>
          </w:p>
        </w:tc>
        <w:tc>
          <w:tcPr>
            <w:tcW w:w="3827" w:type="dxa"/>
            <w:tcBorders>
              <w:right w:val="single" w:sz="4" w:space="0" w:color="auto"/>
            </w:tcBorders>
            <w:vAlign w:val="center"/>
          </w:tcPr>
          <w:p w14:paraId="4F601A97" w14:textId="77777777" w:rsidR="00AF707C" w:rsidRPr="00852291" w:rsidRDefault="00AF707C" w:rsidP="00AF707C">
            <w:pPr>
              <w:jc w:val="center"/>
              <w:rPr>
                <w:rFonts w:ascii="宋体" w:hAnsi="宋体"/>
                <w:szCs w:val="21"/>
              </w:rPr>
            </w:pPr>
            <w:r w:rsidRPr="00852291">
              <w:rPr>
                <w:rFonts w:ascii="宋体" w:hAnsi="宋体" w:hint="eastAsia"/>
                <w:szCs w:val="21"/>
              </w:rPr>
              <w:t>试验结果</w:t>
            </w:r>
          </w:p>
          <w:p w14:paraId="4526E376" w14:textId="34E8FD54" w:rsidR="00AF707C" w:rsidRPr="00AF707C" w:rsidRDefault="00AF707C" w:rsidP="00AF707C">
            <w:pPr>
              <w:jc w:val="center"/>
              <w:rPr>
                <w:rFonts w:ascii="宋体" w:hAnsi="宋体"/>
                <w:spacing w:val="200"/>
                <w:szCs w:val="21"/>
              </w:rPr>
            </w:pPr>
            <w:r w:rsidRPr="00852291">
              <w:rPr>
                <w:rFonts w:ascii="宋体" w:hAnsi="宋体" w:hint="eastAsia"/>
                <w:szCs w:val="21"/>
              </w:rPr>
              <w:t>在选“□”中打“√”</w:t>
            </w:r>
          </w:p>
        </w:tc>
        <w:tc>
          <w:tcPr>
            <w:tcW w:w="1115" w:type="dxa"/>
            <w:tcBorders>
              <w:left w:val="single" w:sz="4" w:space="0" w:color="auto"/>
              <w:right w:val="single" w:sz="8" w:space="0" w:color="auto"/>
            </w:tcBorders>
            <w:vAlign w:val="center"/>
          </w:tcPr>
          <w:p w14:paraId="7FF10E3D" w14:textId="77777777" w:rsidR="00AF707C" w:rsidRPr="00AF707C" w:rsidRDefault="00AF707C" w:rsidP="002B320F">
            <w:pPr>
              <w:jc w:val="center"/>
              <w:rPr>
                <w:rFonts w:ascii="宋体" w:hAnsi="宋体"/>
                <w:spacing w:val="200"/>
                <w:szCs w:val="21"/>
              </w:rPr>
            </w:pPr>
            <w:r w:rsidRPr="00AF707C">
              <w:rPr>
                <w:rFonts w:ascii="宋体" w:hAnsi="宋体" w:hint="eastAsia"/>
                <w:szCs w:val="21"/>
              </w:rPr>
              <w:t>缺陷摘要</w:t>
            </w:r>
          </w:p>
        </w:tc>
      </w:tr>
      <w:tr w:rsidR="00AF707C" w:rsidRPr="00AF707C" w14:paraId="70FF0D68" w14:textId="77777777" w:rsidTr="007C52CA">
        <w:trPr>
          <w:cantSplit/>
          <w:trHeight w:val="567"/>
          <w:jc w:val="center"/>
        </w:trPr>
        <w:tc>
          <w:tcPr>
            <w:tcW w:w="1222" w:type="dxa"/>
            <w:tcBorders>
              <w:left w:val="single" w:sz="8" w:space="0" w:color="auto"/>
            </w:tcBorders>
            <w:vAlign w:val="center"/>
          </w:tcPr>
          <w:p w14:paraId="193D31C7" w14:textId="77777777" w:rsidR="00AF707C" w:rsidRPr="00AF707C" w:rsidRDefault="00AF707C" w:rsidP="00AF707C">
            <w:pPr>
              <w:rPr>
                <w:rFonts w:ascii="宋体" w:hAnsi="宋体"/>
                <w:b/>
                <w:szCs w:val="21"/>
              </w:rPr>
            </w:pPr>
          </w:p>
        </w:tc>
        <w:tc>
          <w:tcPr>
            <w:tcW w:w="1276" w:type="dxa"/>
            <w:gridSpan w:val="2"/>
            <w:vAlign w:val="center"/>
          </w:tcPr>
          <w:p w14:paraId="5BAB6978" w14:textId="77777777" w:rsidR="00AF707C" w:rsidRPr="00AF707C" w:rsidRDefault="00AF707C" w:rsidP="00AF707C">
            <w:pPr>
              <w:rPr>
                <w:rFonts w:ascii="宋体" w:hAnsi="宋体"/>
                <w:b/>
                <w:szCs w:val="21"/>
              </w:rPr>
            </w:pPr>
          </w:p>
        </w:tc>
        <w:tc>
          <w:tcPr>
            <w:tcW w:w="1320" w:type="dxa"/>
            <w:vAlign w:val="center"/>
          </w:tcPr>
          <w:p w14:paraId="59FA1A0D" w14:textId="77777777" w:rsidR="00AF707C" w:rsidRPr="00AF707C" w:rsidRDefault="00AF707C" w:rsidP="00AF707C">
            <w:pPr>
              <w:jc w:val="right"/>
              <w:rPr>
                <w:rFonts w:ascii="宋体" w:hAnsi="宋体"/>
                <w:szCs w:val="21"/>
              </w:rPr>
            </w:pPr>
          </w:p>
        </w:tc>
        <w:tc>
          <w:tcPr>
            <w:tcW w:w="3827" w:type="dxa"/>
            <w:vAlign w:val="center"/>
          </w:tcPr>
          <w:p w14:paraId="6AC64F6B" w14:textId="57A2AB40" w:rsidR="00AF707C" w:rsidRPr="00AF707C" w:rsidRDefault="00AF707C" w:rsidP="00AF707C">
            <w:pPr>
              <w:jc w:val="center"/>
              <w:rPr>
                <w:rFonts w:ascii="宋体" w:hAnsi="宋体"/>
                <w:b/>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15" w:type="dxa"/>
            <w:tcBorders>
              <w:right w:val="single" w:sz="8" w:space="0" w:color="auto"/>
            </w:tcBorders>
            <w:vAlign w:val="center"/>
          </w:tcPr>
          <w:p w14:paraId="54E1AEE3" w14:textId="77777777" w:rsidR="00AF707C" w:rsidRPr="00AF707C" w:rsidRDefault="00AF707C" w:rsidP="00AF707C">
            <w:pPr>
              <w:rPr>
                <w:rFonts w:ascii="宋体" w:hAnsi="宋体"/>
                <w:b/>
                <w:szCs w:val="21"/>
              </w:rPr>
            </w:pPr>
          </w:p>
        </w:tc>
      </w:tr>
      <w:tr w:rsidR="00AF707C" w:rsidRPr="00AF707C" w14:paraId="581AD852" w14:textId="77777777" w:rsidTr="007C52CA">
        <w:trPr>
          <w:cantSplit/>
          <w:trHeight w:val="567"/>
          <w:jc w:val="center"/>
        </w:trPr>
        <w:tc>
          <w:tcPr>
            <w:tcW w:w="1222" w:type="dxa"/>
            <w:tcBorders>
              <w:left w:val="single" w:sz="8" w:space="0" w:color="auto"/>
            </w:tcBorders>
            <w:vAlign w:val="center"/>
          </w:tcPr>
          <w:p w14:paraId="03B251E9" w14:textId="77777777" w:rsidR="00AF707C" w:rsidRPr="00AF707C" w:rsidRDefault="00AF707C" w:rsidP="00AF707C">
            <w:pPr>
              <w:rPr>
                <w:rFonts w:ascii="宋体" w:hAnsi="宋体"/>
                <w:b/>
                <w:szCs w:val="21"/>
              </w:rPr>
            </w:pPr>
          </w:p>
        </w:tc>
        <w:tc>
          <w:tcPr>
            <w:tcW w:w="1276" w:type="dxa"/>
            <w:gridSpan w:val="2"/>
            <w:vAlign w:val="center"/>
          </w:tcPr>
          <w:p w14:paraId="6AFD0653" w14:textId="77777777" w:rsidR="00AF707C" w:rsidRPr="00AF707C" w:rsidRDefault="00AF707C" w:rsidP="00AF707C">
            <w:pPr>
              <w:rPr>
                <w:rFonts w:ascii="宋体" w:hAnsi="宋体"/>
                <w:b/>
                <w:szCs w:val="21"/>
              </w:rPr>
            </w:pPr>
          </w:p>
        </w:tc>
        <w:tc>
          <w:tcPr>
            <w:tcW w:w="1320" w:type="dxa"/>
            <w:vAlign w:val="center"/>
          </w:tcPr>
          <w:p w14:paraId="07E87E37" w14:textId="77777777" w:rsidR="00AF707C" w:rsidRPr="00AF707C" w:rsidRDefault="00AF707C" w:rsidP="00AF707C">
            <w:pPr>
              <w:jc w:val="right"/>
              <w:rPr>
                <w:rFonts w:ascii="宋体" w:hAnsi="宋体"/>
                <w:szCs w:val="21"/>
              </w:rPr>
            </w:pPr>
          </w:p>
        </w:tc>
        <w:tc>
          <w:tcPr>
            <w:tcW w:w="3827" w:type="dxa"/>
            <w:vAlign w:val="center"/>
          </w:tcPr>
          <w:p w14:paraId="7D3EB25C" w14:textId="0D0C25F8" w:rsidR="00AF707C" w:rsidRPr="00AF707C" w:rsidRDefault="00AF707C" w:rsidP="00AF707C">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15" w:type="dxa"/>
            <w:tcBorders>
              <w:right w:val="single" w:sz="8" w:space="0" w:color="auto"/>
            </w:tcBorders>
            <w:vAlign w:val="center"/>
          </w:tcPr>
          <w:p w14:paraId="694D5DF8" w14:textId="77777777" w:rsidR="00AF707C" w:rsidRPr="00AF707C" w:rsidRDefault="00AF707C" w:rsidP="00AF707C">
            <w:pPr>
              <w:rPr>
                <w:rFonts w:ascii="宋体" w:hAnsi="宋体"/>
                <w:b/>
                <w:szCs w:val="21"/>
              </w:rPr>
            </w:pPr>
          </w:p>
        </w:tc>
      </w:tr>
      <w:tr w:rsidR="00AF707C" w:rsidRPr="00AF707C" w14:paraId="0D705311" w14:textId="77777777" w:rsidTr="007C52CA">
        <w:trPr>
          <w:cantSplit/>
          <w:trHeight w:val="567"/>
          <w:jc w:val="center"/>
        </w:trPr>
        <w:tc>
          <w:tcPr>
            <w:tcW w:w="1222" w:type="dxa"/>
            <w:tcBorders>
              <w:left w:val="single" w:sz="8" w:space="0" w:color="auto"/>
            </w:tcBorders>
            <w:vAlign w:val="center"/>
          </w:tcPr>
          <w:p w14:paraId="18E9AAD7" w14:textId="77777777" w:rsidR="00AF707C" w:rsidRPr="00AF707C" w:rsidRDefault="00AF707C" w:rsidP="00AF707C">
            <w:pPr>
              <w:rPr>
                <w:rFonts w:ascii="宋体" w:hAnsi="宋体"/>
                <w:b/>
                <w:szCs w:val="21"/>
              </w:rPr>
            </w:pPr>
          </w:p>
        </w:tc>
        <w:tc>
          <w:tcPr>
            <w:tcW w:w="1276" w:type="dxa"/>
            <w:gridSpan w:val="2"/>
            <w:vAlign w:val="center"/>
          </w:tcPr>
          <w:p w14:paraId="574BC6E8" w14:textId="77777777" w:rsidR="00AF707C" w:rsidRPr="00AF707C" w:rsidRDefault="00AF707C" w:rsidP="00AF707C">
            <w:pPr>
              <w:rPr>
                <w:rFonts w:ascii="宋体" w:hAnsi="宋体"/>
                <w:b/>
                <w:szCs w:val="21"/>
              </w:rPr>
            </w:pPr>
          </w:p>
        </w:tc>
        <w:tc>
          <w:tcPr>
            <w:tcW w:w="1320" w:type="dxa"/>
            <w:vAlign w:val="center"/>
          </w:tcPr>
          <w:p w14:paraId="111A9317" w14:textId="77777777" w:rsidR="00AF707C" w:rsidRPr="00AF707C" w:rsidRDefault="00AF707C" w:rsidP="00AF707C">
            <w:pPr>
              <w:jc w:val="right"/>
              <w:rPr>
                <w:rFonts w:ascii="宋体" w:hAnsi="宋体"/>
                <w:szCs w:val="21"/>
              </w:rPr>
            </w:pPr>
          </w:p>
        </w:tc>
        <w:tc>
          <w:tcPr>
            <w:tcW w:w="3827" w:type="dxa"/>
            <w:vAlign w:val="center"/>
          </w:tcPr>
          <w:p w14:paraId="4389A6E8" w14:textId="1929EB63" w:rsidR="00AF707C" w:rsidRPr="00AF707C" w:rsidRDefault="00AF707C" w:rsidP="00AF707C">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15" w:type="dxa"/>
            <w:tcBorders>
              <w:right w:val="single" w:sz="8" w:space="0" w:color="auto"/>
            </w:tcBorders>
            <w:vAlign w:val="center"/>
          </w:tcPr>
          <w:p w14:paraId="12D4EC0C" w14:textId="77777777" w:rsidR="00AF707C" w:rsidRPr="00AF707C" w:rsidRDefault="00AF707C" w:rsidP="00AF707C">
            <w:pPr>
              <w:rPr>
                <w:rFonts w:ascii="宋体" w:hAnsi="宋体"/>
                <w:b/>
                <w:szCs w:val="21"/>
              </w:rPr>
            </w:pPr>
          </w:p>
        </w:tc>
      </w:tr>
      <w:tr w:rsidR="00AF707C" w:rsidRPr="00AF707C" w14:paraId="55B57006" w14:textId="77777777" w:rsidTr="007C52CA">
        <w:trPr>
          <w:cantSplit/>
          <w:trHeight w:val="567"/>
          <w:jc w:val="center"/>
        </w:trPr>
        <w:tc>
          <w:tcPr>
            <w:tcW w:w="1222" w:type="dxa"/>
            <w:tcBorders>
              <w:left w:val="single" w:sz="8" w:space="0" w:color="auto"/>
            </w:tcBorders>
            <w:vAlign w:val="center"/>
          </w:tcPr>
          <w:p w14:paraId="292F6A53" w14:textId="77777777" w:rsidR="00AF707C" w:rsidRPr="00AF707C" w:rsidRDefault="00AF707C" w:rsidP="00AF707C">
            <w:pPr>
              <w:rPr>
                <w:rFonts w:ascii="宋体" w:hAnsi="宋体"/>
                <w:b/>
                <w:szCs w:val="21"/>
              </w:rPr>
            </w:pPr>
          </w:p>
        </w:tc>
        <w:tc>
          <w:tcPr>
            <w:tcW w:w="1276" w:type="dxa"/>
            <w:gridSpan w:val="2"/>
            <w:vAlign w:val="center"/>
          </w:tcPr>
          <w:p w14:paraId="1B0EC001" w14:textId="77777777" w:rsidR="00AF707C" w:rsidRPr="00AF707C" w:rsidRDefault="00AF707C" w:rsidP="00AF707C">
            <w:pPr>
              <w:rPr>
                <w:rFonts w:ascii="宋体" w:hAnsi="宋体"/>
                <w:b/>
                <w:szCs w:val="21"/>
              </w:rPr>
            </w:pPr>
          </w:p>
        </w:tc>
        <w:tc>
          <w:tcPr>
            <w:tcW w:w="1320" w:type="dxa"/>
            <w:vAlign w:val="center"/>
          </w:tcPr>
          <w:p w14:paraId="1FE8B5A4" w14:textId="77777777" w:rsidR="00AF707C" w:rsidRPr="00AF707C" w:rsidRDefault="00AF707C" w:rsidP="00AF707C">
            <w:pPr>
              <w:jc w:val="right"/>
              <w:rPr>
                <w:rFonts w:ascii="宋体" w:hAnsi="宋体"/>
                <w:szCs w:val="21"/>
              </w:rPr>
            </w:pPr>
          </w:p>
        </w:tc>
        <w:tc>
          <w:tcPr>
            <w:tcW w:w="3827" w:type="dxa"/>
            <w:vAlign w:val="center"/>
          </w:tcPr>
          <w:p w14:paraId="3D8D0ECC" w14:textId="055BD7E4" w:rsidR="00AF707C" w:rsidRPr="00AF707C" w:rsidRDefault="00AF707C" w:rsidP="00AF707C">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15" w:type="dxa"/>
            <w:tcBorders>
              <w:right w:val="single" w:sz="8" w:space="0" w:color="auto"/>
            </w:tcBorders>
            <w:vAlign w:val="center"/>
          </w:tcPr>
          <w:p w14:paraId="677D871E" w14:textId="77777777" w:rsidR="00AF707C" w:rsidRPr="00AF707C" w:rsidRDefault="00AF707C" w:rsidP="00AF707C">
            <w:pPr>
              <w:rPr>
                <w:rFonts w:ascii="宋体" w:hAnsi="宋体"/>
                <w:b/>
                <w:szCs w:val="21"/>
              </w:rPr>
            </w:pPr>
          </w:p>
        </w:tc>
      </w:tr>
      <w:tr w:rsidR="00AF707C" w:rsidRPr="00AF707C" w14:paraId="320F6F09" w14:textId="77777777" w:rsidTr="007C52CA">
        <w:trPr>
          <w:cantSplit/>
          <w:trHeight w:val="567"/>
          <w:jc w:val="center"/>
        </w:trPr>
        <w:tc>
          <w:tcPr>
            <w:tcW w:w="1222" w:type="dxa"/>
            <w:tcBorders>
              <w:left w:val="single" w:sz="8" w:space="0" w:color="auto"/>
            </w:tcBorders>
            <w:vAlign w:val="center"/>
          </w:tcPr>
          <w:p w14:paraId="2C978620" w14:textId="77777777" w:rsidR="00AF707C" w:rsidRPr="00AF707C" w:rsidRDefault="00AF707C" w:rsidP="00AF707C">
            <w:pPr>
              <w:rPr>
                <w:rFonts w:ascii="宋体" w:hAnsi="宋体"/>
                <w:b/>
                <w:szCs w:val="21"/>
              </w:rPr>
            </w:pPr>
          </w:p>
        </w:tc>
        <w:tc>
          <w:tcPr>
            <w:tcW w:w="1276" w:type="dxa"/>
            <w:gridSpan w:val="2"/>
            <w:vAlign w:val="center"/>
          </w:tcPr>
          <w:p w14:paraId="4C013B56" w14:textId="77777777" w:rsidR="00AF707C" w:rsidRPr="00AF707C" w:rsidRDefault="00AF707C" w:rsidP="00AF707C">
            <w:pPr>
              <w:rPr>
                <w:rFonts w:ascii="宋体" w:hAnsi="宋体"/>
                <w:b/>
                <w:szCs w:val="21"/>
              </w:rPr>
            </w:pPr>
          </w:p>
        </w:tc>
        <w:tc>
          <w:tcPr>
            <w:tcW w:w="1320" w:type="dxa"/>
            <w:vAlign w:val="center"/>
          </w:tcPr>
          <w:p w14:paraId="664E378B" w14:textId="77777777" w:rsidR="00AF707C" w:rsidRPr="00AF707C" w:rsidRDefault="00AF707C" w:rsidP="00AF707C">
            <w:pPr>
              <w:jc w:val="right"/>
              <w:rPr>
                <w:rFonts w:ascii="宋体" w:hAnsi="宋体"/>
                <w:szCs w:val="21"/>
              </w:rPr>
            </w:pPr>
          </w:p>
        </w:tc>
        <w:tc>
          <w:tcPr>
            <w:tcW w:w="3827" w:type="dxa"/>
            <w:vAlign w:val="center"/>
          </w:tcPr>
          <w:p w14:paraId="61B5BF83" w14:textId="3210950B" w:rsidR="00AF707C" w:rsidRPr="00AF707C" w:rsidRDefault="00AF707C" w:rsidP="00AF707C">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15" w:type="dxa"/>
            <w:tcBorders>
              <w:right w:val="single" w:sz="8" w:space="0" w:color="auto"/>
            </w:tcBorders>
            <w:vAlign w:val="center"/>
          </w:tcPr>
          <w:p w14:paraId="1480F3A3" w14:textId="77777777" w:rsidR="00AF707C" w:rsidRPr="00AF707C" w:rsidRDefault="00AF707C" w:rsidP="00AF707C">
            <w:pPr>
              <w:rPr>
                <w:rFonts w:ascii="宋体" w:hAnsi="宋体"/>
                <w:b/>
                <w:szCs w:val="21"/>
              </w:rPr>
            </w:pPr>
          </w:p>
        </w:tc>
      </w:tr>
      <w:tr w:rsidR="00AF707C" w:rsidRPr="00AF707C" w14:paraId="1C7A87AC" w14:textId="77777777" w:rsidTr="007C52CA">
        <w:trPr>
          <w:cantSplit/>
          <w:trHeight w:val="567"/>
          <w:jc w:val="center"/>
        </w:trPr>
        <w:tc>
          <w:tcPr>
            <w:tcW w:w="1222" w:type="dxa"/>
            <w:tcBorders>
              <w:left w:val="single" w:sz="8" w:space="0" w:color="auto"/>
            </w:tcBorders>
            <w:vAlign w:val="center"/>
          </w:tcPr>
          <w:p w14:paraId="1523764D" w14:textId="77777777" w:rsidR="00AF707C" w:rsidRPr="00AF707C" w:rsidRDefault="00AF707C" w:rsidP="00AF707C">
            <w:pPr>
              <w:rPr>
                <w:rFonts w:ascii="宋体" w:hAnsi="宋体"/>
                <w:b/>
                <w:szCs w:val="21"/>
              </w:rPr>
            </w:pPr>
          </w:p>
        </w:tc>
        <w:tc>
          <w:tcPr>
            <w:tcW w:w="1276" w:type="dxa"/>
            <w:gridSpan w:val="2"/>
            <w:vAlign w:val="center"/>
          </w:tcPr>
          <w:p w14:paraId="0C7E2D23" w14:textId="77777777" w:rsidR="00AF707C" w:rsidRPr="00AF707C" w:rsidRDefault="00AF707C" w:rsidP="00AF707C">
            <w:pPr>
              <w:rPr>
                <w:rFonts w:ascii="宋体" w:hAnsi="宋体"/>
                <w:b/>
                <w:szCs w:val="21"/>
              </w:rPr>
            </w:pPr>
          </w:p>
        </w:tc>
        <w:tc>
          <w:tcPr>
            <w:tcW w:w="1320" w:type="dxa"/>
            <w:vAlign w:val="center"/>
          </w:tcPr>
          <w:p w14:paraId="5F963DED" w14:textId="77777777" w:rsidR="00AF707C" w:rsidRPr="00AF707C" w:rsidRDefault="00AF707C" w:rsidP="00AF707C">
            <w:pPr>
              <w:jc w:val="right"/>
              <w:rPr>
                <w:rFonts w:ascii="宋体" w:hAnsi="宋体"/>
                <w:szCs w:val="21"/>
              </w:rPr>
            </w:pPr>
          </w:p>
        </w:tc>
        <w:tc>
          <w:tcPr>
            <w:tcW w:w="3827" w:type="dxa"/>
            <w:vAlign w:val="center"/>
          </w:tcPr>
          <w:p w14:paraId="21D29F5E" w14:textId="51268CFE" w:rsidR="00AF707C" w:rsidRPr="00AF707C" w:rsidRDefault="00AF707C" w:rsidP="00AF707C">
            <w:pPr>
              <w:jc w:val="center"/>
              <w:rPr>
                <w:rFonts w:ascii="宋体" w:hAnsi="宋体"/>
                <w:szCs w:val="21"/>
              </w:rPr>
            </w:pPr>
            <w:r w:rsidRPr="0076622C">
              <w:rPr>
                <w:rFonts w:ascii="宋体" w:hAnsi="宋体" w:hint="eastAsia"/>
                <w:szCs w:val="21"/>
              </w:rPr>
              <w:t>□ A</w:t>
            </w:r>
            <w:r>
              <w:rPr>
                <w:rFonts w:ascii="宋体" w:hAnsi="宋体"/>
                <w:szCs w:val="21"/>
              </w:rPr>
              <w:tab/>
            </w:r>
            <w:r w:rsidRPr="0076622C">
              <w:rPr>
                <w:rFonts w:ascii="宋体" w:hAnsi="宋体" w:hint="eastAsia"/>
                <w:szCs w:val="21"/>
              </w:rPr>
              <w:t>□ B</w:t>
            </w:r>
            <w:r>
              <w:rPr>
                <w:rFonts w:ascii="宋体" w:hAnsi="宋体"/>
                <w:szCs w:val="21"/>
              </w:rPr>
              <w:tab/>
            </w:r>
            <w:r w:rsidRPr="0076622C">
              <w:rPr>
                <w:rFonts w:ascii="宋体" w:hAnsi="宋体" w:hint="eastAsia"/>
                <w:szCs w:val="21"/>
              </w:rPr>
              <w:t>□ C</w:t>
            </w:r>
            <w:r>
              <w:rPr>
                <w:rFonts w:ascii="宋体" w:hAnsi="宋体"/>
                <w:szCs w:val="21"/>
              </w:rPr>
              <w:tab/>
            </w:r>
            <w:r w:rsidRPr="0076622C">
              <w:rPr>
                <w:rFonts w:ascii="宋体" w:hAnsi="宋体" w:hint="eastAsia"/>
                <w:szCs w:val="21"/>
              </w:rPr>
              <w:t>□ D</w:t>
            </w:r>
          </w:p>
        </w:tc>
        <w:tc>
          <w:tcPr>
            <w:tcW w:w="1115" w:type="dxa"/>
            <w:tcBorders>
              <w:right w:val="single" w:sz="8" w:space="0" w:color="auto"/>
            </w:tcBorders>
            <w:vAlign w:val="center"/>
          </w:tcPr>
          <w:p w14:paraId="28388CB3" w14:textId="77777777" w:rsidR="00AF707C" w:rsidRPr="00AF707C" w:rsidRDefault="00AF707C" w:rsidP="00AF707C">
            <w:pPr>
              <w:rPr>
                <w:rFonts w:ascii="宋体" w:hAnsi="宋体"/>
                <w:b/>
                <w:szCs w:val="21"/>
              </w:rPr>
            </w:pPr>
          </w:p>
        </w:tc>
      </w:tr>
      <w:tr w:rsidR="00AF707C" w:rsidRPr="00AF707C" w14:paraId="15CF8407" w14:textId="77777777" w:rsidTr="00AF707C">
        <w:trPr>
          <w:cantSplit/>
          <w:trHeight w:val="831"/>
          <w:jc w:val="center"/>
        </w:trPr>
        <w:tc>
          <w:tcPr>
            <w:tcW w:w="8760" w:type="dxa"/>
            <w:gridSpan w:val="6"/>
            <w:tcBorders>
              <w:left w:val="single" w:sz="8" w:space="0" w:color="auto"/>
              <w:right w:val="single" w:sz="8" w:space="0" w:color="auto"/>
            </w:tcBorders>
          </w:tcPr>
          <w:p w14:paraId="23B38064" w14:textId="77777777" w:rsidR="00AF707C" w:rsidRPr="00AF707C" w:rsidRDefault="00AF707C" w:rsidP="002B320F">
            <w:pPr>
              <w:rPr>
                <w:szCs w:val="21"/>
              </w:rPr>
            </w:pPr>
            <w:r w:rsidRPr="00AF707C">
              <w:rPr>
                <w:rFonts w:hint="eastAsia"/>
                <w:szCs w:val="21"/>
              </w:rPr>
              <w:t>试验过程中的异常情况记录</w:t>
            </w:r>
          </w:p>
          <w:p w14:paraId="38514AEE" w14:textId="77777777" w:rsidR="00AF707C" w:rsidRPr="00AF707C" w:rsidRDefault="00AF707C" w:rsidP="002B320F">
            <w:pPr>
              <w:snapToGrid w:val="0"/>
              <w:rPr>
                <w:rFonts w:ascii="宋体" w:hAnsi="宋体"/>
                <w:b/>
                <w:spacing w:val="20"/>
                <w:szCs w:val="21"/>
              </w:rPr>
            </w:pPr>
          </w:p>
          <w:p w14:paraId="21B454B2" w14:textId="77777777" w:rsidR="00AF707C" w:rsidRPr="00AF707C" w:rsidRDefault="00AF707C" w:rsidP="002B320F">
            <w:pPr>
              <w:snapToGrid w:val="0"/>
              <w:rPr>
                <w:rFonts w:ascii="宋体" w:hAnsi="宋体"/>
                <w:b/>
                <w:spacing w:val="20"/>
                <w:szCs w:val="21"/>
              </w:rPr>
            </w:pPr>
          </w:p>
          <w:p w14:paraId="1E21E80A" w14:textId="77777777" w:rsidR="00AF707C" w:rsidRPr="00AF707C" w:rsidRDefault="00AF707C" w:rsidP="002B320F">
            <w:pPr>
              <w:snapToGrid w:val="0"/>
              <w:rPr>
                <w:rFonts w:ascii="宋体" w:hAnsi="宋体"/>
                <w:b/>
                <w:spacing w:val="20"/>
                <w:szCs w:val="21"/>
              </w:rPr>
            </w:pPr>
          </w:p>
        </w:tc>
      </w:tr>
    </w:tbl>
    <w:p w14:paraId="3B3772C9"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A69CA" w14:paraId="4511164D" w14:textId="77777777" w:rsidTr="002B320F">
        <w:trPr>
          <w:trHeight w:val="454"/>
        </w:trPr>
        <w:tc>
          <w:tcPr>
            <w:tcW w:w="697" w:type="pct"/>
            <w:vAlign w:val="center"/>
          </w:tcPr>
          <w:p w14:paraId="593B6328" w14:textId="77777777" w:rsidR="005A69CA" w:rsidRDefault="005A69CA" w:rsidP="002B320F">
            <w:pPr>
              <w:jc w:val="center"/>
              <w:rPr>
                <w:rFonts w:ascii="宋体" w:hAnsi="宋体"/>
                <w:sz w:val="24"/>
              </w:rPr>
            </w:pPr>
            <w:r>
              <w:rPr>
                <w:rFonts w:ascii="宋体" w:hAnsi="宋体" w:hint="eastAsia"/>
                <w:sz w:val="24"/>
              </w:rPr>
              <w:t>名称</w:t>
            </w:r>
          </w:p>
        </w:tc>
        <w:tc>
          <w:tcPr>
            <w:tcW w:w="697" w:type="pct"/>
            <w:vAlign w:val="center"/>
          </w:tcPr>
          <w:p w14:paraId="5657E313" w14:textId="77777777" w:rsidR="005A69CA" w:rsidRDefault="005A69CA" w:rsidP="002B320F">
            <w:pPr>
              <w:jc w:val="center"/>
              <w:rPr>
                <w:rFonts w:ascii="宋体" w:hAnsi="宋体"/>
                <w:sz w:val="24"/>
              </w:rPr>
            </w:pPr>
            <w:r>
              <w:rPr>
                <w:rFonts w:ascii="宋体" w:hAnsi="宋体" w:hint="eastAsia"/>
                <w:sz w:val="24"/>
              </w:rPr>
              <w:t>型号规格</w:t>
            </w:r>
          </w:p>
        </w:tc>
        <w:tc>
          <w:tcPr>
            <w:tcW w:w="697" w:type="pct"/>
            <w:vAlign w:val="center"/>
          </w:tcPr>
          <w:p w14:paraId="04AF3F2D" w14:textId="77777777" w:rsidR="005A69CA" w:rsidRDefault="005A69CA" w:rsidP="002B320F">
            <w:pPr>
              <w:jc w:val="center"/>
              <w:rPr>
                <w:rFonts w:ascii="宋体" w:hAnsi="宋体"/>
                <w:sz w:val="24"/>
              </w:rPr>
            </w:pPr>
            <w:r>
              <w:rPr>
                <w:rFonts w:ascii="宋体" w:hAnsi="宋体" w:hint="eastAsia"/>
                <w:sz w:val="24"/>
              </w:rPr>
              <w:t>编号</w:t>
            </w:r>
          </w:p>
        </w:tc>
        <w:tc>
          <w:tcPr>
            <w:tcW w:w="1454" w:type="pct"/>
            <w:vAlign w:val="center"/>
          </w:tcPr>
          <w:p w14:paraId="52174AB5" w14:textId="77777777" w:rsidR="005A69CA" w:rsidRDefault="005A69CA" w:rsidP="002B320F">
            <w:pPr>
              <w:jc w:val="center"/>
              <w:rPr>
                <w:rFonts w:ascii="宋体" w:hAnsi="宋体"/>
                <w:sz w:val="24"/>
              </w:rPr>
            </w:pPr>
            <w:r>
              <w:rPr>
                <w:rFonts w:ascii="宋体" w:hAnsi="宋体" w:hint="eastAsia"/>
                <w:sz w:val="24"/>
              </w:rPr>
              <w:t>证书号/有效期</w:t>
            </w:r>
          </w:p>
        </w:tc>
        <w:tc>
          <w:tcPr>
            <w:tcW w:w="1454" w:type="pct"/>
            <w:vAlign w:val="center"/>
          </w:tcPr>
          <w:p w14:paraId="6299E5C8" w14:textId="77777777" w:rsidR="005A69CA" w:rsidRDefault="005A69CA" w:rsidP="002B320F">
            <w:pPr>
              <w:jc w:val="center"/>
              <w:rPr>
                <w:rFonts w:ascii="宋体" w:hAnsi="宋体"/>
                <w:sz w:val="24"/>
              </w:rPr>
            </w:pPr>
            <w:r>
              <w:rPr>
                <w:rFonts w:ascii="宋体" w:hAnsi="宋体" w:hint="eastAsia"/>
                <w:sz w:val="24"/>
              </w:rPr>
              <w:t>技术特征</w:t>
            </w:r>
          </w:p>
        </w:tc>
      </w:tr>
      <w:tr w:rsidR="005A69CA" w14:paraId="6FA6F67D" w14:textId="77777777" w:rsidTr="002B320F">
        <w:trPr>
          <w:trHeight w:val="454"/>
        </w:trPr>
        <w:tc>
          <w:tcPr>
            <w:tcW w:w="697" w:type="pct"/>
            <w:vAlign w:val="center"/>
          </w:tcPr>
          <w:p w14:paraId="3B917059" w14:textId="77777777" w:rsidR="005A69CA" w:rsidRDefault="005A69CA" w:rsidP="002B320F">
            <w:pPr>
              <w:jc w:val="center"/>
              <w:rPr>
                <w:rFonts w:ascii="宋体" w:hAnsi="宋体"/>
                <w:sz w:val="24"/>
              </w:rPr>
            </w:pPr>
          </w:p>
        </w:tc>
        <w:tc>
          <w:tcPr>
            <w:tcW w:w="697" w:type="pct"/>
            <w:vAlign w:val="center"/>
          </w:tcPr>
          <w:p w14:paraId="558FE125" w14:textId="77777777" w:rsidR="005A69CA" w:rsidRDefault="005A69CA" w:rsidP="002B320F">
            <w:pPr>
              <w:jc w:val="center"/>
              <w:rPr>
                <w:rFonts w:ascii="宋体" w:hAnsi="宋体"/>
                <w:sz w:val="24"/>
              </w:rPr>
            </w:pPr>
          </w:p>
        </w:tc>
        <w:tc>
          <w:tcPr>
            <w:tcW w:w="697" w:type="pct"/>
            <w:vAlign w:val="center"/>
          </w:tcPr>
          <w:p w14:paraId="0BBD27FA" w14:textId="77777777" w:rsidR="005A69CA" w:rsidRDefault="005A69CA" w:rsidP="002B320F">
            <w:pPr>
              <w:jc w:val="center"/>
              <w:rPr>
                <w:rFonts w:ascii="宋体" w:hAnsi="宋体"/>
                <w:sz w:val="24"/>
              </w:rPr>
            </w:pPr>
          </w:p>
        </w:tc>
        <w:tc>
          <w:tcPr>
            <w:tcW w:w="1454" w:type="pct"/>
            <w:vAlign w:val="center"/>
          </w:tcPr>
          <w:p w14:paraId="72B36BFF" w14:textId="77777777" w:rsidR="005A69CA" w:rsidRDefault="005A69CA" w:rsidP="002B320F">
            <w:pPr>
              <w:jc w:val="center"/>
              <w:rPr>
                <w:rFonts w:ascii="宋体" w:hAnsi="宋体"/>
                <w:sz w:val="24"/>
              </w:rPr>
            </w:pPr>
          </w:p>
        </w:tc>
        <w:tc>
          <w:tcPr>
            <w:tcW w:w="1454" w:type="pct"/>
            <w:vAlign w:val="center"/>
          </w:tcPr>
          <w:p w14:paraId="68430F18" w14:textId="77777777" w:rsidR="005A69CA" w:rsidRDefault="005A69CA" w:rsidP="002B320F">
            <w:pPr>
              <w:jc w:val="center"/>
              <w:rPr>
                <w:rFonts w:ascii="宋体" w:hAnsi="宋体"/>
                <w:sz w:val="24"/>
              </w:rPr>
            </w:pPr>
          </w:p>
        </w:tc>
      </w:tr>
    </w:tbl>
    <w:p w14:paraId="734B1364" w14:textId="77777777" w:rsidR="005A69CA" w:rsidRPr="003B01E9" w:rsidRDefault="005A69CA" w:rsidP="005A69CA">
      <w:pPr>
        <w:spacing w:line="360" w:lineRule="auto"/>
        <w:rPr>
          <w:rFonts w:ascii="宋体" w:hAnsi="宋体"/>
          <w:sz w:val="24"/>
        </w:rPr>
      </w:pPr>
      <w:r w:rsidRPr="003B01E9">
        <w:rPr>
          <w:rFonts w:ascii="宋体" w:hAnsi="宋体" w:hint="eastAsia"/>
          <w:sz w:val="24"/>
        </w:rPr>
        <w:t>合格判定要求：</w:t>
      </w:r>
    </w:p>
    <w:p w14:paraId="2233D871" w14:textId="77777777" w:rsidR="005A69CA" w:rsidRPr="003B01E9" w:rsidRDefault="005A69CA" w:rsidP="005A69CA">
      <w:pPr>
        <w:spacing w:line="360" w:lineRule="auto"/>
        <w:rPr>
          <w:rFonts w:ascii="宋体" w:hAnsi="宋体"/>
          <w:sz w:val="24"/>
        </w:rPr>
      </w:pPr>
      <w:r w:rsidRPr="003B01E9">
        <w:rPr>
          <w:rFonts w:ascii="宋体" w:hAnsi="宋体" w:hint="eastAsia"/>
          <w:sz w:val="24"/>
        </w:rPr>
        <w:t>试验过程中的异常情况记录：</w:t>
      </w:r>
    </w:p>
    <w:p w14:paraId="3A033D4B" w14:textId="77777777" w:rsidR="005A69CA" w:rsidRPr="003B01E9" w:rsidRDefault="005A69CA" w:rsidP="005A69CA">
      <w:pPr>
        <w:spacing w:line="360" w:lineRule="auto"/>
        <w:rPr>
          <w:rFonts w:ascii="宋体" w:hAnsi="宋体"/>
          <w:sz w:val="24"/>
        </w:rPr>
      </w:pPr>
      <w:r w:rsidRPr="003B01E9">
        <w:rPr>
          <w:rFonts w:ascii="宋体" w:hAnsi="宋体" w:hint="eastAsia"/>
          <w:sz w:val="24"/>
        </w:rPr>
        <w:t>本试验项目的结论：</w:t>
      </w:r>
    </w:p>
    <w:p w14:paraId="295342B6" w14:textId="77777777" w:rsidR="005A69CA" w:rsidRPr="003B01E9" w:rsidRDefault="005A69CA" w:rsidP="005A69CA">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A69CA" w14:paraId="4D6D973F" w14:textId="77777777" w:rsidTr="002B320F">
        <w:tc>
          <w:tcPr>
            <w:tcW w:w="2199" w:type="dxa"/>
            <w:vAlign w:val="center"/>
          </w:tcPr>
          <w:p w14:paraId="7A32F922" w14:textId="77777777" w:rsidR="005A69CA" w:rsidRDefault="005A69CA" w:rsidP="002B320F">
            <w:pPr>
              <w:jc w:val="left"/>
              <w:rPr>
                <w:rFonts w:ascii="宋体" w:hAnsi="宋体"/>
                <w:sz w:val="24"/>
              </w:rPr>
            </w:pPr>
            <w:r>
              <w:rPr>
                <w:rFonts w:ascii="宋体" w:hAnsi="宋体" w:hint="eastAsia"/>
                <w:sz w:val="24"/>
              </w:rPr>
              <w:t>评价人员：</w:t>
            </w:r>
          </w:p>
        </w:tc>
        <w:tc>
          <w:tcPr>
            <w:tcW w:w="2200" w:type="dxa"/>
            <w:vAlign w:val="center"/>
          </w:tcPr>
          <w:p w14:paraId="108C9653" w14:textId="77777777" w:rsidR="005A69CA" w:rsidRDefault="005A69CA" w:rsidP="002B320F">
            <w:pPr>
              <w:jc w:val="center"/>
              <w:rPr>
                <w:rFonts w:ascii="宋体" w:hAnsi="宋体"/>
                <w:sz w:val="24"/>
              </w:rPr>
            </w:pPr>
          </w:p>
        </w:tc>
        <w:tc>
          <w:tcPr>
            <w:tcW w:w="2199" w:type="dxa"/>
            <w:vAlign w:val="center"/>
          </w:tcPr>
          <w:p w14:paraId="7C6FA320" w14:textId="77777777" w:rsidR="005A69CA" w:rsidRDefault="005A69CA" w:rsidP="002B320F">
            <w:pPr>
              <w:jc w:val="left"/>
              <w:rPr>
                <w:rFonts w:ascii="宋体" w:hAnsi="宋体"/>
                <w:sz w:val="24"/>
              </w:rPr>
            </w:pPr>
            <w:r>
              <w:rPr>
                <w:rFonts w:ascii="宋体" w:hAnsi="宋体" w:hint="eastAsia"/>
                <w:sz w:val="24"/>
              </w:rPr>
              <w:t>复核人员：</w:t>
            </w:r>
          </w:p>
        </w:tc>
        <w:tc>
          <w:tcPr>
            <w:tcW w:w="2200" w:type="dxa"/>
            <w:vAlign w:val="center"/>
          </w:tcPr>
          <w:p w14:paraId="61D1EC92" w14:textId="77777777" w:rsidR="005A69CA" w:rsidRDefault="005A69CA" w:rsidP="002B320F">
            <w:pPr>
              <w:jc w:val="center"/>
              <w:rPr>
                <w:rFonts w:ascii="宋体" w:hAnsi="宋体"/>
                <w:sz w:val="24"/>
              </w:rPr>
            </w:pPr>
          </w:p>
        </w:tc>
      </w:tr>
    </w:tbl>
    <w:p w14:paraId="00502F8C" w14:textId="77777777" w:rsidR="005A69CA" w:rsidRDefault="005A69CA" w:rsidP="005A69CA">
      <w:pPr>
        <w:spacing w:after="240"/>
        <w:rPr>
          <w:sz w:val="24"/>
          <w:szCs w:val="24"/>
        </w:rPr>
      </w:pPr>
    </w:p>
    <w:p w14:paraId="65D4E4F7" w14:textId="68E9BE40" w:rsidR="005A69CA" w:rsidRDefault="005A69CA">
      <w:pPr>
        <w:widowControl/>
        <w:jc w:val="left"/>
        <w:rPr>
          <w:sz w:val="24"/>
          <w:szCs w:val="24"/>
        </w:rPr>
      </w:pPr>
      <w:r>
        <w:rPr>
          <w:sz w:val="24"/>
          <w:szCs w:val="24"/>
        </w:rPr>
        <w:br w:type="page"/>
      </w:r>
    </w:p>
    <w:p w14:paraId="02DF3E14" w14:textId="7EC8FF8E" w:rsidR="00F05202" w:rsidRDefault="00F05202" w:rsidP="00E278CD">
      <w:pPr>
        <w:pStyle w:val="affe"/>
        <w:numPr>
          <w:ilvl w:val="1"/>
          <w:numId w:val="38"/>
        </w:numPr>
        <w:spacing w:after="240"/>
        <w:ind w:firstLineChars="0"/>
        <w:rPr>
          <w:sz w:val="24"/>
          <w:szCs w:val="24"/>
        </w:rPr>
      </w:pPr>
      <w:r w:rsidRPr="00734882">
        <w:rPr>
          <w:sz w:val="24"/>
          <w:szCs w:val="24"/>
        </w:rPr>
        <w:lastRenderedPageBreak/>
        <w:tab/>
      </w:r>
      <w:r w:rsidRPr="00734882">
        <w:rPr>
          <w:rFonts w:hint="eastAsia"/>
          <w:sz w:val="24"/>
          <w:szCs w:val="24"/>
        </w:rPr>
        <w:t>稳定性试验记录格式</w:t>
      </w:r>
    </w:p>
    <w:p w14:paraId="248FA75A" w14:textId="65849ED8" w:rsidR="005A69CA" w:rsidRDefault="005A69CA" w:rsidP="005A69CA">
      <w:pPr>
        <w:spacing w:after="240"/>
        <w:jc w:val="center"/>
        <w:rPr>
          <w:sz w:val="24"/>
          <w:szCs w:val="24"/>
        </w:rPr>
      </w:pPr>
      <w:r w:rsidRPr="005A69CA">
        <w:rPr>
          <w:rFonts w:hint="eastAsia"/>
          <w:sz w:val="24"/>
          <w:szCs w:val="24"/>
        </w:rPr>
        <w:t>稳定性试验</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6"/>
        <w:gridCol w:w="1466"/>
        <w:gridCol w:w="1466"/>
        <w:gridCol w:w="1466"/>
        <w:gridCol w:w="1467"/>
        <w:gridCol w:w="1467"/>
      </w:tblGrid>
      <w:tr w:rsidR="005A69CA" w14:paraId="5578CC9F" w14:textId="77777777" w:rsidTr="002B320F">
        <w:trPr>
          <w:trHeight w:val="454"/>
          <w:jc w:val="center"/>
        </w:trPr>
        <w:tc>
          <w:tcPr>
            <w:tcW w:w="1466" w:type="dxa"/>
            <w:vAlign w:val="center"/>
          </w:tcPr>
          <w:p w14:paraId="2950EF8D" w14:textId="77777777" w:rsidR="005A69CA" w:rsidRPr="00734882" w:rsidRDefault="005A69CA" w:rsidP="002B320F">
            <w:pPr>
              <w:jc w:val="left"/>
              <w:rPr>
                <w:rFonts w:ascii="宋体" w:hAnsi="宋体"/>
                <w:sz w:val="24"/>
              </w:rPr>
            </w:pPr>
            <w:r w:rsidRPr="00734882">
              <w:rPr>
                <w:rFonts w:ascii="宋体" w:hAnsi="宋体" w:hint="eastAsia"/>
                <w:sz w:val="24"/>
              </w:rPr>
              <w:t>试验时间：</w:t>
            </w:r>
          </w:p>
        </w:tc>
        <w:tc>
          <w:tcPr>
            <w:tcW w:w="1466" w:type="dxa"/>
            <w:vAlign w:val="center"/>
          </w:tcPr>
          <w:p w14:paraId="2102C4D9" w14:textId="77777777" w:rsidR="005A69CA" w:rsidRPr="00734882" w:rsidRDefault="005A69CA" w:rsidP="002B320F">
            <w:pPr>
              <w:jc w:val="center"/>
              <w:rPr>
                <w:rFonts w:ascii="宋体" w:hAnsi="宋体"/>
                <w:sz w:val="24"/>
              </w:rPr>
            </w:pPr>
          </w:p>
        </w:tc>
        <w:tc>
          <w:tcPr>
            <w:tcW w:w="1466" w:type="dxa"/>
            <w:vAlign w:val="center"/>
          </w:tcPr>
          <w:p w14:paraId="02467D65" w14:textId="77777777" w:rsidR="005A69CA" w:rsidRPr="00734882" w:rsidRDefault="005A69CA" w:rsidP="002B320F">
            <w:pPr>
              <w:jc w:val="center"/>
              <w:rPr>
                <w:rFonts w:ascii="宋体" w:hAnsi="宋体"/>
                <w:sz w:val="24"/>
              </w:rPr>
            </w:pPr>
          </w:p>
        </w:tc>
        <w:tc>
          <w:tcPr>
            <w:tcW w:w="1466" w:type="dxa"/>
            <w:vAlign w:val="center"/>
          </w:tcPr>
          <w:p w14:paraId="654546E2" w14:textId="77777777" w:rsidR="005A69CA" w:rsidRPr="00734882" w:rsidRDefault="005A69CA" w:rsidP="002B320F">
            <w:pPr>
              <w:jc w:val="center"/>
              <w:rPr>
                <w:rFonts w:ascii="宋体" w:hAnsi="宋体"/>
                <w:sz w:val="24"/>
              </w:rPr>
            </w:pPr>
          </w:p>
        </w:tc>
        <w:tc>
          <w:tcPr>
            <w:tcW w:w="1467" w:type="dxa"/>
            <w:vAlign w:val="center"/>
          </w:tcPr>
          <w:p w14:paraId="2DBD38FA" w14:textId="77777777" w:rsidR="005A69CA" w:rsidRPr="00734882" w:rsidRDefault="005A69CA" w:rsidP="002B320F">
            <w:pPr>
              <w:jc w:val="center"/>
              <w:rPr>
                <w:rFonts w:ascii="宋体" w:hAnsi="宋体"/>
                <w:sz w:val="24"/>
              </w:rPr>
            </w:pPr>
          </w:p>
        </w:tc>
        <w:tc>
          <w:tcPr>
            <w:tcW w:w="1467" w:type="dxa"/>
            <w:vAlign w:val="center"/>
          </w:tcPr>
          <w:p w14:paraId="4F3F9660" w14:textId="77777777" w:rsidR="005A69CA" w:rsidRPr="00734882" w:rsidRDefault="005A69CA" w:rsidP="002B320F">
            <w:pPr>
              <w:jc w:val="center"/>
              <w:rPr>
                <w:rFonts w:ascii="宋体" w:hAnsi="宋体"/>
                <w:sz w:val="24"/>
              </w:rPr>
            </w:pPr>
          </w:p>
        </w:tc>
      </w:tr>
      <w:tr w:rsidR="005A69CA" w14:paraId="5C98680A" w14:textId="77777777" w:rsidTr="002B320F">
        <w:trPr>
          <w:trHeight w:val="454"/>
          <w:jc w:val="center"/>
        </w:trPr>
        <w:tc>
          <w:tcPr>
            <w:tcW w:w="1466" w:type="dxa"/>
            <w:vAlign w:val="center"/>
          </w:tcPr>
          <w:p w14:paraId="164ED13F" w14:textId="77777777" w:rsidR="005A69CA" w:rsidRPr="00734882" w:rsidRDefault="005A69CA" w:rsidP="002B320F">
            <w:pPr>
              <w:jc w:val="left"/>
              <w:rPr>
                <w:rFonts w:ascii="宋体" w:hAnsi="宋体"/>
                <w:sz w:val="24"/>
              </w:rPr>
            </w:pPr>
            <w:r w:rsidRPr="00734882">
              <w:rPr>
                <w:rFonts w:ascii="宋体" w:hAnsi="宋体" w:hint="eastAsia"/>
                <w:sz w:val="24"/>
              </w:rPr>
              <w:t>环境温度：</w:t>
            </w:r>
          </w:p>
        </w:tc>
        <w:tc>
          <w:tcPr>
            <w:tcW w:w="1466" w:type="dxa"/>
            <w:vAlign w:val="center"/>
          </w:tcPr>
          <w:p w14:paraId="68BE1D6C"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6" w:type="dxa"/>
            <w:vAlign w:val="center"/>
          </w:tcPr>
          <w:p w14:paraId="607BB9A2" w14:textId="77777777" w:rsidR="005A69CA" w:rsidRPr="00734882" w:rsidRDefault="005A69CA" w:rsidP="002B320F">
            <w:pPr>
              <w:jc w:val="center"/>
              <w:rPr>
                <w:rFonts w:ascii="宋体" w:hAnsi="宋体"/>
                <w:sz w:val="24"/>
              </w:rPr>
            </w:pPr>
            <w:r w:rsidRPr="00734882">
              <w:rPr>
                <w:rFonts w:ascii="宋体" w:hAnsi="宋体" w:hint="eastAsia"/>
                <w:sz w:val="24"/>
              </w:rPr>
              <w:t>相对湿度：</w:t>
            </w:r>
          </w:p>
        </w:tc>
        <w:tc>
          <w:tcPr>
            <w:tcW w:w="1466" w:type="dxa"/>
            <w:vAlign w:val="center"/>
          </w:tcPr>
          <w:p w14:paraId="058D704B" w14:textId="77777777" w:rsidR="005A69CA" w:rsidRPr="00734882" w:rsidRDefault="005A69CA" w:rsidP="002B320F">
            <w:pPr>
              <w:jc w:val="center"/>
              <w:rPr>
                <w:rFonts w:ascii="宋体" w:hAnsi="宋体"/>
                <w:sz w:val="24"/>
              </w:rPr>
            </w:pPr>
            <w:r>
              <w:rPr>
                <w:rFonts w:ascii="宋体" w:hAnsi="宋体"/>
                <w:sz w:val="24"/>
              </w:rPr>
              <w:tab/>
            </w:r>
            <w:r>
              <w:rPr>
                <w:rFonts w:ascii="宋体" w:hAnsi="宋体"/>
                <w:sz w:val="24"/>
              </w:rPr>
              <w:tab/>
            </w:r>
            <w:r w:rsidRPr="00734882">
              <w:rPr>
                <w:rFonts w:ascii="宋体" w:hAnsi="宋体" w:hint="eastAsia"/>
                <w:sz w:val="24"/>
              </w:rPr>
              <w:t>％</w:t>
            </w:r>
          </w:p>
        </w:tc>
        <w:tc>
          <w:tcPr>
            <w:tcW w:w="1467" w:type="dxa"/>
            <w:vAlign w:val="center"/>
          </w:tcPr>
          <w:p w14:paraId="1E19AB10" w14:textId="490AFA8E" w:rsidR="005A69CA" w:rsidRPr="00734882" w:rsidRDefault="005A69CA" w:rsidP="002B320F">
            <w:pPr>
              <w:jc w:val="center"/>
              <w:rPr>
                <w:rFonts w:ascii="宋体" w:hAnsi="宋体"/>
                <w:sz w:val="24"/>
              </w:rPr>
            </w:pPr>
          </w:p>
        </w:tc>
        <w:tc>
          <w:tcPr>
            <w:tcW w:w="1467" w:type="dxa"/>
            <w:vAlign w:val="center"/>
          </w:tcPr>
          <w:p w14:paraId="59C45908" w14:textId="3015A295" w:rsidR="005A69CA" w:rsidRPr="00734882" w:rsidRDefault="005A69CA" w:rsidP="002B320F">
            <w:pPr>
              <w:jc w:val="center"/>
              <w:rPr>
                <w:rFonts w:ascii="宋体" w:hAnsi="宋体"/>
                <w:sz w:val="24"/>
              </w:rPr>
            </w:pPr>
          </w:p>
        </w:tc>
      </w:tr>
    </w:tbl>
    <w:p w14:paraId="059D19FF" w14:textId="77777777" w:rsidR="007C52CA" w:rsidRDefault="007C52CA" w:rsidP="007C52CA">
      <w:pPr>
        <w:spacing w:line="360" w:lineRule="auto"/>
        <w:ind w:firstLine="420"/>
        <w:jc w:val="left"/>
        <w:rPr>
          <w:sz w:val="24"/>
          <w:szCs w:val="24"/>
        </w:rPr>
      </w:pPr>
      <w:r w:rsidRPr="005F465C">
        <w:rPr>
          <w:rFonts w:hint="eastAsia"/>
          <w:sz w:val="24"/>
        </w:rPr>
        <w:t>将流量调至</w:t>
      </w:r>
      <w:r w:rsidRPr="005F465C">
        <w:rPr>
          <w:rFonts w:hint="eastAsia"/>
          <w:sz w:val="24"/>
        </w:rPr>
        <w:t>0</w:t>
      </w:r>
      <w:r w:rsidRPr="005F465C">
        <w:rPr>
          <w:sz w:val="24"/>
        </w:rPr>
        <w:t>.</w:t>
      </w:r>
      <w:r w:rsidRPr="005F465C">
        <w:rPr>
          <w:rFonts w:hint="eastAsia"/>
          <w:sz w:val="24"/>
        </w:rPr>
        <w:t>8</w:t>
      </w:r>
      <w:r w:rsidRPr="005F465C">
        <w:rPr>
          <w:sz w:val="24"/>
        </w:rPr>
        <w:t xml:space="preserve"> </w:t>
      </w:r>
      <w:proofErr w:type="spellStart"/>
      <w:r w:rsidRPr="005F465C">
        <w:rPr>
          <w:rFonts w:hint="eastAsia"/>
          <w:i/>
          <w:sz w:val="24"/>
        </w:rPr>
        <w:t>Q</w:t>
      </w:r>
      <w:r w:rsidRPr="005F465C">
        <w:rPr>
          <w:sz w:val="24"/>
          <w:vertAlign w:val="subscript"/>
        </w:rPr>
        <w:t>max</w:t>
      </w:r>
      <w:proofErr w:type="spellEnd"/>
      <w:r w:rsidRPr="005F465C">
        <w:rPr>
          <w:rFonts w:hint="eastAsia"/>
          <w:sz w:val="24"/>
        </w:rPr>
        <w:t>和</w:t>
      </w:r>
      <w:proofErr w:type="spellStart"/>
      <w:r w:rsidRPr="005F465C">
        <w:rPr>
          <w:i/>
          <w:sz w:val="24"/>
        </w:rPr>
        <w:t>Q</w:t>
      </w:r>
      <w:r w:rsidRPr="005F465C">
        <w:rPr>
          <w:sz w:val="24"/>
          <w:vertAlign w:val="subscript"/>
        </w:rPr>
        <w:t>max</w:t>
      </w:r>
      <w:proofErr w:type="spellEnd"/>
      <w:r w:rsidRPr="005F465C">
        <w:rPr>
          <w:rFonts w:hint="eastAsia"/>
          <w:sz w:val="24"/>
        </w:rPr>
        <w:t>之间，运行</w:t>
      </w:r>
      <w:r w:rsidRPr="005F465C">
        <w:rPr>
          <w:rFonts w:hint="eastAsia"/>
          <w:sz w:val="24"/>
        </w:rPr>
        <w:t>100h</w:t>
      </w:r>
      <w:r w:rsidRPr="005F465C">
        <w:rPr>
          <w:rFonts w:hint="eastAsia"/>
          <w:sz w:val="24"/>
        </w:rPr>
        <w:t>后，或按每分钟流量折算到相应的体积</w:t>
      </w:r>
      <w:r w:rsidRPr="007C52CA">
        <w:rPr>
          <w:rFonts w:hint="eastAsia"/>
          <w:sz w:val="24"/>
          <w:szCs w:val="24"/>
        </w:rPr>
        <w:t>量进行下面的试验。</w:t>
      </w:r>
    </w:p>
    <w:p w14:paraId="5632E98F" w14:textId="26A2E75C" w:rsidR="007C52CA" w:rsidRDefault="007C52CA" w:rsidP="007C52CA">
      <w:pPr>
        <w:spacing w:line="360" w:lineRule="auto"/>
        <w:ind w:firstLine="420"/>
        <w:jc w:val="left"/>
        <w:rPr>
          <w:sz w:val="24"/>
        </w:rPr>
      </w:pPr>
      <w:r w:rsidRPr="005F465C">
        <w:rPr>
          <w:rFonts w:hint="eastAsia"/>
          <w:sz w:val="24"/>
        </w:rPr>
        <w:t>运行开始前的累积量</w:t>
      </w:r>
      <w:r w:rsidRPr="007C52CA">
        <w:rPr>
          <w:sz w:val="24"/>
          <w:u w:val="single"/>
        </w:rPr>
        <w:tab/>
      </w:r>
      <w:r w:rsidRPr="007C52CA">
        <w:rPr>
          <w:sz w:val="24"/>
          <w:u w:val="single"/>
        </w:rPr>
        <w:tab/>
      </w:r>
      <w:r w:rsidRPr="005F465C">
        <w:rPr>
          <w:rFonts w:hint="eastAsia"/>
          <w:sz w:val="24"/>
        </w:rPr>
        <w:t>L</w:t>
      </w:r>
      <w:r w:rsidRPr="005F465C">
        <w:rPr>
          <w:rFonts w:hint="eastAsia"/>
          <w:sz w:val="24"/>
        </w:rPr>
        <w:t>，运行结束后的累积量</w:t>
      </w:r>
      <w:r w:rsidRPr="007C52CA">
        <w:rPr>
          <w:sz w:val="24"/>
          <w:u w:val="single"/>
        </w:rPr>
        <w:tab/>
      </w:r>
      <w:r w:rsidRPr="007C52CA">
        <w:rPr>
          <w:sz w:val="24"/>
          <w:u w:val="single"/>
        </w:rPr>
        <w:tab/>
      </w:r>
      <w:r w:rsidRPr="005F465C">
        <w:rPr>
          <w:rFonts w:hint="eastAsia"/>
          <w:sz w:val="24"/>
        </w:rPr>
        <w:t>L</w:t>
      </w:r>
      <w:r w:rsidRPr="005F465C">
        <w:rPr>
          <w:rFonts w:hint="eastAsia"/>
          <w:sz w:val="24"/>
        </w:rPr>
        <w:t>。</w:t>
      </w:r>
    </w:p>
    <w:p w14:paraId="352D331E" w14:textId="55BADCD5" w:rsidR="007C52CA" w:rsidRPr="007C52CA" w:rsidRDefault="007C52CA" w:rsidP="007C52CA">
      <w:pPr>
        <w:spacing w:line="360" w:lineRule="auto"/>
        <w:jc w:val="left"/>
        <w:rPr>
          <w:sz w:val="24"/>
          <w:szCs w:val="24"/>
        </w:rPr>
      </w:pPr>
      <w:r w:rsidRPr="00010F22">
        <w:rPr>
          <w:position w:val="-14"/>
        </w:rPr>
        <w:object w:dxaOrig="2700" w:dyaOrig="400" w14:anchorId="67341FF5">
          <v:shape id="_x0000_i1302" type="#_x0000_t75" style="width:136.4pt;height:19.2pt" o:ole="">
            <v:imagedata r:id="rId242" o:title=""/>
          </v:shape>
          <o:OLEObject Type="Embed" ProgID="Equation.DSMT4" ShapeID="_x0000_i1302" DrawAspect="Content" ObjectID="_1760120384" r:id="rId426"/>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6"/>
        <w:gridCol w:w="719"/>
        <w:gridCol w:w="719"/>
        <w:gridCol w:w="720"/>
        <w:gridCol w:w="720"/>
        <w:gridCol w:w="720"/>
        <w:gridCol w:w="720"/>
        <w:gridCol w:w="720"/>
        <w:gridCol w:w="720"/>
        <w:gridCol w:w="720"/>
        <w:gridCol w:w="712"/>
        <w:gridCol w:w="712"/>
      </w:tblGrid>
      <w:tr w:rsidR="007C52CA" w:rsidRPr="005F465C" w14:paraId="741E5428" w14:textId="67C1E71B" w:rsidTr="007C52CA">
        <w:trPr>
          <w:cantSplit/>
          <w:jc w:val="center"/>
        </w:trPr>
        <w:tc>
          <w:tcPr>
            <w:tcW w:w="498" w:type="pct"/>
            <w:vAlign w:val="center"/>
          </w:tcPr>
          <w:p w14:paraId="26172907" w14:textId="77777777" w:rsidR="007C52CA" w:rsidRPr="00F05202" w:rsidRDefault="007C52CA" w:rsidP="002B320F">
            <w:pPr>
              <w:jc w:val="center"/>
              <w:rPr>
                <w:szCs w:val="21"/>
              </w:rPr>
            </w:pPr>
            <w:r w:rsidRPr="00F05202">
              <w:rPr>
                <w:szCs w:val="21"/>
              </w:rPr>
              <w:t>流量</w:t>
            </w:r>
          </w:p>
          <w:p w14:paraId="618DB6A0" w14:textId="77777777" w:rsidR="007C52CA" w:rsidRPr="00F05202" w:rsidRDefault="007C52CA" w:rsidP="002B320F">
            <w:pPr>
              <w:jc w:val="center"/>
              <w:rPr>
                <w:szCs w:val="21"/>
              </w:rPr>
            </w:pPr>
            <w:r w:rsidRPr="00F05202">
              <w:rPr>
                <w:position w:val="-6"/>
                <w:szCs w:val="21"/>
              </w:rPr>
              <w:object w:dxaOrig="660" w:dyaOrig="260" w14:anchorId="7E4B63E6">
                <v:shape id="_x0000_i1303" type="#_x0000_t75" style="width:34pt;height:11.6pt" o:ole="">
                  <v:imagedata r:id="rId244" o:title=""/>
                </v:shape>
                <o:OLEObject Type="Embed" ProgID="Equation.DSMT4" ShapeID="_x0000_i1303" DrawAspect="Content" ObjectID="_1760120385" r:id="rId427"/>
              </w:object>
            </w:r>
          </w:p>
        </w:tc>
        <w:tc>
          <w:tcPr>
            <w:tcW w:w="410" w:type="pct"/>
            <w:vAlign w:val="center"/>
          </w:tcPr>
          <w:p w14:paraId="14A4041A" w14:textId="77777777" w:rsidR="007C52CA" w:rsidRPr="00F05202" w:rsidRDefault="007C52CA" w:rsidP="002B320F">
            <w:pPr>
              <w:jc w:val="center"/>
              <w:rPr>
                <w:szCs w:val="21"/>
                <w:vertAlign w:val="subscript"/>
              </w:rPr>
            </w:pPr>
            <w:r w:rsidRPr="00F05202">
              <w:rPr>
                <w:i/>
                <w:position w:val="-10"/>
                <w:szCs w:val="21"/>
              </w:rPr>
              <w:object w:dxaOrig="220" w:dyaOrig="300" w14:anchorId="2D44653E">
                <v:shape id="_x0000_i1304" type="#_x0000_t75" style="width:11.6pt;height:15.2pt" o:ole="">
                  <v:imagedata r:id="rId246" o:title=""/>
                </v:shape>
                <o:OLEObject Type="Embed" ProgID="Equation.DSMT4" ShapeID="_x0000_i1304" DrawAspect="Content" ObjectID="_1760120386" r:id="rId428"/>
              </w:object>
            </w:r>
          </w:p>
          <w:p w14:paraId="733E031A" w14:textId="77777777" w:rsidR="007C52CA" w:rsidRPr="00F05202" w:rsidRDefault="007C52CA" w:rsidP="002B320F">
            <w:pPr>
              <w:jc w:val="center"/>
              <w:rPr>
                <w:szCs w:val="21"/>
              </w:rPr>
            </w:pPr>
            <w:r w:rsidRPr="00F05202">
              <w:rPr>
                <w:szCs w:val="21"/>
              </w:rPr>
              <w:t>L</w:t>
            </w:r>
          </w:p>
        </w:tc>
        <w:tc>
          <w:tcPr>
            <w:tcW w:w="410" w:type="pct"/>
            <w:vAlign w:val="center"/>
          </w:tcPr>
          <w:p w14:paraId="2D09FC59" w14:textId="77777777" w:rsidR="007C52CA" w:rsidRPr="00F05202" w:rsidRDefault="007C52CA" w:rsidP="002B320F">
            <w:pPr>
              <w:jc w:val="center"/>
              <w:rPr>
                <w:szCs w:val="21"/>
              </w:rPr>
            </w:pPr>
            <w:r w:rsidRPr="00F05202">
              <w:rPr>
                <w:position w:val="-4"/>
                <w:szCs w:val="21"/>
              </w:rPr>
              <w:object w:dxaOrig="260" w:dyaOrig="220" w14:anchorId="33ECCA93">
                <v:shape id="_x0000_i1305" type="#_x0000_t75" style="width:11.6pt;height:11.6pt" o:ole="">
                  <v:imagedata r:id="rId248" o:title=""/>
                </v:shape>
                <o:OLEObject Type="Embed" ProgID="Equation.DSMT4" ShapeID="_x0000_i1305" DrawAspect="Content" ObjectID="_1760120387" r:id="rId429"/>
              </w:object>
            </w:r>
          </w:p>
          <w:p w14:paraId="7322BE91" w14:textId="77777777" w:rsidR="007C52CA" w:rsidRPr="00F05202" w:rsidRDefault="007C52CA" w:rsidP="002B320F">
            <w:pPr>
              <w:jc w:val="center"/>
              <w:rPr>
                <w:szCs w:val="21"/>
              </w:rPr>
            </w:pPr>
            <w:r w:rsidRPr="00F05202">
              <w:rPr>
                <w:szCs w:val="21"/>
              </w:rPr>
              <w:t>mm</w:t>
            </w:r>
          </w:p>
        </w:tc>
        <w:tc>
          <w:tcPr>
            <w:tcW w:w="410" w:type="pct"/>
            <w:vAlign w:val="center"/>
          </w:tcPr>
          <w:p w14:paraId="16F5B185" w14:textId="77777777" w:rsidR="007C52CA" w:rsidRPr="00F05202" w:rsidRDefault="007C52CA" w:rsidP="002B320F">
            <w:pPr>
              <w:jc w:val="center"/>
              <w:rPr>
                <w:szCs w:val="21"/>
              </w:rPr>
            </w:pPr>
            <w:r w:rsidRPr="00F05202">
              <w:rPr>
                <w:position w:val="-10"/>
                <w:szCs w:val="21"/>
              </w:rPr>
              <w:object w:dxaOrig="260" w:dyaOrig="300" w14:anchorId="1E243515">
                <v:shape id="_x0000_i1306" type="#_x0000_t75" style="width:11.6pt;height:15.2pt" o:ole="">
                  <v:imagedata r:id="rId250" o:title=""/>
                </v:shape>
                <o:OLEObject Type="Embed" ProgID="Equation.DSMT4" ShapeID="_x0000_i1306" DrawAspect="Content" ObjectID="_1760120388" r:id="rId430"/>
              </w:object>
            </w:r>
          </w:p>
          <w:p w14:paraId="6AA80412" w14:textId="77777777" w:rsidR="007C52CA" w:rsidRPr="00F05202" w:rsidRDefault="007C52CA" w:rsidP="002B320F">
            <w:pPr>
              <w:jc w:val="center"/>
              <w:rPr>
                <w:szCs w:val="21"/>
              </w:rPr>
            </w:pPr>
            <w:r w:rsidRPr="00F05202">
              <w:rPr>
                <w:szCs w:val="21"/>
              </w:rPr>
              <w:t>L</w:t>
            </w:r>
          </w:p>
        </w:tc>
        <w:tc>
          <w:tcPr>
            <w:tcW w:w="410" w:type="pct"/>
            <w:vAlign w:val="center"/>
          </w:tcPr>
          <w:p w14:paraId="4AB10EB0" w14:textId="77777777" w:rsidR="007C52CA" w:rsidRPr="00F05202" w:rsidRDefault="007C52CA" w:rsidP="002B320F">
            <w:pPr>
              <w:jc w:val="center"/>
              <w:rPr>
                <w:szCs w:val="21"/>
                <w:vertAlign w:val="subscript"/>
              </w:rPr>
            </w:pPr>
            <w:r w:rsidRPr="00F05202">
              <w:rPr>
                <w:position w:val="-10"/>
                <w:szCs w:val="21"/>
              </w:rPr>
              <w:object w:dxaOrig="180" w:dyaOrig="300" w14:anchorId="6E152BA3">
                <v:shape id="_x0000_i1307" type="#_x0000_t75" style="width:7.6pt;height:15.2pt" o:ole="">
                  <v:imagedata r:id="rId252" o:title=""/>
                </v:shape>
                <o:OLEObject Type="Embed" ProgID="Equation.DSMT4" ShapeID="_x0000_i1307" DrawAspect="Content" ObjectID="_1760120389" r:id="rId431"/>
              </w:object>
            </w:r>
          </w:p>
          <w:p w14:paraId="058D6236" w14:textId="77777777" w:rsidR="007C52CA" w:rsidRPr="00F05202" w:rsidRDefault="007C52CA" w:rsidP="002B320F">
            <w:pPr>
              <w:jc w:val="center"/>
              <w:rPr>
                <w:szCs w:val="21"/>
              </w:rPr>
            </w:pPr>
            <w:r w:rsidRPr="00F05202">
              <w:rPr>
                <w:szCs w:val="21"/>
              </w:rPr>
              <w:t>℃</w:t>
            </w:r>
          </w:p>
        </w:tc>
        <w:tc>
          <w:tcPr>
            <w:tcW w:w="410" w:type="pct"/>
            <w:vAlign w:val="center"/>
          </w:tcPr>
          <w:p w14:paraId="1BFD7727" w14:textId="77777777" w:rsidR="007C52CA" w:rsidRPr="00F05202" w:rsidRDefault="007C52CA" w:rsidP="002B320F">
            <w:pPr>
              <w:jc w:val="center"/>
              <w:rPr>
                <w:szCs w:val="21"/>
                <w:vertAlign w:val="subscript"/>
              </w:rPr>
            </w:pPr>
            <w:r w:rsidRPr="00F05202">
              <w:rPr>
                <w:position w:val="-10"/>
                <w:szCs w:val="21"/>
              </w:rPr>
              <w:object w:dxaOrig="200" w:dyaOrig="300" w14:anchorId="3D37F138">
                <v:shape id="_x0000_i1308" type="#_x0000_t75" style="width:11.6pt;height:15.2pt" o:ole="">
                  <v:imagedata r:id="rId254" o:title=""/>
                </v:shape>
                <o:OLEObject Type="Embed" ProgID="Equation.DSMT4" ShapeID="_x0000_i1308" DrawAspect="Content" ObjectID="_1760120390" r:id="rId432"/>
              </w:object>
            </w:r>
          </w:p>
          <w:p w14:paraId="65D0DC39" w14:textId="77777777" w:rsidR="007C52CA" w:rsidRPr="00F05202" w:rsidRDefault="007C52CA" w:rsidP="002B320F">
            <w:pPr>
              <w:jc w:val="center"/>
              <w:rPr>
                <w:szCs w:val="21"/>
              </w:rPr>
            </w:pPr>
            <w:r w:rsidRPr="00F05202">
              <w:rPr>
                <w:szCs w:val="21"/>
              </w:rPr>
              <w:t>℃</w:t>
            </w:r>
          </w:p>
        </w:tc>
        <w:tc>
          <w:tcPr>
            <w:tcW w:w="410" w:type="pct"/>
            <w:vAlign w:val="center"/>
          </w:tcPr>
          <w:p w14:paraId="189D545F" w14:textId="77777777" w:rsidR="007C52CA" w:rsidRPr="00F05202" w:rsidRDefault="007C52CA" w:rsidP="002B320F">
            <w:pPr>
              <w:jc w:val="center"/>
              <w:rPr>
                <w:szCs w:val="21"/>
              </w:rPr>
            </w:pPr>
            <w:r w:rsidRPr="00F05202">
              <w:rPr>
                <w:position w:val="-10"/>
                <w:szCs w:val="21"/>
              </w:rPr>
              <w:object w:dxaOrig="300" w:dyaOrig="300" w14:anchorId="262DC57D">
                <v:shape id="_x0000_i1309" type="#_x0000_t75" style="width:15.2pt;height:15.2pt" o:ole="">
                  <v:imagedata r:id="rId256" o:title=""/>
                </v:shape>
                <o:OLEObject Type="Embed" ProgID="Equation.DSMT4" ShapeID="_x0000_i1309" DrawAspect="Content" ObjectID="_1760120391" r:id="rId433"/>
              </w:object>
            </w:r>
          </w:p>
          <w:p w14:paraId="66BA75EF" w14:textId="77777777" w:rsidR="007C52CA" w:rsidRPr="00F05202" w:rsidRDefault="007C52CA" w:rsidP="002B320F">
            <w:pPr>
              <w:jc w:val="center"/>
              <w:rPr>
                <w:szCs w:val="21"/>
                <w:vertAlign w:val="subscript"/>
              </w:rPr>
            </w:pPr>
            <w:r w:rsidRPr="00F05202">
              <w:rPr>
                <w:szCs w:val="21"/>
              </w:rPr>
              <w:t>L</w:t>
            </w:r>
          </w:p>
        </w:tc>
        <w:tc>
          <w:tcPr>
            <w:tcW w:w="410" w:type="pct"/>
            <w:vAlign w:val="center"/>
          </w:tcPr>
          <w:p w14:paraId="1A4B3F39" w14:textId="77777777" w:rsidR="007C52CA" w:rsidRPr="00F05202" w:rsidRDefault="007C52CA" w:rsidP="002B320F">
            <w:pPr>
              <w:jc w:val="center"/>
              <w:rPr>
                <w:szCs w:val="21"/>
              </w:rPr>
            </w:pPr>
            <w:r w:rsidRPr="00F05202">
              <w:rPr>
                <w:position w:val="-10"/>
                <w:szCs w:val="21"/>
              </w:rPr>
              <w:object w:dxaOrig="300" w:dyaOrig="300" w14:anchorId="44FE2593">
                <v:shape id="_x0000_i1310" type="#_x0000_t75" style="width:15.2pt;height:15.2pt" o:ole="">
                  <v:imagedata r:id="rId258" o:title=""/>
                </v:shape>
                <o:OLEObject Type="Embed" ProgID="Equation.DSMT4" ShapeID="_x0000_i1310" DrawAspect="Content" ObjectID="_1760120392" r:id="rId434"/>
              </w:object>
            </w:r>
          </w:p>
          <w:p w14:paraId="53C528AD" w14:textId="77777777" w:rsidR="007C52CA" w:rsidRPr="00F05202" w:rsidRDefault="007C52CA" w:rsidP="002B320F">
            <w:pPr>
              <w:jc w:val="center"/>
              <w:rPr>
                <w:szCs w:val="21"/>
              </w:rPr>
            </w:pPr>
            <w:r w:rsidRPr="00F05202">
              <w:rPr>
                <w:szCs w:val="21"/>
              </w:rPr>
              <w:t>%</w:t>
            </w:r>
          </w:p>
        </w:tc>
        <w:tc>
          <w:tcPr>
            <w:tcW w:w="410" w:type="pct"/>
            <w:vAlign w:val="center"/>
          </w:tcPr>
          <w:p w14:paraId="4DB64CD0" w14:textId="02844B8A" w:rsidR="007C52CA" w:rsidRPr="00F05202" w:rsidRDefault="007C52CA" w:rsidP="002B320F">
            <w:pPr>
              <w:jc w:val="center"/>
              <w:rPr>
                <w:szCs w:val="21"/>
              </w:rPr>
            </w:pPr>
            <w:r w:rsidRPr="00F05202">
              <w:rPr>
                <w:position w:val="-10"/>
                <w:szCs w:val="21"/>
              </w:rPr>
              <w:object w:dxaOrig="360" w:dyaOrig="300" w14:anchorId="64F45815">
                <v:shape id="_x0000_i1311" type="#_x0000_t75" style="width:19.2pt;height:15.2pt" o:ole="">
                  <v:imagedata r:id="rId435" o:title=""/>
                </v:shape>
                <o:OLEObject Type="Embed" ProgID="Equation.DSMT4" ShapeID="_x0000_i1311" DrawAspect="Content" ObjectID="_1760120393" r:id="rId436"/>
              </w:object>
            </w:r>
          </w:p>
          <w:p w14:paraId="65ADAAD7" w14:textId="77777777" w:rsidR="007C52CA" w:rsidRPr="00F05202" w:rsidRDefault="007C52CA" w:rsidP="002B320F">
            <w:pPr>
              <w:jc w:val="center"/>
              <w:rPr>
                <w:szCs w:val="21"/>
              </w:rPr>
            </w:pPr>
            <w:r w:rsidRPr="00F05202">
              <w:rPr>
                <w:szCs w:val="21"/>
              </w:rPr>
              <w:t>%</w:t>
            </w:r>
          </w:p>
        </w:tc>
        <w:tc>
          <w:tcPr>
            <w:tcW w:w="410" w:type="pct"/>
            <w:vAlign w:val="center"/>
          </w:tcPr>
          <w:p w14:paraId="527FEDCB" w14:textId="77777777" w:rsidR="007C52CA" w:rsidRPr="00F05202" w:rsidRDefault="007C52CA" w:rsidP="002B320F">
            <w:pPr>
              <w:jc w:val="center"/>
              <w:rPr>
                <w:szCs w:val="21"/>
              </w:rPr>
            </w:pPr>
            <w:r w:rsidRPr="00F05202">
              <w:rPr>
                <w:position w:val="-10"/>
                <w:szCs w:val="21"/>
              </w:rPr>
              <w:object w:dxaOrig="279" w:dyaOrig="300" w14:anchorId="0CE41C1C">
                <v:shape id="_x0000_i1312" type="#_x0000_t75" style="width:14.8pt;height:15.2pt" o:ole="">
                  <v:imagedata r:id="rId262" o:title=""/>
                </v:shape>
                <o:OLEObject Type="Embed" ProgID="Equation.DSMT4" ShapeID="_x0000_i1312" DrawAspect="Content" ObjectID="_1760120394" r:id="rId437"/>
              </w:object>
            </w:r>
          </w:p>
          <w:p w14:paraId="10D26FF9" w14:textId="77777777" w:rsidR="007C52CA" w:rsidRPr="00F05202" w:rsidRDefault="007C52CA" w:rsidP="002B320F">
            <w:pPr>
              <w:jc w:val="center"/>
              <w:rPr>
                <w:szCs w:val="21"/>
              </w:rPr>
            </w:pPr>
            <w:r w:rsidRPr="00F05202">
              <w:rPr>
                <w:szCs w:val="21"/>
              </w:rPr>
              <w:t>%</w:t>
            </w:r>
          </w:p>
        </w:tc>
        <w:tc>
          <w:tcPr>
            <w:tcW w:w="405" w:type="pct"/>
          </w:tcPr>
          <w:p w14:paraId="3E4D3076" w14:textId="77777777" w:rsidR="007C52CA" w:rsidRDefault="00363F71" w:rsidP="002B320F">
            <w:pPr>
              <w:jc w:val="center"/>
              <w:rPr>
                <w:szCs w:val="21"/>
              </w:rPr>
            </w:pPr>
            <w:r w:rsidRPr="00F05202">
              <w:rPr>
                <w:position w:val="-10"/>
                <w:szCs w:val="21"/>
              </w:rPr>
              <w:object w:dxaOrig="340" w:dyaOrig="300" w14:anchorId="231158D1">
                <v:shape id="_x0000_i1313" type="#_x0000_t75" style="width:14.8pt;height:15.2pt" o:ole="">
                  <v:imagedata r:id="rId438" o:title=""/>
                </v:shape>
                <o:OLEObject Type="Embed" ProgID="Equation.DSMT4" ShapeID="_x0000_i1313" DrawAspect="Content" ObjectID="_1760120395" r:id="rId439"/>
              </w:object>
            </w:r>
          </w:p>
          <w:p w14:paraId="4CA51C76" w14:textId="6BF6D8E2" w:rsidR="00363F71" w:rsidRPr="00F05202" w:rsidRDefault="00363F71" w:rsidP="002B320F">
            <w:pPr>
              <w:jc w:val="center"/>
              <w:rPr>
                <w:szCs w:val="21"/>
              </w:rPr>
            </w:pPr>
            <w:r>
              <w:rPr>
                <w:rFonts w:hint="eastAsia"/>
                <w:szCs w:val="21"/>
              </w:rPr>
              <w:t>%</w:t>
            </w:r>
          </w:p>
        </w:tc>
        <w:tc>
          <w:tcPr>
            <w:tcW w:w="405" w:type="pct"/>
          </w:tcPr>
          <w:p w14:paraId="4CA09CB6" w14:textId="77777777" w:rsidR="00363F71" w:rsidRPr="00363F71" w:rsidRDefault="00363F71" w:rsidP="002B320F">
            <w:pPr>
              <w:jc w:val="center"/>
              <w:rPr>
                <w:rFonts w:ascii="宋体" w:hAnsi="宋体" w:cs="宋体"/>
                <w:kern w:val="0"/>
                <w:szCs w:val="21"/>
              </w:rPr>
            </w:pPr>
            <w:r w:rsidRPr="00363F71">
              <w:rPr>
                <w:rFonts w:ascii="宋体" w:hAnsi="宋体" w:cs="宋体" w:hint="eastAsia"/>
                <w:kern w:val="0"/>
                <w:szCs w:val="21"/>
              </w:rPr>
              <w:t>△</w:t>
            </w:r>
          </w:p>
          <w:p w14:paraId="14CBD49F" w14:textId="0F743B09" w:rsidR="007C52CA" w:rsidRPr="00363F71" w:rsidRDefault="00363F71" w:rsidP="002B320F">
            <w:pPr>
              <w:jc w:val="center"/>
              <w:rPr>
                <w:szCs w:val="21"/>
              </w:rPr>
            </w:pPr>
            <w:r w:rsidRPr="00363F71">
              <w:rPr>
                <w:rFonts w:hint="eastAsia"/>
                <w:szCs w:val="21"/>
              </w:rPr>
              <w:t>%</w:t>
            </w:r>
          </w:p>
        </w:tc>
      </w:tr>
      <w:tr w:rsidR="00363F71" w:rsidRPr="005F465C" w14:paraId="0D86D401" w14:textId="6AA89B1F" w:rsidTr="00363F71">
        <w:trPr>
          <w:cantSplit/>
          <w:trHeight w:val="454"/>
          <w:jc w:val="center"/>
        </w:trPr>
        <w:tc>
          <w:tcPr>
            <w:tcW w:w="498" w:type="pct"/>
            <w:vAlign w:val="center"/>
          </w:tcPr>
          <w:p w14:paraId="4A8F8548" w14:textId="77777777" w:rsidR="00363F71" w:rsidRPr="005F465C" w:rsidRDefault="00363F71" w:rsidP="002B320F">
            <w:pPr>
              <w:jc w:val="center"/>
              <w:rPr>
                <w:rFonts w:ascii="宋体" w:hAnsi="宋体"/>
                <w:szCs w:val="21"/>
              </w:rPr>
            </w:pPr>
          </w:p>
        </w:tc>
        <w:tc>
          <w:tcPr>
            <w:tcW w:w="410" w:type="pct"/>
            <w:vAlign w:val="center"/>
          </w:tcPr>
          <w:p w14:paraId="7EF8F3A5" w14:textId="77777777" w:rsidR="00363F71" w:rsidRPr="005F465C" w:rsidRDefault="00363F71" w:rsidP="002B320F">
            <w:pPr>
              <w:jc w:val="center"/>
              <w:rPr>
                <w:rFonts w:ascii="宋体" w:hAnsi="宋体"/>
                <w:szCs w:val="21"/>
              </w:rPr>
            </w:pPr>
          </w:p>
        </w:tc>
        <w:tc>
          <w:tcPr>
            <w:tcW w:w="410" w:type="pct"/>
            <w:vAlign w:val="center"/>
          </w:tcPr>
          <w:p w14:paraId="2FA7EEA3" w14:textId="77777777" w:rsidR="00363F71" w:rsidRPr="005F465C" w:rsidRDefault="00363F71" w:rsidP="002B320F">
            <w:pPr>
              <w:jc w:val="center"/>
              <w:rPr>
                <w:rFonts w:ascii="宋体" w:hAnsi="宋体"/>
                <w:szCs w:val="21"/>
              </w:rPr>
            </w:pPr>
          </w:p>
        </w:tc>
        <w:tc>
          <w:tcPr>
            <w:tcW w:w="410" w:type="pct"/>
            <w:vAlign w:val="center"/>
          </w:tcPr>
          <w:p w14:paraId="587ABA0E" w14:textId="77777777" w:rsidR="00363F71" w:rsidRPr="005F465C" w:rsidRDefault="00363F71" w:rsidP="002B320F">
            <w:pPr>
              <w:jc w:val="center"/>
              <w:rPr>
                <w:rFonts w:ascii="宋体" w:hAnsi="宋体"/>
                <w:szCs w:val="21"/>
              </w:rPr>
            </w:pPr>
          </w:p>
        </w:tc>
        <w:tc>
          <w:tcPr>
            <w:tcW w:w="410" w:type="pct"/>
            <w:vAlign w:val="center"/>
          </w:tcPr>
          <w:p w14:paraId="774098EE" w14:textId="77777777" w:rsidR="00363F71" w:rsidRPr="005F465C" w:rsidRDefault="00363F71" w:rsidP="002B320F">
            <w:pPr>
              <w:jc w:val="center"/>
              <w:rPr>
                <w:rFonts w:ascii="宋体" w:hAnsi="宋体"/>
                <w:szCs w:val="21"/>
              </w:rPr>
            </w:pPr>
          </w:p>
        </w:tc>
        <w:tc>
          <w:tcPr>
            <w:tcW w:w="410" w:type="pct"/>
            <w:vAlign w:val="center"/>
          </w:tcPr>
          <w:p w14:paraId="0437C73E" w14:textId="77777777" w:rsidR="00363F71" w:rsidRPr="005F465C" w:rsidRDefault="00363F71" w:rsidP="002B320F">
            <w:pPr>
              <w:jc w:val="center"/>
              <w:rPr>
                <w:rFonts w:ascii="宋体" w:hAnsi="宋体"/>
                <w:szCs w:val="21"/>
              </w:rPr>
            </w:pPr>
          </w:p>
        </w:tc>
        <w:tc>
          <w:tcPr>
            <w:tcW w:w="410" w:type="pct"/>
            <w:vAlign w:val="center"/>
          </w:tcPr>
          <w:p w14:paraId="6AE354D6" w14:textId="77777777" w:rsidR="00363F71" w:rsidRPr="005F465C" w:rsidRDefault="00363F71" w:rsidP="002B320F">
            <w:pPr>
              <w:jc w:val="center"/>
              <w:rPr>
                <w:rFonts w:ascii="宋体" w:hAnsi="宋体"/>
                <w:szCs w:val="21"/>
              </w:rPr>
            </w:pPr>
          </w:p>
        </w:tc>
        <w:tc>
          <w:tcPr>
            <w:tcW w:w="410" w:type="pct"/>
            <w:vAlign w:val="center"/>
          </w:tcPr>
          <w:p w14:paraId="2E3A823D" w14:textId="77777777" w:rsidR="00363F71" w:rsidRPr="005F465C" w:rsidRDefault="00363F71" w:rsidP="002B320F">
            <w:pPr>
              <w:jc w:val="center"/>
              <w:rPr>
                <w:rFonts w:ascii="宋体" w:hAnsi="宋体"/>
                <w:szCs w:val="21"/>
              </w:rPr>
            </w:pPr>
          </w:p>
        </w:tc>
        <w:tc>
          <w:tcPr>
            <w:tcW w:w="410" w:type="pct"/>
            <w:vMerge w:val="restart"/>
            <w:vAlign w:val="center"/>
          </w:tcPr>
          <w:p w14:paraId="15A3389A" w14:textId="77777777" w:rsidR="00363F71" w:rsidRPr="005F465C" w:rsidRDefault="00363F71" w:rsidP="002B320F">
            <w:pPr>
              <w:jc w:val="center"/>
              <w:rPr>
                <w:rFonts w:ascii="宋体" w:hAnsi="宋体"/>
                <w:szCs w:val="21"/>
              </w:rPr>
            </w:pPr>
          </w:p>
        </w:tc>
        <w:tc>
          <w:tcPr>
            <w:tcW w:w="410" w:type="pct"/>
            <w:vMerge w:val="restart"/>
            <w:vAlign w:val="center"/>
          </w:tcPr>
          <w:p w14:paraId="31BF28A3" w14:textId="77777777" w:rsidR="00363F71" w:rsidRPr="005F465C" w:rsidRDefault="00363F71" w:rsidP="002B320F">
            <w:pPr>
              <w:jc w:val="center"/>
              <w:rPr>
                <w:rFonts w:ascii="宋体" w:hAnsi="宋体"/>
                <w:szCs w:val="21"/>
              </w:rPr>
            </w:pPr>
          </w:p>
        </w:tc>
        <w:tc>
          <w:tcPr>
            <w:tcW w:w="405" w:type="pct"/>
            <w:vMerge w:val="restart"/>
            <w:vAlign w:val="center"/>
          </w:tcPr>
          <w:p w14:paraId="74231C68" w14:textId="77777777" w:rsidR="00363F71" w:rsidRPr="005F465C" w:rsidRDefault="00363F71" w:rsidP="00363F71">
            <w:pPr>
              <w:jc w:val="center"/>
              <w:rPr>
                <w:rFonts w:ascii="宋体" w:hAnsi="宋体"/>
                <w:szCs w:val="21"/>
              </w:rPr>
            </w:pPr>
          </w:p>
        </w:tc>
        <w:tc>
          <w:tcPr>
            <w:tcW w:w="405" w:type="pct"/>
            <w:vMerge w:val="restart"/>
            <w:vAlign w:val="center"/>
          </w:tcPr>
          <w:p w14:paraId="6153D96A" w14:textId="77777777" w:rsidR="00363F71" w:rsidRPr="005F465C" w:rsidRDefault="00363F71" w:rsidP="00363F71">
            <w:pPr>
              <w:jc w:val="center"/>
              <w:rPr>
                <w:rFonts w:ascii="宋体" w:hAnsi="宋体"/>
                <w:szCs w:val="21"/>
              </w:rPr>
            </w:pPr>
          </w:p>
        </w:tc>
      </w:tr>
      <w:tr w:rsidR="00363F71" w:rsidRPr="005F465C" w14:paraId="0BD801B9" w14:textId="68C89996" w:rsidTr="007C52CA">
        <w:trPr>
          <w:cantSplit/>
          <w:trHeight w:val="454"/>
          <w:jc w:val="center"/>
        </w:trPr>
        <w:tc>
          <w:tcPr>
            <w:tcW w:w="498" w:type="pct"/>
            <w:vAlign w:val="center"/>
          </w:tcPr>
          <w:p w14:paraId="087FD53A" w14:textId="77777777" w:rsidR="00363F71" w:rsidRPr="005F465C" w:rsidRDefault="00363F71" w:rsidP="002B320F">
            <w:pPr>
              <w:jc w:val="center"/>
              <w:rPr>
                <w:rFonts w:ascii="宋体" w:hAnsi="宋体"/>
                <w:szCs w:val="21"/>
              </w:rPr>
            </w:pPr>
          </w:p>
        </w:tc>
        <w:tc>
          <w:tcPr>
            <w:tcW w:w="410" w:type="pct"/>
            <w:vAlign w:val="center"/>
          </w:tcPr>
          <w:p w14:paraId="2B23C1A7" w14:textId="77777777" w:rsidR="00363F71" w:rsidRPr="005F465C" w:rsidRDefault="00363F71" w:rsidP="002B320F">
            <w:pPr>
              <w:jc w:val="center"/>
              <w:rPr>
                <w:rFonts w:ascii="宋体" w:hAnsi="宋体"/>
                <w:szCs w:val="21"/>
              </w:rPr>
            </w:pPr>
          </w:p>
        </w:tc>
        <w:tc>
          <w:tcPr>
            <w:tcW w:w="410" w:type="pct"/>
            <w:vAlign w:val="center"/>
          </w:tcPr>
          <w:p w14:paraId="15C8E442" w14:textId="77777777" w:rsidR="00363F71" w:rsidRPr="005F465C" w:rsidRDefault="00363F71" w:rsidP="002B320F">
            <w:pPr>
              <w:jc w:val="center"/>
              <w:rPr>
                <w:rFonts w:ascii="宋体" w:hAnsi="宋体"/>
                <w:szCs w:val="21"/>
              </w:rPr>
            </w:pPr>
          </w:p>
        </w:tc>
        <w:tc>
          <w:tcPr>
            <w:tcW w:w="410" w:type="pct"/>
            <w:vAlign w:val="center"/>
          </w:tcPr>
          <w:p w14:paraId="56E9817B" w14:textId="77777777" w:rsidR="00363F71" w:rsidRPr="005F465C" w:rsidRDefault="00363F71" w:rsidP="002B320F">
            <w:pPr>
              <w:jc w:val="center"/>
              <w:rPr>
                <w:rFonts w:ascii="宋体" w:hAnsi="宋体"/>
                <w:szCs w:val="21"/>
              </w:rPr>
            </w:pPr>
          </w:p>
        </w:tc>
        <w:tc>
          <w:tcPr>
            <w:tcW w:w="410" w:type="pct"/>
            <w:vAlign w:val="center"/>
          </w:tcPr>
          <w:p w14:paraId="57192CCA" w14:textId="77777777" w:rsidR="00363F71" w:rsidRPr="005F465C" w:rsidRDefault="00363F71" w:rsidP="002B320F">
            <w:pPr>
              <w:jc w:val="center"/>
              <w:rPr>
                <w:rFonts w:ascii="宋体" w:hAnsi="宋体"/>
                <w:szCs w:val="21"/>
              </w:rPr>
            </w:pPr>
          </w:p>
        </w:tc>
        <w:tc>
          <w:tcPr>
            <w:tcW w:w="410" w:type="pct"/>
            <w:vAlign w:val="center"/>
          </w:tcPr>
          <w:p w14:paraId="7BD82ACE" w14:textId="77777777" w:rsidR="00363F71" w:rsidRPr="005F465C" w:rsidRDefault="00363F71" w:rsidP="002B320F">
            <w:pPr>
              <w:jc w:val="center"/>
              <w:rPr>
                <w:rFonts w:ascii="宋体" w:hAnsi="宋体"/>
                <w:szCs w:val="21"/>
              </w:rPr>
            </w:pPr>
          </w:p>
        </w:tc>
        <w:tc>
          <w:tcPr>
            <w:tcW w:w="410" w:type="pct"/>
            <w:vAlign w:val="center"/>
          </w:tcPr>
          <w:p w14:paraId="2EEF107B" w14:textId="77777777" w:rsidR="00363F71" w:rsidRPr="005F465C" w:rsidRDefault="00363F71" w:rsidP="002B320F">
            <w:pPr>
              <w:jc w:val="center"/>
              <w:rPr>
                <w:rFonts w:ascii="宋体" w:hAnsi="宋体"/>
                <w:szCs w:val="21"/>
              </w:rPr>
            </w:pPr>
          </w:p>
        </w:tc>
        <w:tc>
          <w:tcPr>
            <w:tcW w:w="410" w:type="pct"/>
            <w:vAlign w:val="center"/>
          </w:tcPr>
          <w:p w14:paraId="24580B0A" w14:textId="77777777" w:rsidR="00363F71" w:rsidRPr="005F465C" w:rsidRDefault="00363F71" w:rsidP="002B320F">
            <w:pPr>
              <w:jc w:val="center"/>
              <w:rPr>
                <w:rFonts w:ascii="宋体" w:hAnsi="宋体"/>
                <w:szCs w:val="21"/>
              </w:rPr>
            </w:pPr>
          </w:p>
        </w:tc>
        <w:tc>
          <w:tcPr>
            <w:tcW w:w="410" w:type="pct"/>
            <w:vMerge/>
            <w:vAlign w:val="center"/>
          </w:tcPr>
          <w:p w14:paraId="60AC35A1" w14:textId="77777777" w:rsidR="00363F71" w:rsidRPr="005F465C" w:rsidRDefault="00363F71" w:rsidP="002B320F">
            <w:pPr>
              <w:jc w:val="center"/>
              <w:rPr>
                <w:rFonts w:ascii="宋体" w:hAnsi="宋体"/>
                <w:szCs w:val="21"/>
              </w:rPr>
            </w:pPr>
          </w:p>
        </w:tc>
        <w:tc>
          <w:tcPr>
            <w:tcW w:w="410" w:type="pct"/>
            <w:vMerge/>
            <w:vAlign w:val="center"/>
          </w:tcPr>
          <w:p w14:paraId="499247C4" w14:textId="77777777" w:rsidR="00363F71" w:rsidRPr="005F465C" w:rsidRDefault="00363F71" w:rsidP="002B320F">
            <w:pPr>
              <w:jc w:val="center"/>
              <w:rPr>
                <w:rFonts w:ascii="宋体" w:hAnsi="宋体"/>
                <w:szCs w:val="21"/>
              </w:rPr>
            </w:pPr>
          </w:p>
        </w:tc>
        <w:tc>
          <w:tcPr>
            <w:tcW w:w="405" w:type="pct"/>
            <w:vMerge/>
          </w:tcPr>
          <w:p w14:paraId="30B94043" w14:textId="77777777" w:rsidR="00363F71" w:rsidRPr="005F465C" w:rsidRDefault="00363F71" w:rsidP="002B320F">
            <w:pPr>
              <w:jc w:val="center"/>
              <w:rPr>
                <w:rFonts w:ascii="宋体" w:hAnsi="宋体"/>
                <w:szCs w:val="21"/>
              </w:rPr>
            </w:pPr>
          </w:p>
        </w:tc>
        <w:tc>
          <w:tcPr>
            <w:tcW w:w="405" w:type="pct"/>
            <w:vMerge/>
          </w:tcPr>
          <w:p w14:paraId="72B906C6" w14:textId="77777777" w:rsidR="00363F71" w:rsidRPr="005F465C" w:rsidRDefault="00363F71" w:rsidP="002B320F">
            <w:pPr>
              <w:jc w:val="center"/>
              <w:rPr>
                <w:rFonts w:ascii="宋体" w:hAnsi="宋体"/>
                <w:szCs w:val="21"/>
              </w:rPr>
            </w:pPr>
          </w:p>
        </w:tc>
      </w:tr>
      <w:tr w:rsidR="00363F71" w:rsidRPr="005F465C" w14:paraId="3D26EF70" w14:textId="3F45E0BA" w:rsidTr="007C52CA">
        <w:trPr>
          <w:cantSplit/>
          <w:trHeight w:val="454"/>
          <w:jc w:val="center"/>
        </w:trPr>
        <w:tc>
          <w:tcPr>
            <w:tcW w:w="498" w:type="pct"/>
            <w:vAlign w:val="center"/>
          </w:tcPr>
          <w:p w14:paraId="78C6CFAD" w14:textId="77777777" w:rsidR="00363F71" w:rsidRPr="005F465C" w:rsidRDefault="00363F71" w:rsidP="002B320F">
            <w:pPr>
              <w:jc w:val="center"/>
              <w:rPr>
                <w:rFonts w:ascii="宋体" w:hAnsi="宋体"/>
                <w:szCs w:val="21"/>
              </w:rPr>
            </w:pPr>
          </w:p>
        </w:tc>
        <w:tc>
          <w:tcPr>
            <w:tcW w:w="410" w:type="pct"/>
            <w:vAlign w:val="center"/>
          </w:tcPr>
          <w:p w14:paraId="7E1A05E6" w14:textId="77777777" w:rsidR="00363F71" w:rsidRPr="005F465C" w:rsidRDefault="00363F71" w:rsidP="002B320F">
            <w:pPr>
              <w:jc w:val="center"/>
              <w:rPr>
                <w:rFonts w:ascii="宋体" w:hAnsi="宋体"/>
                <w:szCs w:val="21"/>
              </w:rPr>
            </w:pPr>
          </w:p>
        </w:tc>
        <w:tc>
          <w:tcPr>
            <w:tcW w:w="410" w:type="pct"/>
            <w:vAlign w:val="center"/>
          </w:tcPr>
          <w:p w14:paraId="476131AE" w14:textId="77777777" w:rsidR="00363F71" w:rsidRPr="005F465C" w:rsidRDefault="00363F71" w:rsidP="002B320F">
            <w:pPr>
              <w:jc w:val="center"/>
              <w:rPr>
                <w:rFonts w:ascii="宋体" w:hAnsi="宋体"/>
                <w:szCs w:val="21"/>
              </w:rPr>
            </w:pPr>
          </w:p>
        </w:tc>
        <w:tc>
          <w:tcPr>
            <w:tcW w:w="410" w:type="pct"/>
            <w:vAlign w:val="center"/>
          </w:tcPr>
          <w:p w14:paraId="76BBB40D" w14:textId="77777777" w:rsidR="00363F71" w:rsidRPr="005F465C" w:rsidRDefault="00363F71" w:rsidP="002B320F">
            <w:pPr>
              <w:jc w:val="center"/>
              <w:rPr>
                <w:rFonts w:ascii="宋体" w:hAnsi="宋体"/>
                <w:szCs w:val="21"/>
              </w:rPr>
            </w:pPr>
          </w:p>
        </w:tc>
        <w:tc>
          <w:tcPr>
            <w:tcW w:w="410" w:type="pct"/>
            <w:vAlign w:val="center"/>
          </w:tcPr>
          <w:p w14:paraId="19F760BE" w14:textId="77777777" w:rsidR="00363F71" w:rsidRPr="005F465C" w:rsidRDefault="00363F71" w:rsidP="002B320F">
            <w:pPr>
              <w:jc w:val="center"/>
              <w:rPr>
                <w:rFonts w:ascii="宋体" w:hAnsi="宋体"/>
                <w:szCs w:val="21"/>
              </w:rPr>
            </w:pPr>
          </w:p>
        </w:tc>
        <w:tc>
          <w:tcPr>
            <w:tcW w:w="410" w:type="pct"/>
            <w:vAlign w:val="center"/>
          </w:tcPr>
          <w:p w14:paraId="424722FA" w14:textId="77777777" w:rsidR="00363F71" w:rsidRPr="005F465C" w:rsidRDefault="00363F71" w:rsidP="002B320F">
            <w:pPr>
              <w:jc w:val="center"/>
              <w:rPr>
                <w:rFonts w:ascii="宋体" w:hAnsi="宋体"/>
                <w:szCs w:val="21"/>
              </w:rPr>
            </w:pPr>
          </w:p>
        </w:tc>
        <w:tc>
          <w:tcPr>
            <w:tcW w:w="410" w:type="pct"/>
            <w:vAlign w:val="center"/>
          </w:tcPr>
          <w:p w14:paraId="3E15B560" w14:textId="77777777" w:rsidR="00363F71" w:rsidRPr="005F465C" w:rsidRDefault="00363F71" w:rsidP="002B320F">
            <w:pPr>
              <w:jc w:val="center"/>
              <w:rPr>
                <w:rFonts w:ascii="宋体" w:hAnsi="宋体"/>
                <w:szCs w:val="21"/>
              </w:rPr>
            </w:pPr>
          </w:p>
        </w:tc>
        <w:tc>
          <w:tcPr>
            <w:tcW w:w="410" w:type="pct"/>
            <w:vAlign w:val="center"/>
          </w:tcPr>
          <w:p w14:paraId="61DBF492" w14:textId="77777777" w:rsidR="00363F71" w:rsidRPr="005F465C" w:rsidRDefault="00363F71" w:rsidP="002B320F">
            <w:pPr>
              <w:jc w:val="center"/>
              <w:rPr>
                <w:rFonts w:ascii="宋体" w:hAnsi="宋体"/>
                <w:szCs w:val="21"/>
              </w:rPr>
            </w:pPr>
          </w:p>
        </w:tc>
        <w:tc>
          <w:tcPr>
            <w:tcW w:w="410" w:type="pct"/>
            <w:vMerge/>
            <w:vAlign w:val="center"/>
          </w:tcPr>
          <w:p w14:paraId="4E4276EE" w14:textId="77777777" w:rsidR="00363F71" w:rsidRPr="005F465C" w:rsidRDefault="00363F71" w:rsidP="002B320F">
            <w:pPr>
              <w:jc w:val="center"/>
              <w:rPr>
                <w:rFonts w:ascii="宋体" w:hAnsi="宋体"/>
                <w:szCs w:val="21"/>
              </w:rPr>
            </w:pPr>
          </w:p>
        </w:tc>
        <w:tc>
          <w:tcPr>
            <w:tcW w:w="410" w:type="pct"/>
            <w:vMerge/>
            <w:vAlign w:val="center"/>
          </w:tcPr>
          <w:p w14:paraId="66D965E5" w14:textId="77777777" w:rsidR="00363F71" w:rsidRPr="005F465C" w:rsidRDefault="00363F71" w:rsidP="002B320F">
            <w:pPr>
              <w:jc w:val="center"/>
              <w:rPr>
                <w:rFonts w:ascii="宋体" w:hAnsi="宋体"/>
                <w:szCs w:val="21"/>
              </w:rPr>
            </w:pPr>
          </w:p>
        </w:tc>
        <w:tc>
          <w:tcPr>
            <w:tcW w:w="405" w:type="pct"/>
            <w:vMerge/>
          </w:tcPr>
          <w:p w14:paraId="1C9F9085" w14:textId="77777777" w:rsidR="00363F71" w:rsidRPr="005F465C" w:rsidRDefault="00363F71" w:rsidP="002B320F">
            <w:pPr>
              <w:jc w:val="center"/>
              <w:rPr>
                <w:rFonts w:ascii="宋体" w:hAnsi="宋体"/>
                <w:szCs w:val="21"/>
              </w:rPr>
            </w:pPr>
          </w:p>
        </w:tc>
        <w:tc>
          <w:tcPr>
            <w:tcW w:w="405" w:type="pct"/>
            <w:vMerge/>
          </w:tcPr>
          <w:p w14:paraId="76CB10B7" w14:textId="77777777" w:rsidR="00363F71" w:rsidRPr="005F465C" w:rsidRDefault="00363F71" w:rsidP="002B320F">
            <w:pPr>
              <w:jc w:val="center"/>
              <w:rPr>
                <w:rFonts w:ascii="宋体" w:hAnsi="宋体"/>
                <w:szCs w:val="21"/>
              </w:rPr>
            </w:pPr>
          </w:p>
        </w:tc>
      </w:tr>
    </w:tbl>
    <w:p w14:paraId="0DED7D1D" w14:textId="31A4CB0B" w:rsidR="007C52CA" w:rsidRDefault="007C52CA" w:rsidP="007C52CA">
      <w:pPr>
        <w:jc w:val="left"/>
        <w:rPr>
          <w:rFonts w:ascii="宋体" w:hAnsi="宋体"/>
          <w:i/>
          <w:sz w:val="24"/>
        </w:rPr>
      </w:pPr>
      <w:r w:rsidRPr="00EE58A4">
        <w:rPr>
          <w:rFonts w:ascii="宋体" w:hAnsi="宋体"/>
          <w:i/>
          <w:position w:val="-14"/>
          <w:sz w:val="24"/>
        </w:rPr>
        <w:object w:dxaOrig="3240" w:dyaOrig="400" w14:anchorId="6093826F">
          <v:shape id="_x0000_i1314" type="#_x0000_t75" style="width:162.8pt;height:19.2pt" o:ole="">
            <v:imagedata r:id="rId440" o:title=""/>
          </v:shape>
          <o:OLEObject Type="Embed" ProgID="Equation.DSMT4" ShapeID="_x0000_i1314" DrawAspect="Content" ObjectID="_1760120396" r:id="rId441"/>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6"/>
        <w:gridCol w:w="719"/>
        <w:gridCol w:w="719"/>
        <w:gridCol w:w="720"/>
        <w:gridCol w:w="720"/>
        <w:gridCol w:w="720"/>
        <w:gridCol w:w="720"/>
        <w:gridCol w:w="720"/>
        <w:gridCol w:w="720"/>
        <w:gridCol w:w="720"/>
        <w:gridCol w:w="712"/>
        <w:gridCol w:w="712"/>
      </w:tblGrid>
      <w:tr w:rsidR="00363F71" w:rsidRPr="005F465C" w14:paraId="40569310" w14:textId="77777777" w:rsidTr="002B320F">
        <w:trPr>
          <w:cantSplit/>
          <w:jc w:val="center"/>
        </w:trPr>
        <w:tc>
          <w:tcPr>
            <w:tcW w:w="498" w:type="pct"/>
            <w:vAlign w:val="center"/>
          </w:tcPr>
          <w:p w14:paraId="53333D13" w14:textId="77777777" w:rsidR="00363F71" w:rsidRPr="00F05202" w:rsidRDefault="00363F71" w:rsidP="002B320F">
            <w:pPr>
              <w:jc w:val="center"/>
              <w:rPr>
                <w:szCs w:val="21"/>
              </w:rPr>
            </w:pPr>
            <w:r w:rsidRPr="00F05202">
              <w:rPr>
                <w:szCs w:val="21"/>
              </w:rPr>
              <w:t>流量</w:t>
            </w:r>
          </w:p>
          <w:p w14:paraId="6FBAD1D9" w14:textId="77777777" w:rsidR="00363F71" w:rsidRPr="00F05202" w:rsidRDefault="00363F71" w:rsidP="002B320F">
            <w:pPr>
              <w:jc w:val="center"/>
              <w:rPr>
                <w:szCs w:val="21"/>
              </w:rPr>
            </w:pPr>
            <w:r w:rsidRPr="00F05202">
              <w:rPr>
                <w:position w:val="-6"/>
                <w:szCs w:val="21"/>
              </w:rPr>
              <w:object w:dxaOrig="660" w:dyaOrig="260" w14:anchorId="1AC4BDBC">
                <v:shape id="_x0000_i1315" type="#_x0000_t75" style="width:34pt;height:11.6pt" o:ole="">
                  <v:imagedata r:id="rId244" o:title=""/>
                </v:shape>
                <o:OLEObject Type="Embed" ProgID="Equation.DSMT4" ShapeID="_x0000_i1315" DrawAspect="Content" ObjectID="_1760120397" r:id="rId442"/>
              </w:object>
            </w:r>
          </w:p>
        </w:tc>
        <w:tc>
          <w:tcPr>
            <w:tcW w:w="410" w:type="pct"/>
            <w:vAlign w:val="center"/>
          </w:tcPr>
          <w:p w14:paraId="6D116AC4" w14:textId="77777777" w:rsidR="00363F71" w:rsidRPr="00F05202" w:rsidRDefault="00363F71" w:rsidP="002B320F">
            <w:pPr>
              <w:jc w:val="center"/>
              <w:rPr>
                <w:szCs w:val="21"/>
                <w:vertAlign w:val="subscript"/>
              </w:rPr>
            </w:pPr>
            <w:r w:rsidRPr="00F05202">
              <w:rPr>
                <w:i/>
                <w:position w:val="-10"/>
                <w:szCs w:val="21"/>
              </w:rPr>
              <w:object w:dxaOrig="220" w:dyaOrig="300" w14:anchorId="08AF92D1">
                <v:shape id="_x0000_i1316" type="#_x0000_t75" style="width:11.6pt;height:15.2pt" o:ole="">
                  <v:imagedata r:id="rId246" o:title=""/>
                </v:shape>
                <o:OLEObject Type="Embed" ProgID="Equation.DSMT4" ShapeID="_x0000_i1316" DrawAspect="Content" ObjectID="_1760120398" r:id="rId443"/>
              </w:object>
            </w:r>
          </w:p>
          <w:p w14:paraId="5039C1A3" w14:textId="77777777" w:rsidR="00363F71" w:rsidRPr="00F05202" w:rsidRDefault="00363F71" w:rsidP="002B320F">
            <w:pPr>
              <w:jc w:val="center"/>
              <w:rPr>
                <w:szCs w:val="21"/>
              </w:rPr>
            </w:pPr>
            <w:r w:rsidRPr="00F05202">
              <w:rPr>
                <w:szCs w:val="21"/>
              </w:rPr>
              <w:t>L</w:t>
            </w:r>
          </w:p>
        </w:tc>
        <w:tc>
          <w:tcPr>
            <w:tcW w:w="410" w:type="pct"/>
            <w:vAlign w:val="center"/>
          </w:tcPr>
          <w:p w14:paraId="52C65B5D" w14:textId="77777777" w:rsidR="00363F71" w:rsidRPr="00F05202" w:rsidRDefault="00363F71" w:rsidP="002B320F">
            <w:pPr>
              <w:jc w:val="center"/>
              <w:rPr>
                <w:szCs w:val="21"/>
              </w:rPr>
            </w:pPr>
            <w:r w:rsidRPr="00F05202">
              <w:rPr>
                <w:position w:val="-4"/>
                <w:szCs w:val="21"/>
              </w:rPr>
              <w:object w:dxaOrig="260" w:dyaOrig="220" w14:anchorId="52A01445">
                <v:shape id="_x0000_i1317" type="#_x0000_t75" style="width:11.6pt;height:11.6pt" o:ole="">
                  <v:imagedata r:id="rId248" o:title=""/>
                </v:shape>
                <o:OLEObject Type="Embed" ProgID="Equation.DSMT4" ShapeID="_x0000_i1317" DrawAspect="Content" ObjectID="_1760120399" r:id="rId444"/>
              </w:object>
            </w:r>
          </w:p>
          <w:p w14:paraId="1EABCDC3" w14:textId="77777777" w:rsidR="00363F71" w:rsidRPr="00F05202" w:rsidRDefault="00363F71" w:rsidP="002B320F">
            <w:pPr>
              <w:jc w:val="center"/>
              <w:rPr>
                <w:szCs w:val="21"/>
              </w:rPr>
            </w:pPr>
            <w:r w:rsidRPr="00F05202">
              <w:rPr>
                <w:szCs w:val="21"/>
              </w:rPr>
              <w:t>mm</w:t>
            </w:r>
          </w:p>
        </w:tc>
        <w:tc>
          <w:tcPr>
            <w:tcW w:w="410" w:type="pct"/>
            <w:vAlign w:val="center"/>
          </w:tcPr>
          <w:p w14:paraId="4001768D" w14:textId="77777777" w:rsidR="00363F71" w:rsidRPr="00F05202" w:rsidRDefault="00363F71" w:rsidP="002B320F">
            <w:pPr>
              <w:jc w:val="center"/>
              <w:rPr>
                <w:szCs w:val="21"/>
              </w:rPr>
            </w:pPr>
            <w:r w:rsidRPr="00F05202">
              <w:rPr>
                <w:position w:val="-10"/>
                <w:szCs w:val="21"/>
              </w:rPr>
              <w:object w:dxaOrig="260" w:dyaOrig="300" w14:anchorId="62368BAF">
                <v:shape id="_x0000_i1318" type="#_x0000_t75" style="width:11.6pt;height:15.2pt" o:ole="">
                  <v:imagedata r:id="rId250" o:title=""/>
                </v:shape>
                <o:OLEObject Type="Embed" ProgID="Equation.DSMT4" ShapeID="_x0000_i1318" DrawAspect="Content" ObjectID="_1760120400" r:id="rId445"/>
              </w:object>
            </w:r>
          </w:p>
          <w:p w14:paraId="132DC85B" w14:textId="77777777" w:rsidR="00363F71" w:rsidRPr="00F05202" w:rsidRDefault="00363F71" w:rsidP="002B320F">
            <w:pPr>
              <w:jc w:val="center"/>
              <w:rPr>
                <w:szCs w:val="21"/>
              </w:rPr>
            </w:pPr>
            <w:r w:rsidRPr="00F05202">
              <w:rPr>
                <w:szCs w:val="21"/>
              </w:rPr>
              <w:t>L</w:t>
            </w:r>
          </w:p>
        </w:tc>
        <w:tc>
          <w:tcPr>
            <w:tcW w:w="410" w:type="pct"/>
            <w:vAlign w:val="center"/>
          </w:tcPr>
          <w:p w14:paraId="5E6C0953" w14:textId="77777777" w:rsidR="00363F71" w:rsidRPr="00F05202" w:rsidRDefault="00363F71" w:rsidP="002B320F">
            <w:pPr>
              <w:jc w:val="center"/>
              <w:rPr>
                <w:szCs w:val="21"/>
                <w:vertAlign w:val="subscript"/>
              </w:rPr>
            </w:pPr>
            <w:r w:rsidRPr="00F05202">
              <w:rPr>
                <w:position w:val="-10"/>
                <w:szCs w:val="21"/>
              </w:rPr>
              <w:object w:dxaOrig="180" w:dyaOrig="300" w14:anchorId="619992A3">
                <v:shape id="_x0000_i1319" type="#_x0000_t75" style="width:7.6pt;height:15.2pt" o:ole="">
                  <v:imagedata r:id="rId252" o:title=""/>
                </v:shape>
                <o:OLEObject Type="Embed" ProgID="Equation.DSMT4" ShapeID="_x0000_i1319" DrawAspect="Content" ObjectID="_1760120401" r:id="rId446"/>
              </w:object>
            </w:r>
          </w:p>
          <w:p w14:paraId="71AE8CD1" w14:textId="77777777" w:rsidR="00363F71" w:rsidRPr="00F05202" w:rsidRDefault="00363F71" w:rsidP="002B320F">
            <w:pPr>
              <w:jc w:val="center"/>
              <w:rPr>
                <w:szCs w:val="21"/>
              </w:rPr>
            </w:pPr>
            <w:r w:rsidRPr="00F05202">
              <w:rPr>
                <w:szCs w:val="21"/>
              </w:rPr>
              <w:t>℃</w:t>
            </w:r>
          </w:p>
        </w:tc>
        <w:tc>
          <w:tcPr>
            <w:tcW w:w="410" w:type="pct"/>
            <w:vAlign w:val="center"/>
          </w:tcPr>
          <w:p w14:paraId="505D1BB2" w14:textId="77777777" w:rsidR="00363F71" w:rsidRPr="00F05202" w:rsidRDefault="00363F71" w:rsidP="002B320F">
            <w:pPr>
              <w:jc w:val="center"/>
              <w:rPr>
                <w:szCs w:val="21"/>
                <w:vertAlign w:val="subscript"/>
              </w:rPr>
            </w:pPr>
            <w:r w:rsidRPr="00F05202">
              <w:rPr>
                <w:position w:val="-10"/>
                <w:szCs w:val="21"/>
              </w:rPr>
              <w:object w:dxaOrig="200" w:dyaOrig="300" w14:anchorId="5B9B5DCA">
                <v:shape id="_x0000_i1320" type="#_x0000_t75" style="width:11.6pt;height:15.2pt" o:ole="">
                  <v:imagedata r:id="rId254" o:title=""/>
                </v:shape>
                <o:OLEObject Type="Embed" ProgID="Equation.DSMT4" ShapeID="_x0000_i1320" DrawAspect="Content" ObjectID="_1760120402" r:id="rId447"/>
              </w:object>
            </w:r>
          </w:p>
          <w:p w14:paraId="1EFC598D" w14:textId="77777777" w:rsidR="00363F71" w:rsidRPr="00F05202" w:rsidRDefault="00363F71" w:rsidP="002B320F">
            <w:pPr>
              <w:jc w:val="center"/>
              <w:rPr>
                <w:szCs w:val="21"/>
              </w:rPr>
            </w:pPr>
            <w:r w:rsidRPr="00F05202">
              <w:rPr>
                <w:szCs w:val="21"/>
              </w:rPr>
              <w:t>℃</w:t>
            </w:r>
          </w:p>
        </w:tc>
        <w:tc>
          <w:tcPr>
            <w:tcW w:w="410" w:type="pct"/>
            <w:vAlign w:val="center"/>
          </w:tcPr>
          <w:p w14:paraId="5204408D" w14:textId="77777777" w:rsidR="00363F71" w:rsidRPr="00F05202" w:rsidRDefault="00363F71" w:rsidP="002B320F">
            <w:pPr>
              <w:jc w:val="center"/>
              <w:rPr>
                <w:szCs w:val="21"/>
              </w:rPr>
            </w:pPr>
            <w:r w:rsidRPr="00F05202">
              <w:rPr>
                <w:position w:val="-10"/>
                <w:szCs w:val="21"/>
              </w:rPr>
              <w:object w:dxaOrig="300" w:dyaOrig="300" w14:anchorId="726A01C5">
                <v:shape id="_x0000_i1321" type="#_x0000_t75" style="width:15.2pt;height:15.2pt" o:ole="">
                  <v:imagedata r:id="rId256" o:title=""/>
                </v:shape>
                <o:OLEObject Type="Embed" ProgID="Equation.DSMT4" ShapeID="_x0000_i1321" DrawAspect="Content" ObjectID="_1760120403" r:id="rId448"/>
              </w:object>
            </w:r>
          </w:p>
          <w:p w14:paraId="082D4242" w14:textId="77777777" w:rsidR="00363F71" w:rsidRPr="00F05202" w:rsidRDefault="00363F71" w:rsidP="002B320F">
            <w:pPr>
              <w:jc w:val="center"/>
              <w:rPr>
                <w:szCs w:val="21"/>
                <w:vertAlign w:val="subscript"/>
              </w:rPr>
            </w:pPr>
            <w:r w:rsidRPr="00F05202">
              <w:rPr>
                <w:szCs w:val="21"/>
              </w:rPr>
              <w:t>L</w:t>
            </w:r>
          </w:p>
        </w:tc>
        <w:tc>
          <w:tcPr>
            <w:tcW w:w="410" w:type="pct"/>
            <w:vAlign w:val="center"/>
          </w:tcPr>
          <w:p w14:paraId="4B539A12" w14:textId="77777777" w:rsidR="00363F71" w:rsidRPr="00F05202" w:rsidRDefault="00363F71" w:rsidP="002B320F">
            <w:pPr>
              <w:jc w:val="center"/>
              <w:rPr>
                <w:szCs w:val="21"/>
              </w:rPr>
            </w:pPr>
            <w:r w:rsidRPr="00F05202">
              <w:rPr>
                <w:position w:val="-10"/>
                <w:szCs w:val="21"/>
              </w:rPr>
              <w:object w:dxaOrig="300" w:dyaOrig="300" w14:anchorId="67D2D847">
                <v:shape id="_x0000_i1322" type="#_x0000_t75" style="width:15.2pt;height:15.2pt" o:ole="">
                  <v:imagedata r:id="rId258" o:title=""/>
                </v:shape>
                <o:OLEObject Type="Embed" ProgID="Equation.DSMT4" ShapeID="_x0000_i1322" DrawAspect="Content" ObjectID="_1760120404" r:id="rId449"/>
              </w:object>
            </w:r>
          </w:p>
          <w:p w14:paraId="614A71F0" w14:textId="77777777" w:rsidR="00363F71" w:rsidRPr="00F05202" w:rsidRDefault="00363F71" w:rsidP="002B320F">
            <w:pPr>
              <w:jc w:val="center"/>
              <w:rPr>
                <w:szCs w:val="21"/>
              </w:rPr>
            </w:pPr>
            <w:r w:rsidRPr="00F05202">
              <w:rPr>
                <w:szCs w:val="21"/>
              </w:rPr>
              <w:t>%</w:t>
            </w:r>
          </w:p>
        </w:tc>
        <w:tc>
          <w:tcPr>
            <w:tcW w:w="410" w:type="pct"/>
            <w:vAlign w:val="center"/>
          </w:tcPr>
          <w:p w14:paraId="0001F662" w14:textId="77777777" w:rsidR="00363F71" w:rsidRPr="00F05202" w:rsidRDefault="00363F71" w:rsidP="002B320F">
            <w:pPr>
              <w:jc w:val="center"/>
              <w:rPr>
                <w:szCs w:val="21"/>
              </w:rPr>
            </w:pPr>
            <w:r w:rsidRPr="00F05202">
              <w:rPr>
                <w:position w:val="-10"/>
                <w:szCs w:val="21"/>
              </w:rPr>
              <w:object w:dxaOrig="360" w:dyaOrig="300" w14:anchorId="1EC0036C">
                <v:shape id="_x0000_i1323" type="#_x0000_t75" style="width:19.2pt;height:15.2pt" o:ole="">
                  <v:imagedata r:id="rId435" o:title=""/>
                </v:shape>
                <o:OLEObject Type="Embed" ProgID="Equation.DSMT4" ShapeID="_x0000_i1323" DrawAspect="Content" ObjectID="_1760120405" r:id="rId450"/>
              </w:object>
            </w:r>
          </w:p>
          <w:p w14:paraId="6655BA2F" w14:textId="77777777" w:rsidR="00363F71" w:rsidRPr="00F05202" w:rsidRDefault="00363F71" w:rsidP="002B320F">
            <w:pPr>
              <w:jc w:val="center"/>
              <w:rPr>
                <w:szCs w:val="21"/>
              </w:rPr>
            </w:pPr>
            <w:r w:rsidRPr="00F05202">
              <w:rPr>
                <w:szCs w:val="21"/>
              </w:rPr>
              <w:t>%</w:t>
            </w:r>
          </w:p>
        </w:tc>
        <w:tc>
          <w:tcPr>
            <w:tcW w:w="410" w:type="pct"/>
            <w:vAlign w:val="center"/>
          </w:tcPr>
          <w:p w14:paraId="01D479D7" w14:textId="77777777" w:rsidR="00363F71" w:rsidRPr="00F05202" w:rsidRDefault="00363F71" w:rsidP="002B320F">
            <w:pPr>
              <w:jc w:val="center"/>
              <w:rPr>
                <w:szCs w:val="21"/>
              </w:rPr>
            </w:pPr>
            <w:r w:rsidRPr="00F05202">
              <w:rPr>
                <w:position w:val="-10"/>
                <w:szCs w:val="21"/>
              </w:rPr>
              <w:object w:dxaOrig="279" w:dyaOrig="300" w14:anchorId="475001BA">
                <v:shape id="_x0000_i1324" type="#_x0000_t75" style="width:14.8pt;height:15.2pt" o:ole="">
                  <v:imagedata r:id="rId262" o:title=""/>
                </v:shape>
                <o:OLEObject Type="Embed" ProgID="Equation.DSMT4" ShapeID="_x0000_i1324" DrawAspect="Content" ObjectID="_1760120406" r:id="rId451"/>
              </w:object>
            </w:r>
          </w:p>
          <w:p w14:paraId="4F52E97F" w14:textId="77777777" w:rsidR="00363F71" w:rsidRPr="00F05202" w:rsidRDefault="00363F71" w:rsidP="002B320F">
            <w:pPr>
              <w:jc w:val="center"/>
              <w:rPr>
                <w:szCs w:val="21"/>
              </w:rPr>
            </w:pPr>
            <w:r w:rsidRPr="00F05202">
              <w:rPr>
                <w:szCs w:val="21"/>
              </w:rPr>
              <w:t>%</w:t>
            </w:r>
          </w:p>
        </w:tc>
        <w:tc>
          <w:tcPr>
            <w:tcW w:w="405" w:type="pct"/>
          </w:tcPr>
          <w:p w14:paraId="3AD4966A" w14:textId="77777777" w:rsidR="00363F71" w:rsidRDefault="00363F71" w:rsidP="002B320F">
            <w:pPr>
              <w:jc w:val="center"/>
              <w:rPr>
                <w:szCs w:val="21"/>
              </w:rPr>
            </w:pPr>
            <w:r w:rsidRPr="00F05202">
              <w:rPr>
                <w:position w:val="-10"/>
                <w:szCs w:val="21"/>
              </w:rPr>
              <w:object w:dxaOrig="340" w:dyaOrig="300" w14:anchorId="635F1EF3">
                <v:shape id="_x0000_i1325" type="#_x0000_t75" style="width:14.8pt;height:15.2pt" o:ole="">
                  <v:imagedata r:id="rId438" o:title=""/>
                </v:shape>
                <o:OLEObject Type="Embed" ProgID="Equation.DSMT4" ShapeID="_x0000_i1325" DrawAspect="Content" ObjectID="_1760120407" r:id="rId452"/>
              </w:object>
            </w:r>
          </w:p>
          <w:p w14:paraId="089B32DC" w14:textId="77777777" w:rsidR="00363F71" w:rsidRPr="00F05202" w:rsidRDefault="00363F71" w:rsidP="002B320F">
            <w:pPr>
              <w:jc w:val="center"/>
              <w:rPr>
                <w:szCs w:val="21"/>
              </w:rPr>
            </w:pPr>
            <w:r>
              <w:rPr>
                <w:rFonts w:hint="eastAsia"/>
                <w:szCs w:val="21"/>
              </w:rPr>
              <w:t>%</w:t>
            </w:r>
          </w:p>
        </w:tc>
        <w:tc>
          <w:tcPr>
            <w:tcW w:w="405" w:type="pct"/>
          </w:tcPr>
          <w:p w14:paraId="44FAC6F0" w14:textId="77777777" w:rsidR="00363F71" w:rsidRPr="00363F71" w:rsidRDefault="00363F71" w:rsidP="002B320F">
            <w:pPr>
              <w:jc w:val="center"/>
              <w:rPr>
                <w:rFonts w:ascii="宋体" w:hAnsi="宋体" w:cs="宋体"/>
                <w:kern w:val="0"/>
                <w:szCs w:val="21"/>
              </w:rPr>
            </w:pPr>
            <w:r w:rsidRPr="00363F71">
              <w:rPr>
                <w:rFonts w:ascii="宋体" w:hAnsi="宋体" w:cs="宋体" w:hint="eastAsia"/>
                <w:kern w:val="0"/>
                <w:szCs w:val="21"/>
              </w:rPr>
              <w:t>△</w:t>
            </w:r>
          </w:p>
          <w:p w14:paraId="63AEB4AF" w14:textId="77777777" w:rsidR="00363F71" w:rsidRPr="00363F71" w:rsidRDefault="00363F71" w:rsidP="002B320F">
            <w:pPr>
              <w:jc w:val="center"/>
              <w:rPr>
                <w:szCs w:val="21"/>
              </w:rPr>
            </w:pPr>
            <w:r w:rsidRPr="00363F71">
              <w:rPr>
                <w:rFonts w:hint="eastAsia"/>
                <w:szCs w:val="21"/>
              </w:rPr>
              <w:t>%</w:t>
            </w:r>
          </w:p>
        </w:tc>
      </w:tr>
      <w:tr w:rsidR="00363F71" w:rsidRPr="005F465C" w14:paraId="0A1AE867" w14:textId="77777777" w:rsidTr="002B320F">
        <w:trPr>
          <w:cantSplit/>
          <w:trHeight w:val="454"/>
          <w:jc w:val="center"/>
        </w:trPr>
        <w:tc>
          <w:tcPr>
            <w:tcW w:w="498" w:type="pct"/>
            <w:vAlign w:val="center"/>
          </w:tcPr>
          <w:p w14:paraId="54549F75" w14:textId="77777777" w:rsidR="00363F71" w:rsidRPr="005F465C" w:rsidRDefault="00363F71" w:rsidP="002B320F">
            <w:pPr>
              <w:jc w:val="center"/>
              <w:rPr>
                <w:rFonts w:ascii="宋体" w:hAnsi="宋体"/>
                <w:szCs w:val="21"/>
              </w:rPr>
            </w:pPr>
          </w:p>
        </w:tc>
        <w:tc>
          <w:tcPr>
            <w:tcW w:w="410" w:type="pct"/>
            <w:vAlign w:val="center"/>
          </w:tcPr>
          <w:p w14:paraId="4D7632C1" w14:textId="77777777" w:rsidR="00363F71" w:rsidRPr="005F465C" w:rsidRDefault="00363F71" w:rsidP="002B320F">
            <w:pPr>
              <w:jc w:val="center"/>
              <w:rPr>
                <w:rFonts w:ascii="宋体" w:hAnsi="宋体"/>
                <w:szCs w:val="21"/>
              </w:rPr>
            </w:pPr>
          </w:p>
        </w:tc>
        <w:tc>
          <w:tcPr>
            <w:tcW w:w="410" w:type="pct"/>
            <w:vAlign w:val="center"/>
          </w:tcPr>
          <w:p w14:paraId="4A85FB7E" w14:textId="77777777" w:rsidR="00363F71" w:rsidRPr="005F465C" w:rsidRDefault="00363F71" w:rsidP="002B320F">
            <w:pPr>
              <w:jc w:val="center"/>
              <w:rPr>
                <w:rFonts w:ascii="宋体" w:hAnsi="宋体"/>
                <w:szCs w:val="21"/>
              </w:rPr>
            </w:pPr>
          </w:p>
        </w:tc>
        <w:tc>
          <w:tcPr>
            <w:tcW w:w="410" w:type="pct"/>
            <w:vAlign w:val="center"/>
          </w:tcPr>
          <w:p w14:paraId="110DE166" w14:textId="77777777" w:rsidR="00363F71" w:rsidRPr="005F465C" w:rsidRDefault="00363F71" w:rsidP="002B320F">
            <w:pPr>
              <w:jc w:val="center"/>
              <w:rPr>
                <w:rFonts w:ascii="宋体" w:hAnsi="宋体"/>
                <w:szCs w:val="21"/>
              </w:rPr>
            </w:pPr>
          </w:p>
        </w:tc>
        <w:tc>
          <w:tcPr>
            <w:tcW w:w="410" w:type="pct"/>
            <w:vAlign w:val="center"/>
          </w:tcPr>
          <w:p w14:paraId="5C8CCA9D" w14:textId="77777777" w:rsidR="00363F71" w:rsidRPr="005F465C" w:rsidRDefault="00363F71" w:rsidP="002B320F">
            <w:pPr>
              <w:jc w:val="center"/>
              <w:rPr>
                <w:rFonts w:ascii="宋体" w:hAnsi="宋体"/>
                <w:szCs w:val="21"/>
              </w:rPr>
            </w:pPr>
          </w:p>
        </w:tc>
        <w:tc>
          <w:tcPr>
            <w:tcW w:w="410" w:type="pct"/>
            <w:vAlign w:val="center"/>
          </w:tcPr>
          <w:p w14:paraId="2045CA98" w14:textId="77777777" w:rsidR="00363F71" w:rsidRPr="005F465C" w:rsidRDefault="00363F71" w:rsidP="002B320F">
            <w:pPr>
              <w:jc w:val="center"/>
              <w:rPr>
                <w:rFonts w:ascii="宋体" w:hAnsi="宋体"/>
                <w:szCs w:val="21"/>
              </w:rPr>
            </w:pPr>
          </w:p>
        </w:tc>
        <w:tc>
          <w:tcPr>
            <w:tcW w:w="410" w:type="pct"/>
            <w:vAlign w:val="center"/>
          </w:tcPr>
          <w:p w14:paraId="3079EFBA" w14:textId="77777777" w:rsidR="00363F71" w:rsidRPr="005F465C" w:rsidRDefault="00363F71" w:rsidP="002B320F">
            <w:pPr>
              <w:jc w:val="center"/>
              <w:rPr>
                <w:rFonts w:ascii="宋体" w:hAnsi="宋体"/>
                <w:szCs w:val="21"/>
              </w:rPr>
            </w:pPr>
          </w:p>
        </w:tc>
        <w:tc>
          <w:tcPr>
            <w:tcW w:w="410" w:type="pct"/>
            <w:vAlign w:val="center"/>
          </w:tcPr>
          <w:p w14:paraId="50EE897D" w14:textId="77777777" w:rsidR="00363F71" w:rsidRPr="005F465C" w:rsidRDefault="00363F71" w:rsidP="002B320F">
            <w:pPr>
              <w:jc w:val="center"/>
              <w:rPr>
                <w:rFonts w:ascii="宋体" w:hAnsi="宋体"/>
                <w:szCs w:val="21"/>
              </w:rPr>
            </w:pPr>
          </w:p>
        </w:tc>
        <w:tc>
          <w:tcPr>
            <w:tcW w:w="410" w:type="pct"/>
            <w:vMerge w:val="restart"/>
            <w:vAlign w:val="center"/>
          </w:tcPr>
          <w:p w14:paraId="6A1D4EDC" w14:textId="77777777" w:rsidR="00363F71" w:rsidRPr="005F465C" w:rsidRDefault="00363F71" w:rsidP="002B320F">
            <w:pPr>
              <w:jc w:val="center"/>
              <w:rPr>
                <w:rFonts w:ascii="宋体" w:hAnsi="宋体"/>
                <w:szCs w:val="21"/>
              </w:rPr>
            </w:pPr>
          </w:p>
        </w:tc>
        <w:tc>
          <w:tcPr>
            <w:tcW w:w="410" w:type="pct"/>
            <w:vMerge w:val="restart"/>
            <w:vAlign w:val="center"/>
          </w:tcPr>
          <w:p w14:paraId="01672E95" w14:textId="77777777" w:rsidR="00363F71" w:rsidRPr="005F465C" w:rsidRDefault="00363F71" w:rsidP="002B320F">
            <w:pPr>
              <w:jc w:val="center"/>
              <w:rPr>
                <w:rFonts w:ascii="宋体" w:hAnsi="宋体"/>
                <w:szCs w:val="21"/>
              </w:rPr>
            </w:pPr>
          </w:p>
        </w:tc>
        <w:tc>
          <w:tcPr>
            <w:tcW w:w="405" w:type="pct"/>
            <w:vMerge w:val="restart"/>
            <w:vAlign w:val="center"/>
          </w:tcPr>
          <w:p w14:paraId="6E72C9BE" w14:textId="77777777" w:rsidR="00363F71" w:rsidRPr="005F465C" w:rsidRDefault="00363F71" w:rsidP="002B320F">
            <w:pPr>
              <w:jc w:val="center"/>
              <w:rPr>
                <w:rFonts w:ascii="宋体" w:hAnsi="宋体"/>
                <w:szCs w:val="21"/>
              </w:rPr>
            </w:pPr>
          </w:p>
        </w:tc>
        <w:tc>
          <w:tcPr>
            <w:tcW w:w="405" w:type="pct"/>
            <w:vMerge w:val="restart"/>
            <w:vAlign w:val="center"/>
          </w:tcPr>
          <w:p w14:paraId="44B26008" w14:textId="77777777" w:rsidR="00363F71" w:rsidRPr="005F465C" w:rsidRDefault="00363F71" w:rsidP="002B320F">
            <w:pPr>
              <w:jc w:val="center"/>
              <w:rPr>
                <w:rFonts w:ascii="宋体" w:hAnsi="宋体"/>
                <w:szCs w:val="21"/>
              </w:rPr>
            </w:pPr>
          </w:p>
        </w:tc>
      </w:tr>
      <w:tr w:rsidR="00363F71" w:rsidRPr="005F465C" w14:paraId="141A182E" w14:textId="77777777" w:rsidTr="002B320F">
        <w:trPr>
          <w:cantSplit/>
          <w:trHeight w:val="454"/>
          <w:jc w:val="center"/>
        </w:trPr>
        <w:tc>
          <w:tcPr>
            <w:tcW w:w="498" w:type="pct"/>
            <w:vAlign w:val="center"/>
          </w:tcPr>
          <w:p w14:paraId="4552748F" w14:textId="77777777" w:rsidR="00363F71" w:rsidRPr="005F465C" w:rsidRDefault="00363F71" w:rsidP="002B320F">
            <w:pPr>
              <w:jc w:val="center"/>
              <w:rPr>
                <w:rFonts w:ascii="宋体" w:hAnsi="宋体"/>
                <w:szCs w:val="21"/>
              </w:rPr>
            </w:pPr>
          </w:p>
        </w:tc>
        <w:tc>
          <w:tcPr>
            <w:tcW w:w="410" w:type="pct"/>
            <w:vAlign w:val="center"/>
          </w:tcPr>
          <w:p w14:paraId="074E742F" w14:textId="77777777" w:rsidR="00363F71" w:rsidRPr="005F465C" w:rsidRDefault="00363F71" w:rsidP="002B320F">
            <w:pPr>
              <w:jc w:val="center"/>
              <w:rPr>
                <w:rFonts w:ascii="宋体" w:hAnsi="宋体"/>
                <w:szCs w:val="21"/>
              </w:rPr>
            </w:pPr>
          </w:p>
        </w:tc>
        <w:tc>
          <w:tcPr>
            <w:tcW w:w="410" w:type="pct"/>
            <w:vAlign w:val="center"/>
          </w:tcPr>
          <w:p w14:paraId="67CBE791" w14:textId="77777777" w:rsidR="00363F71" w:rsidRPr="005F465C" w:rsidRDefault="00363F71" w:rsidP="002B320F">
            <w:pPr>
              <w:jc w:val="center"/>
              <w:rPr>
                <w:rFonts w:ascii="宋体" w:hAnsi="宋体"/>
                <w:szCs w:val="21"/>
              </w:rPr>
            </w:pPr>
          </w:p>
        </w:tc>
        <w:tc>
          <w:tcPr>
            <w:tcW w:w="410" w:type="pct"/>
            <w:vAlign w:val="center"/>
          </w:tcPr>
          <w:p w14:paraId="147FA43C" w14:textId="77777777" w:rsidR="00363F71" w:rsidRPr="005F465C" w:rsidRDefault="00363F71" w:rsidP="002B320F">
            <w:pPr>
              <w:jc w:val="center"/>
              <w:rPr>
                <w:rFonts w:ascii="宋体" w:hAnsi="宋体"/>
                <w:szCs w:val="21"/>
              </w:rPr>
            </w:pPr>
          </w:p>
        </w:tc>
        <w:tc>
          <w:tcPr>
            <w:tcW w:w="410" w:type="pct"/>
            <w:vAlign w:val="center"/>
          </w:tcPr>
          <w:p w14:paraId="7FCC3D40" w14:textId="77777777" w:rsidR="00363F71" w:rsidRPr="005F465C" w:rsidRDefault="00363F71" w:rsidP="002B320F">
            <w:pPr>
              <w:jc w:val="center"/>
              <w:rPr>
                <w:rFonts w:ascii="宋体" w:hAnsi="宋体"/>
                <w:szCs w:val="21"/>
              </w:rPr>
            </w:pPr>
          </w:p>
        </w:tc>
        <w:tc>
          <w:tcPr>
            <w:tcW w:w="410" w:type="pct"/>
            <w:vAlign w:val="center"/>
          </w:tcPr>
          <w:p w14:paraId="5956CDF0" w14:textId="77777777" w:rsidR="00363F71" w:rsidRPr="005F465C" w:rsidRDefault="00363F71" w:rsidP="002B320F">
            <w:pPr>
              <w:jc w:val="center"/>
              <w:rPr>
                <w:rFonts w:ascii="宋体" w:hAnsi="宋体"/>
                <w:szCs w:val="21"/>
              </w:rPr>
            </w:pPr>
          </w:p>
        </w:tc>
        <w:tc>
          <w:tcPr>
            <w:tcW w:w="410" w:type="pct"/>
            <w:vAlign w:val="center"/>
          </w:tcPr>
          <w:p w14:paraId="72275C9B" w14:textId="77777777" w:rsidR="00363F71" w:rsidRPr="005F465C" w:rsidRDefault="00363F71" w:rsidP="002B320F">
            <w:pPr>
              <w:jc w:val="center"/>
              <w:rPr>
                <w:rFonts w:ascii="宋体" w:hAnsi="宋体"/>
                <w:szCs w:val="21"/>
              </w:rPr>
            </w:pPr>
          </w:p>
        </w:tc>
        <w:tc>
          <w:tcPr>
            <w:tcW w:w="410" w:type="pct"/>
            <w:vAlign w:val="center"/>
          </w:tcPr>
          <w:p w14:paraId="6B18A024" w14:textId="77777777" w:rsidR="00363F71" w:rsidRPr="005F465C" w:rsidRDefault="00363F71" w:rsidP="002B320F">
            <w:pPr>
              <w:jc w:val="center"/>
              <w:rPr>
                <w:rFonts w:ascii="宋体" w:hAnsi="宋体"/>
                <w:szCs w:val="21"/>
              </w:rPr>
            </w:pPr>
          </w:p>
        </w:tc>
        <w:tc>
          <w:tcPr>
            <w:tcW w:w="410" w:type="pct"/>
            <w:vMerge/>
            <w:vAlign w:val="center"/>
          </w:tcPr>
          <w:p w14:paraId="2AC46C68" w14:textId="77777777" w:rsidR="00363F71" w:rsidRPr="005F465C" w:rsidRDefault="00363F71" w:rsidP="002B320F">
            <w:pPr>
              <w:jc w:val="center"/>
              <w:rPr>
                <w:rFonts w:ascii="宋体" w:hAnsi="宋体"/>
                <w:szCs w:val="21"/>
              </w:rPr>
            </w:pPr>
          </w:p>
        </w:tc>
        <w:tc>
          <w:tcPr>
            <w:tcW w:w="410" w:type="pct"/>
            <w:vMerge/>
            <w:vAlign w:val="center"/>
          </w:tcPr>
          <w:p w14:paraId="4C7F97D7" w14:textId="77777777" w:rsidR="00363F71" w:rsidRPr="005F465C" w:rsidRDefault="00363F71" w:rsidP="002B320F">
            <w:pPr>
              <w:jc w:val="center"/>
              <w:rPr>
                <w:rFonts w:ascii="宋体" w:hAnsi="宋体"/>
                <w:szCs w:val="21"/>
              </w:rPr>
            </w:pPr>
          </w:p>
        </w:tc>
        <w:tc>
          <w:tcPr>
            <w:tcW w:w="405" w:type="pct"/>
            <w:vMerge/>
          </w:tcPr>
          <w:p w14:paraId="55F0E693" w14:textId="77777777" w:rsidR="00363F71" w:rsidRPr="005F465C" w:rsidRDefault="00363F71" w:rsidP="002B320F">
            <w:pPr>
              <w:jc w:val="center"/>
              <w:rPr>
                <w:rFonts w:ascii="宋体" w:hAnsi="宋体"/>
                <w:szCs w:val="21"/>
              </w:rPr>
            </w:pPr>
          </w:p>
        </w:tc>
        <w:tc>
          <w:tcPr>
            <w:tcW w:w="405" w:type="pct"/>
            <w:vMerge/>
          </w:tcPr>
          <w:p w14:paraId="15CA7C95" w14:textId="77777777" w:rsidR="00363F71" w:rsidRPr="005F465C" w:rsidRDefault="00363F71" w:rsidP="002B320F">
            <w:pPr>
              <w:jc w:val="center"/>
              <w:rPr>
                <w:rFonts w:ascii="宋体" w:hAnsi="宋体"/>
                <w:szCs w:val="21"/>
              </w:rPr>
            </w:pPr>
          </w:p>
        </w:tc>
      </w:tr>
      <w:tr w:rsidR="00363F71" w:rsidRPr="005F465C" w14:paraId="5FA16D87" w14:textId="77777777" w:rsidTr="002B320F">
        <w:trPr>
          <w:cantSplit/>
          <w:trHeight w:val="454"/>
          <w:jc w:val="center"/>
        </w:trPr>
        <w:tc>
          <w:tcPr>
            <w:tcW w:w="498" w:type="pct"/>
            <w:vAlign w:val="center"/>
          </w:tcPr>
          <w:p w14:paraId="481E4B17" w14:textId="77777777" w:rsidR="00363F71" w:rsidRPr="005F465C" w:rsidRDefault="00363F71" w:rsidP="002B320F">
            <w:pPr>
              <w:jc w:val="center"/>
              <w:rPr>
                <w:rFonts w:ascii="宋体" w:hAnsi="宋体"/>
                <w:szCs w:val="21"/>
              </w:rPr>
            </w:pPr>
          </w:p>
        </w:tc>
        <w:tc>
          <w:tcPr>
            <w:tcW w:w="410" w:type="pct"/>
            <w:vAlign w:val="center"/>
          </w:tcPr>
          <w:p w14:paraId="4D339BE7" w14:textId="77777777" w:rsidR="00363F71" w:rsidRPr="005F465C" w:rsidRDefault="00363F71" w:rsidP="002B320F">
            <w:pPr>
              <w:jc w:val="center"/>
              <w:rPr>
                <w:rFonts w:ascii="宋体" w:hAnsi="宋体"/>
                <w:szCs w:val="21"/>
              </w:rPr>
            </w:pPr>
          </w:p>
        </w:tc>
        <w:tc>
          <w:tcPr>
            <w:tcW w:w="410" w:type="pct"/>
            <w:vAlign w:val="center"/>
          </w:tcPr>
          <w:p w14:paraId="4FF0D1FF" w14:textId="77777777" w:rsidR="00363F71" w:rsidRPr="005F465C" w:rsidRDefault="00363F71" w:rsidP="002B320F">
            <w:pPr>
              <w:jc w:val="center"/>
              <w:rPr>
                <w:rFonts w:ascii="宋体" w:hAnsi="宋体"/>
                <w:szCs w:val="21"/>
              </w:rPr>
            </w:pPr>
          </w:p>
        </w:tc>
        <w:tc>
          <w:tcPr>
            <w:tcW w:w="410" w:type="pct"/>
            <w:vAlign w:val="center"/>
          </w:tcPr>
          <w:p w14:paraId="64B4FEBF" w14:textId="77777777" w:rsidR="00363F71" w:rsidRPr="005F465C" w:rsidRDefault="00363F71" w:rsidP="002B320F">
            <w:pPr>
              <w:jc w:val="center"/>
              <w:rPr>
                <w:rFonts w:ascii="宋体" w:hAnsi="宋体"/>
                <w:szCs w:val="21"/>
              </w:rPr>
            </w:pPr>
          </w:p>
        </w:tc>
        <w:tc>
          <w:tcPr>
            <w:tcW w:w="410" w:type="pct"/>
            <w:vAlign w:val="center"/>
          </w:tcPr>
          <w:p w14:paraId="0E9DE0CC" w14:textId="77777777" w:rsidR="00363F71" w:rsidRPr="005F465C" w:rsidRDefault="00363F71" w:rsidP="002B320F">
            <w:pPr>
              <w:jc w:val="center"/>
              <w:rPr>
                <w:rFonts w:ascii="宋体" w:hAnsi="宋体"/>
                <w:szCs w:val="21"/>
              </w:rPr>
            </w:pPr>
          </w:p>
        </w:tc>
        <w:tc>
          <w:tcPr>
            <w:tcW w:w="410" w:type="pct"/>
            <w:vAlign w:val="center"/>
          </w:tcPr>
          <w:p w14:paraId="59C5ABCE" w14:textId="77777777" w:rsidR="00363F71" w:rsidRPr="005F465C" w:rsidRDefault="00363F71" w:rsidP="002B320F">
            <w:pPr>
              <w:jc w:val="center"/>
              <w:rPr>
                <w:rFonts w:ascii="宋体" w:hAnsi="宋体"/>
                <w:szCs w:val="21"/>
              </w:rPr>
            </w:pPr>
          </w:p>
        </w:tc>
        <w:tc>
          <w:tcPr>
            <w:tcW w:w="410" w:type="pct"/>
            <w:vAlign w:val="center"/>
          </w:tcPr>
          <w:p w14:paraId="0F5CD26F" w14:textId="77777777" w:rsidR="00363F71" w:rsidRPr="005F465C" w:rsidRDefault="00363F71" w:rsidP="002B320F">
            <w:pPr>
              <w:jc w:val="center"/>
              <w:rPr>
                <w:rFonts w:ascii="宋体" w:hAnsi="宋体"/>
                <w:szCs w:val="21"/>
              </w:rPr>
            </w:pPr>
          </w:p>
        </w:tc>
        <w:tc>
          <w:tcPr>
            <w:tcW w:w="410" w:type="pct"/>
            <w:vAlign w:val="center"/>
          </w:tcPr>
          <w:p w14:paraId="7701A292" w14:textId="77777777" w:rsidR="00363F71" w:rsidRPr="005F465C" w:rsidRDefault="00363F71" w:rsidP="002B320F">
            <w:pPr>
              <w:jc w:val="center"/>
              <w:rPr>
                <w:rFonts w:ascii="宋体" w:hAnsi="宋体"/>
                <w:szCs w:val="21"/>
              </w:rPr>
            </w:pPr>
          </w:p>
        </w:tc>
        <w:tc>
          <w:tcPr>
            <w:tcW w:w="410" w:type="pct"/>
            <w:vMerge/>
            <w:vAlign w:val="center"/>
          </w:tcPr>
          <w:p w14:paraId="14C6A85D" w14:textId="77777777" w:rsidR="00363F71" w:rsidRPr="005F465C" w:rsidRDefault="00363F71" w:rsidP="002B320F">
            <w:pPr>
              <w:jc w:val="center"/>
              <w:rPr>
                <w:rFonts w:ascii="宋体" w:hAnsi="宋体"/>
                <w:szCs w:val="21"/>
              </w:rPr>
            </w:pPr>
          </w:p>
        </w:tc>
        <w:tc>
          <w:tcPr>
            <w:tcW w:w="410" w:type="pct"/>
            <w:vMerge/>
            <w:vAlign w:val="center"/>
          </w:tcPr>
          <w:p w14:paraId="2435ABDD" w14:textId="77777777" w:rsidR="00363F71" w:rsidRPr="005F465C" w:rsidRDefault="00363F71" w:rsidP="002B320F">
            <w:pPr>
              <w:jc w:val="center"/>
              <w:rPr>
                <w:rFonts w:ascii="宋体" w:hAnsi="宋体"/>
                <w:szCs w:val="21"/>
              </w:rPr>
            </w:pPr>
          </w:p>
        </w:tc>
        <w:tc>
          <w:tcPr>
            <w:tcW w:w="405" w:type="pct"/>
            <w:vMerge/>
          </w:tcPr>
          <w:p w14:paraId="3A0EF9FA" w14:textId="77777777" w:rsidR="00363F71" w:rsidRPr="005F465C" w:rsidRDefault="00363F71" w:rsidP="002B320F">
            <w:pPr>
              <w:jc w:val="center"/>
              <w:rPr>
                <w:rFonts w:ascii="宋体" w:hAnsi="宋体"/>
                <w:szCs w:val="21"/>
              </w:rPr>
            </w:pPr>
          </w:p>
        </w:tc>
        <w:tc>
          <w:tcPr>
            <w:tcW w:w="405" w:type="pct"/>
            <w:vMerge/>
          </w:tcPr>
          <w:p w14:paraId="6B98CA9A" w14:textId="77777777" w:rsidR="00363F71" w:rsidRPr="005F465C" w:rsidRDefault="00363F71" w:rsidP="002B320F">
            <w:pPr>
              <w:jc w:val="center"/>
              <w:rPr>
                <w:rFonts w:ascii="宋体" w:hAnsi="宋体"/>
                <w:szCs w:val="21"/>
              </w:rPr>
            </w:pPr>
          </w:p>
        </w:tc>
      </w:tr>
    </w:tbl>
    <w:p w14:paraId="0FDFB9E5" w14:textId="77AACA22" w:rsidR="00363F71" w:rsidRDefault="00363F71" w:rsidP="007C52CA">
      <w:pPr>
        <w:jc w:val="left"/>
        <w:rPr>
          <w:rFonts w:ascii="宋体" w:hAnsi="宋体"/>
          <w:i/>
          <w:sz w:val="24"/>
        </w:rPr>
      </w:pPr>
      <w:r w:rsidRPr="00EE58A4">
        <w:rPr>
          <w:rFonts w:ascii="宋体" w:hAnsi="宋体"/>
          <w:i/>
          <w:position w:val="-14"/>
          <w:sz w:val="24"/>
        </w:rPr>
        <w:object w:dxaOrig="3220" w:dyaOrig="400" w14:anchorId="2F63D819">
          <v:shape id="_x0000_i1326" type="#_x0000_t75" style="width:162.8pt;height:19.2pt" o:ole="">
            <v:imagedata r:id="rId453" o:title=""/>
          </v:shape>
          <o:OLEObject Type="Embed" ProgID="Equation.DSMT4" ShapeID="_x0000_i1326" DrawAspect="Content" ObjectID="_1760120408" r:id="rId454"/>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6"/>
        <w:gridCol w:w="719"/>
        <w:gridCol w:w="719"/>
        <w:gridCol w:w="720"/>
        <w:gridCol w:w="720"/>
        <w:gridCol w:w="720"/>
        <w:gridCol w:w="720"/>
        <w:gridCol w:w="720"/>
        <w:gridCol w:w="720"/>
        <w:gridCol w:w="720"/>
        <w:gridCol w:w="712"/>
        <w:gridCol w:w="712"/>
      </w:tblGrid>
      <w:tr w:rsidR="00363F71" w:rsidRPr="005F465C" w14:paraId="79D8894A" w14:textId="77777777" w:rsidTr="002B320F">
        <w:trPr>
          <w:cantSplit/>
          <w:jc w:val="center"/>
        </w:trPr>
        <w:tc>
          <w:tcPr>
            <w:tcW w:w="498" w:type="pct"/>
            <w:vAlign w:val="center"/>
          </w:tcPr>
          <w:p w14:paraId="422666B9" w14:textId="77777777" w:rsidR="00363F71" w:rsidRPr="00F05202" w:rsidRDefault="00363F71" w:rsidP="002B320F">
            <w:pPr>
              <w:jc w:val="center"/>
              <w:rPr>
                <w:szCs w:val="21"/>
              </w:rPr>
            </w:pPr>
            <w:r w:rsidRPr="00F05202">
              <w:rPr>
                <w:szCs w:val="21"/>
              </w:rPr>
              <w:t>流量</w:t>
            </w:r>
          </w:p>
          <w:p w14:paraId="563F92F5" w14:textId="77777777" w:rsidR="00363F71" w:rsidRPr="00F05202" w:rsidRDefault="00363F71" w:rsidP="002B320F">
            <w:pPr>
              <w:jc w:val="center"/>
              <w:rPr>
                <w:szCs w:val="21"/>
              </w:rPr>
            </w:pPr>
            <w:r w:rsidRPr="00F05202">
              <w:rPr>
                <w:position w:val="-6"/>
                <w:szCs w:val="21"/>
              </w:rPr>
              <w:object w:dxaOrig="660" w:dyaOrig="260" w14:anchorId="293001F6">
                <v:shape id="_x0000_i1327" type="#_x0000_t75" style="width:34pt;height:11.6pt" o:ole="">
                  <v:imagedata r:id="rId244" o:title=""/>
                </v:shape>
                <o:OLEObject Type="Embed" ProgID="Equation.DSMT4" ShapeID="_x0000_i1327" DrawAspect="Content" ObjectID="_1760120409" r:id="rId455"/>
              </w:object>
            </w:r>
          </w:p>
        </w:tc>
        <w:tc>
          <w:tcPr>
            <w:tcW w:w="410" w:type="pct"/>
            <w:vAlign w:val="center"/>
          </w:tcPr>
          <w:p w14:paraId="5FF5B358" w14:textId="77777777" w:rsidR="00363F71" w:rsidRPr="00F05202" w:rsidRDefault="00363F71" w:rsidP="002B320F">
            <w:pPr>
              <w:jc w:val="center"/>
              <w:rPr>
                <w:szCs w:val="21"/>
                <w:vertAlign w:val="subscript"/>
              </w:rPr>
            </w:pPr>
            <w:r w:rsidRPr="00F05202">
              <w:rPr>
                <w:i/>
                <w:position w:val="-10"/>
                <w:szCs w:val="21"/>
              </w:rPr>
              <w:object w:dxaOrig="220" w:dyaOrig="300" w14:anchorId="31C80752">
                <v:shape id="_x0000_i1328" type="#_x0000_t75" style="width:11.6pt;height:15.2pt" o:ole="">
                  <v:imagedata r:id="rId246" o:title=""/>
                </v:shape>
                <o:OLEObject Type="Embed" ProgID="Equation.DSMT4" ShapeID="_x0000_i1328" DrawAspect="Content" ObjectID="_1760120410" r:id="rId456"/>
              </w:object>
            </w:r>
          </w:p>
          <w:p w14:paraId="6FEE17D9" w14:textId="77777777" w:rsidR="00363F71" w:rsidRPr="00F05202" w:rsidRDefault="00363F71" w:rsidP="002B320F">
            <w:pPr>
              <w:jc w:val="center"/>
              <w:rPr>
                <w:szCs w:val="21"/>
              </w:rPr>
            </w:pPr>
            <w:r w:rsidRPr="00F05202">
              <w:rPr>
                <w:szCs w:val="21"/>
              </w:rPr>
              <w:t>L</w:t>
            </w:r>
          </w:p>
        </w:tc>
        <w:tc>
          <w:tcPr>
            <w:tcW w:w="410" w:type="pct"/>
            <w:vAlign w:val="center"/>
          </w:tcPr>
          <w:p w14:paraId="1C15DAB8" w14:textId="77777777" w:rsidR="00363F71" w:rsidRPr="00F05202" w:rsidRDefault="00363F71" w:rsidP="002B320F">
            <w:pPr>
              <w:jc w:val="center"/>
              <w:rPr>
                <w:szCs w:val="21"/>
              </w:rPr>
            </w:pPr>
            <w:r w:rsidRPr="00F05202">
              <w:rPr>
                <w:position w:val="-4"/>
                <w:szCs w:val="21"/>
              </w:rPr>
              <w:object w:dxaOrig="260" w:dyaOrig="220" w14:anchorId="61CD9D2B">
                <v:shape id="_x0000_i1329" type="#_x0000_t75" style="width:11.6pt;height:11.6pt" o:ole="">
                  <v:imagedata r:id="rId248" o:title=""/>
                </v:shape>
                <o:OLEObject Type="Embed" ProgID="Equation.DSMT4" ShapeID="_x0000_i1329" DrawAspect="Content" ObjectID="_1760120411" r:id="rId457"/>
              </w:object>
            </w:r>
          </w:p>
          <w:p w14:paraId="0D747420" w14:textId="77777777" w:rsidR="00363F71" w:rsidRPr="00F05202" w:rsidRDefault="00363F71" w:rsidP="002B320F">
            <w:pPr>
              <w:jc w:val="center"/>
              <w:rPr>
                <w:szCs w:val="21"/>
              </w:rPr>
            </w:pPr>
            <w:r w:rsidRPr="00F05202">
              <w:rPr>
                <w:szCs w:val="21"/>
              </w:rPr>
              <w:t>mm</w:t>
            </w:r>
          </w:p>
        </w:tc>
        <w:tc>
          <w:tcPr>
            <w:tcW w:w="410" w:type="pct"/>
            <w:vAlign w:val="center"/>
          </w:tcPr>
          <w:p w14:paraId="4797BAB4" w14:textId="77777777" w:rsidR="00363F71" w:rsidRPr="00F05202" w:rsidRDefault="00363F71" w:rsidP="002B320F">
            <w:pPr>
              <w:jc w:val="center"/>
              <w:rPr>
                <w:szCs w:val="21"/>
              </w:rPr>
            </w:pPr>
            <w:r w:rsidRPr="00F05202">
              <w:rPr>
                <w:position w:val="-10"/>
                <w:szCs w:val="21"/>
              </w:rPr>
              <w:object w:dxaOrig="260" w:dyaOrig="300" w14:anchorId="2813664B">
                <v:shape id="_x0000_i1330" type="#_x0000_t75" style="width:11.6pt;height:15.2pt" o:ole="">
                  <v:imagedata r:id="rId250" o:title=""/>
                </v:shape>
                <o:OLEObject Type="Embed" ProgID="Equation.DSMT4" ShapeID="_x0000_i1330" DrawAspect="Content" ObjectID="_1760120412" r:id="rId458"/>
              </w:object>
            </w:r>
          </w:p>
          <w:p w14:paraId="22E26562" w14:textId="77777777" w:rsidR="00363F71" w:rsidRPr="00F05202" w:rsidRDefault="00363F71" w:rsidP="002B320F">
            <w:pPr>
              <w:jc w:val="center"/>
              <w:rPr>
                <w:szCs w:val="21"/>
              </w:rPr>
            </w:pPr>
            <w:r w:rsidRPr="00F05202">
              <w:rPr>
                <w:szCs w:val="21"/>
              </w:rPr>
              <w:t>L</w:t>
            </w:r>
          </w:p>
        </w:tc>
        <w:tc>
          <w:tcPr>
            <w:tcW w:w="410" w:type="pct"/>
            <w:vAlign w:val="center"/>
          </w:tcPr>
          <w:p w14:paraId="625819D8" w14:textId="77777777" w:rsidR="00363F71" w:rsidRPr="00F05202" w:rsidRDefault="00363F71" w:rsidP="002B320F">
            <w:pPr>
              <w:jc w:val="center"/>
              <w:rPr>
                <w:szCs w:val="21"/>
                <w:vertAlign w:val="subscript"/>
              </w:rPr>
            </w:pPr>
            <w:r w:rsidRPr="00F05202">
              <w:rPr>
                <w:position w:val="-10"/>
                <w:szCs w:val="21"/>
              </w:rPr>
              <w:object w:dxaOrig="180" w:dyaOrig="300" w14:anchorId="0B4825C3">
                <v:shape id="_x0000_i1331" type="#_x0000_t75" style="width:7.6pt;height:15.2pt" o:ole="">
                  <v:imagedata r:id="rId252" o:title=""/>
                </v:shape>
                <o:OLEObject Type="Embed" ProgID="Equation.DSMT4" ShapeID="_x0000_i1331" DrawAspect="Content" ObjectID="_1760120413" r:id="rId459"/>
              </w:object>
            </w:r>
          </w:p>
          <w:p w14:paraId="68E46AFA" w14:textId="77777777" w:rsidR="00363F71" w:rsidRPr="00F05202" w:rsidRDefault="00363F71" w:rsidP="002B320F">
            <w:pPr>
              <w:jc w:val="center"/>
              <w:rPr>
                <w:szCs w:val="21"/>
              </w:rPr>
            </w:pPr>
            <w:r w:rsidRPr="00F05202">
              <w:rPr>
                <w:szCs w:val="21"/>
              </w:rPr>
              <w:t>℃</w:t>
            </w:r>
          </w:p>
        </w:tc>
        <w:tc>
          <w:tcPr>
            <w:tcW w:w="410" w:type="pct"/>
            <w:vAlign w:val="center"/>
          </w:tcPr>
          <w:p w14:paraId="1DE8EE29" w14:textId="77777777" w:rsidR="00363F71" w:rsidRPr="00F05202" w:rsidRDefault="00363F71" w:rsidP="002B320F">
            <w:pPr>
              <w:jc w:val="center"/>
              <w:rPr>
                <w:szCs w:val="21"/>
                <w:vertAlign w:val="subscript"/>
              </w:rPr>
            </w:pPr>
            <w:r w:rsidRPr="00F05202">
              <w:rPr>
                <w:position w:val="-10"/>
                <w:szCs w:val="21"/>
              </w:rPr>
              <w:object w:dxaOrig="200" w:dyaOrig="300" w14:anchorId="69DD6D7F">
                <v:shape id="_x0000_i1332" type="#_x0000_t75" style="width:11.6pt;height:15.2pt" o:ole="">
                  <v:imagedata r:id="rId254" o:title=""/>
                </v:shape>
                <o:OLEObject Type="Embed" ProgID="Equation.DSMT4" ShapeID="_x0000_i1332" DrawAspect="Content" ObjectID="_1760120414" r:id="rId460"/>
              </w:object>
            </w:r>
          </w:p>
          <w:p w14:paraId="0C055F9B" w14:textId="77777777" w:rsidR="00363F71" w:rsidRPr="00F05202" w:rsidRDefault="00363F71" w:rsidP="002B320F">
            <w:pPr>
              <w:jc w:val="center"/>
              <w:rPr>
                <w:szCs w:val="21"/>
              </w:rPr>
            </w:pPr>
            <w:r w:rsidRPr="00F05202">
              <w:rPr>
                <w:szCs w:val="21"/>
              </w:rPr>
              <w:t>℃</w:t>
            </w:r>
          </w:p>
        </w:tc>
        <w:tc>
          <w:tcPr>
            <w:tcW w:w="410" w:type="pct"/>
            <w:vAlign w:val="center"/>
          </w:tcPr>
          <w:p w14:paraId="45318670" w14:textId="77777777" w:rsidR="00363F71" w:rsidRPr="00F05202" w:rsidRDefault="00363F71" w:rsidP="002B320F">
            <w:pPr>
              <w:jc w:val="center"/>
              <w:rPr>
                <w:szCs w:val="21"/>
              </w:rPr>
            </w:pPr>
            <w:r w:rsidRPr="00F05202">
              <w:rPr>
                <w:position w:val="-10"/>
                <w:szCs w:val="21"/>
              </w:rPr>
              <w:object w:dxaOrig="300" w:dyaOrig="300" w14:anchorId="6EBEA229">
                <v:shape id="_x0000_i1333" type="#_x0000_t75" style="width:15.2pt;height:15.2pt" o:ole="">
                  <v:imagedata r:id="rId256" o:title=""/>
                </v:shape>
                <o:OLEObject Type="Embed" ProgID="Equation.DSMT4" ShapeID="_x0000_i1333" DrawAspect="Content" ObjectID="_1760120415" r:id="rId461"/>
              </w:object>
            </w:r>
          </w:p>
          <w:p w14:paraId="17FF5B52" w14:textId="77777777" w:rsidR="00363F71" w:rsidRPr="00F05202" w:rsidRDefault="00363F71" w:rsidP="002B320F">
            <w:pPr>
              <w:jc w:val="center"/>
              <w:rPr>
                <w:szCs w:val="21"/>
                <w:vertAlign w:val="subscript"/>
              </w:rPr>
            </w:pPr>
            <w:r w:rsidRPr="00F05202">
              <w:rPr>
                <w:szCs w:val="21"/>
              </w:rPr>
              <w:t>L</w:t>
            </w:r>
          </w:p>
        </w:tc>
        <w:tc>
          <w:tcPr>
            <w:tcW w:w="410" w:type="pct"/>
            <w:vAlign w:val="center"/>
          </w:tcPr>
          <w:p w14:paraId="3A5F0A18" w14:textId="77777777" w:rsidR="00363F71" w:rsidRPr="00F05202" w:rsidRDefault="00363F71" w:rsidP="002B320F">
            <w:pPr>
              <w:jc w:val="center"/>
              <w:rPr>
                <w:szCs w:val="21"/>
              </w:rPr>
            </w:pPr>
            <w:r w:rsidRPr="00F05202">
              <w:rPr>
                <w:position w:val="-10"/>
                <w:szCs w:val="21"/>
              </w:rPr>
              <w:object w:dxaOrig="300" w:dyaOrig="300" w14:anchorId="225FF6DB">
                <v:shape id="_x0000_i1334" type="#_x0000_t75" style="width:15.2pt;height:15.2pt" o:ole="">
                  <v:imagedata r:id="rId258" o:title=""/>
                </v:shape>
                <o:OLEObject Type="Embed" ProgID="Equation.DSMT4" ShapeID="_x0000_i1334" DrawAspect="Content" ObjectID="_1760120416" r:id="rId462"/>
              </w:object>
            </w:r>
          </w:p>
          <w:p w14:paraId="6B130220" w14:textId="77777777" w:rsidR="00363F71" w:rsidRPr="00F05202" w:rsidRDefault="00363F71" w:rsidP="002B320F">
            <w:pPr>
              <w:jc w:val="center"/>
              <w:rPr>
                <w:szCs w:val="21"/>
              </w:rPr>
            </w:pPr>
            <w:r w:rsidRPr="00F05202">
              <w:rPr>
                <w:szCs w:val="21"/>
              </w:rPr>
              <w:t>%</w:t>
            </w:r>
          </w:p>
        </w:tc>
        <w:tc>
          <w:tcPr>
            <w:tcW w:w="410" w:type="pct"/>
            <w:vAlign w:val="center"/>
          </w:tcPr>
          <w:p w14:paraId="5345636F" w14:textId="77777777" w:rsidR="00363F71" w:rsidRPr="00F05202" w:rsidRDefault="00363F71" w:rsidP="002B320F">
            <w:pPr>
              <w:jc w:val="center"/>
              <w:rPr>
                <w:szCs w:val="21"/>
              </w:rPr>
            </w:pPr>
            <w:r w:rsidRPr="00F05202">
              <w:rPr>
                <w:position w:val="-10"/>
                <w:szCs w:val="21"/>
              </w:rPr>
              <w:object w:dxaOrig="360" w:dyaOrig="300" w14:anchorId="568E020E">
                <v:shape id="_x0000_i1335" type="#_x0000_t75" style="width:19.2pt;height:15.2pt" o:ole="">
                  <v:imagedata r:id="rId435" o:title=""/>
                </v:shape>
                <o:OLEObject Type="Embed" ProgID="Equation.DSMT4" ShapeID="_x0000_i1335" DrawAspect="Content" ObjectID="_1760120417" r:id="rId463"/>
              </w:object>
            </w:r>
          </w:p>
          <w:p w14:paraId="2804830D" w14:textId="77777777" w:rsidR="00363F71" w:rsidRPr="00F05202" w:rsidRDefault="00363F71" w:rsidP="002B320F">
            <w:pPr>
              <w:jc w:val="center"/>
              <w:rPr>
                <w:szCs w:val="21"/>
              </w:rPr>
            </w:pPr>
            <w:r w:rsidRPr="00F05202">
              <w:rPr>
                <w:szCs w:val="21"/>
              </w:rPr>
              <w:t>%</w:t>
            </w:r>
          </w:p>
        </w:tc>
        <w:tc>
          <w:tcPr>
            <w:tcW w:w="410" w:type="pct"/>
            <w:vAlign w:val="center"/>
          </w:tcPr>
          <w:p w14:paraId="50244883" w14:textId="77777777" w:rsidR="00363F71" w:rsidRPr="00F05202" w:rsidRDefault="00363F71" w:rsidP="002B320F">
            <w:pPr>
              <w:jc w:val="center"/>
              <w:rPr>
                <w:szCs w:val="21"/>
              </w:rPr>
            </w:pPr>
            <w:r w:rsidRPr="00F05202">
              <w:rPr>
                <w:position w:val="-10"/>
                <w:szCs w:val="21"/>
              </w:rPr>
              <w:object w:dxaOrig="279" w:dyaOrig="300" w14:anchorId="20F1AC67">
                <v:shape id="_x0000_i1336" type="#_x0000_t75" style="width:14.8pt;height:15.2pt" o:ole="">
                  <v:imagedata r:id="rId262" o:title=""/>
                </v:shape>
                <o:OLEObject Type="Embed" ProgID="Equation.DSMT4" ShapeID="_x0000_i1336" DrawAspect="Content" ObjectID="_1760120418" r:id="rId464"/>
              </w:object>
            </w:r>
          </w:p>
          <w:p w14:paraId="1AFEABAC" w14:textId="77777777" w:rsidR="00363F71" w:rsidRPr="00F05202" w:rsidRDefault="00363F71" w:rsidP="002B320F">
            <w:pPr>
              <w:jc w:val="center"/>
              <w:rPr>
                <w:szCs w:val="21"/>
              </w:rPr>
            </w:pPr>
            <w:r w:rsidRPr="00F05202">
              <w:rPr>
                <w:szCs w:val="21"/>
              </w:rPr>
              <w:t>%</w:t>
            </w:r>
          </w:p>
        </w:tc>
        <w:tc>
          <w:tcPr>
            <w:tcW w:w="405" w:type="pct"/>
          </w:tcPr>
          <w:p w14:paraId="370CB668" w14:textId="77777777" w:rsidR="00363F71" w:rsidRDefault="00363F71" w:rsidP="002B320F">
            <w:pPr>
              <w:jc w:val="center"/>
              <w:rPr>
                <w:szCs w:val="21"/>
              </w:rPr>
            </w:pPr>
            <w:r w:rsidRPr="00F05202">
              <w:rPr>
                <w:position w:val="-10"/>
                <w:szCs w:val="21"/>
              </w:rPr>
              <w:object w:dxaOrig="340" w:dyaOrig="300" w14:anchorId="726FB2AC">
                <v:shape id="_x0000_i1337" type="#_x0000_t75" style="width:14.8pt;height:15.2pt" o:ole="">
                  <v:imagedata r:id="rId438" o:title=""/>
                </v:shape>
                <o:OLEObject Type="Embed" ProgID="Equation.DSMT4" ShapeID="_x0000_i1337" DrawAspect="Content" ObjectID="_1760120419" r:id="rId465"/>
              </w:object>
            </w:r>
          </w:p>
          <w:p w14:paraId="7DBE9436" w14:textId="77777777" w:rsidR="00363F71" w:rsidRPr="00F05202" w:rsidRDefault="00363F71" w:rsidP="002B320F">
            <w:pPr>
              <w:jc w:val="center"/>
              <w:rPr>
                <w:szCs w:val="21"/>
              </w:rPr>
            </w:pPr>
            <w:r>
              <w:rPr>
                <w:rFonts w:hint="eastAsia"/>
                <w:szCs w:val="21"/>
              </w:rPr>
              <w:t>%</w:t>
            </w:r>
          </w:p>
        </w:tc>
        <w:tc>
          <w:tcPr>
            <w:tcW w:w="405" w:type="pct"/>
          </w:tcPr>
          <w:p w14:paraId="1348D30E" w14:textId="1DF91988" w:rsidR="00363F71" w:rsidRPr="00363F71" w:rsidRDefault="0058754D" w:rsidP="002B320F">
            <w:pPr>
              <w:jc w:val="center"/>
              <w:rPr>
                <w:rFonts w:ascii="宋体" w:hAnsi="宋体" w:cs="宋体"/>
                <w:kern w:val="0"/>
                <w:szCs w:val="21"/>
              </w:rPr>
            </w:pPr>
            <w:r w:rsidRPr="0058754D">
              <w:rPr>
                <w:rFonts w:ascii="宋体" w:hAnsi="宋体" w:cs="宋体"/>
                <w:kern w:val="0"/>
                <w:position w:val="-4"/>
                <w:szCs w:val="21"/>
              </w:rPr>
              <w:object w:dxaOrig="220" w:dyaOrig="260" w14:anchorId="099B76E7">
                <v:shape id="_x0000_i1338" type="#_x0000_t75" style="width:11.6pt;height:11.6pt" o:ole="">
                  <v:imagedata r:id="rId466" o:title=""/>
                </v:shape>
                <o:OLEObject Type="Embed" ProgID="Equation.DSMT4" ShapeID="_x0000_i1338" DrawAspect="Content" ObjectID="_1760120420" r:id="rId467"/>
              </w:object>
            </w:r>
          </w:p>
          <w:p w14:paraId="6BD5883D" w14:textId="77777777" w:rsidR="00363F71" w:rsidRPr="00363F71" w:rsidRDefault="00363F71" w:rsidP="002B320F">
            <w:pPr>
              <w:jc w:val="center"/>
              <w:rPr>
                <w:szCs w:val="21"/>
              </w:rPr>
            </w:pPr>
            <w:r w:rsidRPr="00363F71">
              <w:rPr>
                <w:rFonts w:hint="eastAsia"/>
                <w:szCs w:val="21"/>
              </w:rPr>
              <w:t>%</w:t>
            </w:r>
          </w:p>
        </w:tc>
      </w:tr>
      <w:tr w:rsidR="00363F71" w:rsidRPr="005F465C" w14:paraId="35B87216" w14:textId="77777777" w:rsidTr="002B320F">
        <w:trPr>
          <w:cantSplit/>
          <w:trHeight w:val="454"/>
          <w:jc w:val="center"/>
        </w:trPr>
        <w:tc>
          <w:tcPr>
            <w:tcW w:w="498" w:type="pct"/>
            <w:vAlign w:val="center"/>
          </w:tcPr>
          <w:p w14:paraId="0317C2EA" w14:textId="77777777" w:rsidR="00363F71" w:rsidRPr="005F465C" w:rsidRDefault="00363F71" w:rsidP="002B320F">
            <w:pPr>
              <w:jc w:val="center"/>
              <w:rPr>
                <w:rFonts w:ascii="宋体" w:hAnsi="宋体"/>
                <w:szCs w:val="21"/>
              </w:rPr>
            </w:pPr>
          </w:p>
        </w:tc>
        <w:tc>
          <w:tcPr>
            <w:tcW w:w="410" w:type="pct"/>
            <w:vAlign w:val="center"/>
          </w:tcPr>
          <w:p w14:paraId="419D3531" w14:textId="77777777" w:rsidR="00363F71" w:rsidRPr="005F465C" w:rsidRDefault="00363F71" w:rsidP="002B320F">
            <w:pPr>
              <w:jc w:val="center"/>
              <w:rPr>
                <w:rFonts w:ascii="宋体" w:hAnsi="宋体"/>
                <w:szCs w:val="21"/>
              </w:rPr>
            </w:pPr>
          </w:p>
        </w:tc>
        <w:tc>
          <w:tcPr>
            <w:tcW w:w="410" w:type="pct"/>
            <w:vAlign w:val="center"/>
          </w:tcPr>
          <w:p w14:paraId="470E7CC2" w14:textId="77777777" w:rsidR="00363F71" w:rsidRPr="005F465C" w:rsidRDefault="00363F71" w:rsidP="002B320F">
            <w:pPr>
              <w:jc w:val="center"/>
              <w:rPr>
                <w:rFonts w:ascii="宋体" w:hAnsi="宋体"/>
                <w:szCs w:val="21"/>
              </w:rPr>
            </w:pPr>
          </w:p>
        </w:tc>
        <w:tc>
          <w:tcPr>
            <w:tcW w:w="410" w:type="pct"/>
            <w:vAlign w:val="center"/>
          </w:tcPr>
          <w:p w14:paraId="11D4F4CC" w14:textId="77777777" w:rsidR="00363F71" w:rsidRPr="005F465C" w:rsidRDefault="00363F71" w:rsidP="002B320F">
            <w:pPr>
              <w:jc w:val="center"/>
              <w:rPr>
                <w:rFonts w:ascii="宋体" w:hAnsi="宋体"/>
                <w:szCs w:val="21"/>
              </w:rPr>
            </w:pPr>
          </w:p>
        </w:tc>
        <w:tc>
          <w:tcPr>
            <w:tcW w:w="410" w:type="pct"/>
            <w:vAlign w:val="center"/>
          </w:tcPr>
          <w:p w14:paraId="31BFF32D" w14:textId="77777777" w:rsidR="00363F71" w:rsidRPr="005F465C" w:rsidRDefault="00363F71" w:rsidP="002B320F">
            <w:pPr>
              <w:jc w:val="center"/>
              <w:rPr>
                <w:rFonts w:ascii="宋体" w:hAnsi="宋体"/>
                <w:szCs w:val="21"/>
              </w:rPr>
            </w:pPr>
          </w:p>
        </w:tc>
        <w:tc>
          <w:tcPr>
            <w:tcW w:w="410" w:type="pct"/>
            <w:vAlign w:val="center"/>
          </w:tcPr>
          <w:p w14:paraId="2BE0E09D" w14:textId="77777777" w:rsidR="00363F71" w:rsidRPr="005F465C" w:rsidRDefault="00363F71" w:rsidP="002B320F">
            <w:pPr>
              <w:jc w:val="center"/>
              <w:rPr>
                <w:rFonts w:ascii="宋体" w:hAnsi="宋体"/>
                <w:szCs w:val="21"/>
              </w:rPr>
            </w:pPr>
          </w:p>
        </w:tc>
        <w:tc>
          <w:tcPr>
            <w:tcW w:w="410" w:type="pct"/>
            <w:vAlign w:val="center"/>
          </w:tcPr>
          <w:p w14:paraId="6D15A3A6" w14:textId="77777777" w:rsidR="00363F71" w:rsidRPr="005F465C" w:rsidRDefault="00363F71" w:rsidP="002B320F">
            <w:pPr>
              <w:jc w:val="center"/>
              <w:rPr>
                <w:rFonts w:ascii="宋体" w:hAnsi="宋体"/>
                <w:szCs w:val="21"/>
              </w:rPr>
            </w:pPr>
          </w:p>
        </w:tc>
        <w:tc>
          <w:tcPr>
            <w:tcW w:w="410" w:type="pct"/>
            <w:vAlign w:val="center"/>
          </w:tcPr>
          <w:p w14:paraId="7234157B" w14:textId="77777777" w:rsidR="00363F71" w:rsidRPr="005F465C" w:rsidRDefault="00363F71" w:rsidP="002B320F">
            <w:pPr>
              <w:jc w:val="center"/>
              <w:rPr>
                <w:rFonts w:ascii="宋体" w:hAnsi="宋体"/>
                <w:szCs w:val="21"/>
              </w:rPr>
            </w:pPr>
          </w:p>
        </w:tc>
        <w:tc>
          <w:tcPr>
            <w:tcW w:w="410" w:type="pct"/>
            <w:vMerge w:val="restart"/>
            <w:vAlign w:val="center"/>
          </w:tcPr>
          <w:p w14:paraId="53290B64" w14:textId="77777777" w:rsidR="00363F71" w:rsidRPr="005F465C" w:rsidRDefault="00363F71" w:rsidP="002B320F">
            <w:pPr>
              <w:jc w:val="center"/>
              <w:rPr>
                <w:rFonts w:ascii="宋体" w:hAnsi="宋体"/>
                <w:szCs w:val="21"/>
              </w:rPr>
            </w:pPr>
          </w:p>
        </w:tc>
        <w:tc>
          <w:tcPr>
            <w:tcW w:w="410" w:type="pct"/>
            <w:vMerge w:val="restart"/>
            <w:vAlign w:val="center"/>
          </w:tcPr>
          <w:p w14:paraId="68A6D0F8" w14:textId="77777777" w:rsidR="00363F71" w:rsidRPr="005F465C" w:rsidRDefault="00363F71" w:rsidP="002B320F">
            <w:pPr>
              <w:jc w:val="center"/>
              <w:rPr>
                <w:rFonts w:ascii="宋体" w:hAnsi="宋体"/>
                <w:szCs w:val="21"/>
              </w:rPr>
            </w:pPr>
          </w:p>
        </w:tc>
        <w:tc>
          <w:tcPr>
            <w:tcW w:w="405" w:type="pct"/>
            <w:vMerge w:val="restart"/>
            <w:vAlign w:val="center"/>
          </w:tcPr>
          <w:p w14:paraId="62ABAB89" w14:textId="77777777" w:rsidR="00363F71" w:rsidRPr="005F465C" w:rsidRDefault="00363F71" w:rsidP="002B320F">
            <w:pPr>
              <w:jc w:val="center"/>
              <w:rPr>
                <w:rFonts w:ascii="宋体" w:hAnsi="宋体"/>
                <w:szCs w:val="21"/>
              </w:rPr>
            </w:pPr>
          </w:p>
        </w:tc>
        <w:tc>
          <w:tcPr>
            <w:tcW w:w="405" w:type="pct"/>
            <w:vMerge w:val="restart"/>
            <w:vAlign w:val="center"/>
          </w:tcPr>
          <w:p w14:paraId="6EE080C2" w14:textId="77777777" w:rsidR="00363F71" w:rsidRPr="005F465C" w:rsidRDefault="00363F71" w:rsidP="002B320F">
            <w:pPr>
              <w:jc w:val="center"/>
              <w:rPr>
                <w:rFonts w:ascii="宋体" w:hAnsi="宋体"/>
                <w:szCs w:val="21"/>
              </w:rPr>
            </w:pPr>
          </w:p>
        </w:tc>
      </w:tr>
      <w:tr w:rsidR="00363F71" w:rsidRPr="005F465C" w14:paraId="642F2A9D" w14:textId="77777777" w:rsidTr="002B320F">
        <w:trPr>
          <w:cantSplit/>
          <w:trHeight w:val="454"/>
          <w:jc w:val="center"/>
        </w:trPr>
        <w:tc>
          <w:tcPr>
            <w:tcW w:w="498" w:type="pct"/>
            <w:vAlign w:val="center"/>
          </w:tcPr>
          <w:p w14:paraId="7FFD8723" w14:textId="77777777" w:rsidR="00363F71" w:rsidRPr="005F465C" w:rsidRDefault="00363F71" w:rsidP="002B320F">
            <w:pPr>
              <w:jc w:val="center"/>
              <w:rPr>
                <w:rFonts w:ascii="宋体" w:hAnsi="宋体"/>
                <w:szCs w:val="21"/>
              </w:rPr>
            </w:pPr>
          </w:p>
        </w:tc>
        <w:tc>
          <w:tcPr>
            <w:tcW w:w="410" w:type="pct"/>
            <w:vAlign w:val="center"/>
          </w:tcPr>
          <w:p w14:paraId="3C363F0E" w14:textId="77777777" w:rsidR="00363F71" w:rsidRPr="005F465C" w:rsidRDefault="00363F71" w:rsidP="002B320F">
            <w:pPr>
              <w:jc w:val="center"/>
              <w:rPr>
                <w:rFonts w:ascii="宋体" w:hAnsi="宋体"/>
                <w:szCs w:val="21"/>
              </w:rPr>
            </w:pPr>
          </w:p>
        </w:tc>
        <w:tc>
          <w:tcPr>
            <w:tcW w:w="410" w:type="pct"/>
            <w:vAlign w:val="center"/>
          </w:tcPr>
          <w:p w14:paraId="081DC0F3" w14:textId="77777777" w:rsidR="00363F71" w:rsidRPr="005F465C" w:rsidRDefault="00363F71" w:rsidP="002B320F">
            <w:pPr>
              <w:jc w:val="center"/>
              <w:rPr>
                <w:rFonts w:ascii="宋体" w:hAnsi="宋体"/>
                <w:szCs w:val="21"/>
              </w:rPr>
            </w:pPr>
          </w:p>
        </w:tc>
        <w:tc>
          <w:tcPr>
            <w:tcW w:w="410" w:type="pct"/>
            <w:vAlign w:val="center"/>
          </w:tcPr>
          <w:p w14:paraId="787FDAFA" w14:textId="77777777" w:rsidR="00363F71" w:rsidRPr="005F465C" w:rsidRDefault="00363F71" w:rsidP="002B320F">
            <w:pPr>
              <w:jc w:val="center"/>
              <w:rPr>
                <w:rFonts w:ascii="宋体" w:hAnsi="宋体"/>
                <w:szCs w:val="21"/>
              </w:rPr>
            </w:pPr>
          </w:p>
        </w:tc>
        <w:tc>
          <w:tcPr>
            <w:tcW w:w="410" w:type="pct"/>
            <w:vAlign w:val="center"/>
          </w:tcPr>
          <w:p w14:paraId="5C00AB92" w14:textId="77777777" w:rsidR="00363F71" w:rsidRPr="005F465C" w:rsidRDefault="00363F71" w:rsidP="002B320F">
            <w:pPr>
              <w:jc w:val="center"/>
              <w:rPr>
                <w:rFonts w:ascii="宋体" w:hAnsi="宋体"/>
                <w:szCs w:val="21"/>
              </w:rPr>
            </w:pPr>
          </w:p>
        </w:tc>
        <w:tc>
          <w:tcPr>
            <w:tcW w:w="410" w:type="pct"/>
            <w:vAlign w:val="center"/>
          </w:tcPr>
          <w:p w14:paraId="20C2D888" w14:textId="77777777" w:rsidR="00363F71" w:rsidRPr="005F465C" w:rsidRDefault="00363F71" w:rsidP="002B320F">
            <w:pPr>
              <w:jc w:val="center"/>
              <w:rPr>
                <w:rFonts w:ascii="宋体" w:hAnsi="宋体"/>
                <w:szCs w:val="21"/>
              </w:rPr>
            </w:pPr>
          </w:p>
        </w:tc>
        <w:tc>
          <w:tcPr>
            <w:tcW w:w="410" w:type="pct"/>
            <w:vAlign w:val="center"/>
          </w:tcPr>
          <w:p w14:paraId="6DF9A0BC" w14:textId="77777777" w:rsidR="00363F71" w:rsidRPr="005F465C" w:rsidRDefault="00363F71" w:rsidP="002B320F">
            <w:pPr>
              <w:jc w:val="center"/>
              <w:rPr>
                <w:rFonts w:ascii="宋体" w:hAnsi="宋体"/>
                <w:szCs w:val="21"/>
              </w:rPr>
            </w:pPr>
          </w:p>
        </w:tc>
        <w:tc>
          <w:tcPr>
            <w:tcW w:w="410" w:type="pct"/>
            <w:vAlign w:val="center"/>
          </w:tcPr>
          <w:p w14:paraId="1C984981" w14:textId="77777777" w:rsidR="00363F71" w:rsidRPr="005F465C" w:rsidRDefault="00363F71" w:rsidP="002B320F">
            <w:pPr>
              <w:jc w:val="center"/>
              <w:rPr>
                <w:rFonts w:ascii="宋体" w:hAnsi="宋体"/>
                <w:szCs w:val="21"/>
              </w:rPr>
            </w:pPr>
          </w:p>
        </w:tc>
        <w:tc>
          <w:tcPr>
            <w:tcW w:w="410" w:type="pct"/>
            <w:vMerge/>
            <w:vAlign w:val="center"/>
          </w:tcPr>
          <w:p w14:paraId="1948A16C" w14:textId="77777777" w:rsidR="00363F71" w:rsidRPr="005F465C" w:rsidRDefault="00363F71" w:rsidP="002B320F">
            <w:pPr>
              <w:jc w:val="center"/>
              <w:rPr>
                <w:rFonts w:ascii="宋体" w:hAnsi="宋体"/>
                <w:szCs w:val="21"/>
              </w:rPr>
            </w:pPr>
          </w:p>
        </w:tc>
        <w:tc>
          <w:tcPr>
            <w:tcW w:w="410" w:type="pct"/>
            <w:vMerge/>
            <w:vAlign w:val="center"/>
          </w:tcPr>
          <w:p w14:paraId="1265719F" w14:textId="77777777" w:rsidR="00363F71" w:rsidRPr="005F465C" w:rsidRDefault="00363F71" w:rsidP="002B320F">
            <w:pPr>
              <w:jc w:val="center"/>
              <w:rPr>
                <w:rFonts w:ascii="宋体" w:hAnsi="宋体"/>
                <w:szCs w:val="21"/>
              </w:rPr>
            </w:pPr>
          </w:p>
        </w:tc>
        <w:tc>
          <w:tcPr>
            <w:tcW w:w="405" w:type="pct"/>
            <w:vMerge/>
          </w:tcPr>
          <w:p w14:paraId="58C49BE1" w14:textId="77777777" w:rsidR="00363F71" w:rsidRPr="005F465C" w:rsidRDefault="00363F71" w:rsidP="002B320F">
            <w:pPr>
              <w:jc w:val="center"/>
              <w:rPr>
                <w:rFonts w:ascii="宋体" w:hAnsi="宋体"/>
                <w:szCs w:val="21"/>
              </w:rPr>
            </w:pPr>
          </w:p>
        </w:tc>
        <w:tc>
          <w:tcPr>
            <w:tcW w:w="405" w:type="pct"/>
            <w:vMerge/>
          </w:tcPr>
          <w:p w14:paraId="099CECA5" w14:textId="77777777" w:rsidR="00363F71" w:rsidRPr="005F465C" w:rsidRDefault="00363F71" w:rsidP="002B320F">
            <w:pPr>
              <w:jc w:val="center"/>
              <w:rPr>
                <w:rFonts w:ascii="宋体" w:hAnsi="宋体"/>
                <w:szCs w:val="21"/>
              </w:rPr>
            </w:pPr>
          </w:p>
        </w:tc>
      </w:tr>
      <w:tr w:rsidR="00363F71" w:rsidRPr="005F465C" w14:paraId="03E685F2" w14:textId="77777777" w:rsidTr="002B320F">
        <w:trPr>
          <w:cantSplit/>
          <w:trHeight w:val="454"/>
          <w:jc w:val="center"/>
        </w:trPr>
        <w:tc>
          <w:tcPr>
            <w:tcW w:w="498" w:type="pct"/>
            <w:vAlign w:val="center"/>
          </w:tcPr>
          <w:p w14:paraId="0082BD7A" w14:textId="77777777" w:rsidR="00363F71" w:rsidRPr="005F465C" w:rsidRDefault="00363F71" w:rsidP="002B320F">
            <w:pPr>
              <w:jc w:val="center"/>
              <w:rPr>
                <w:rFonts w:ascii="宋体" w:hAnsi="宋体"/>
                <w:szCs w:val="21"/>
              </w:rPr>
            </w:pPr>
          </w:p>
        </w:tc>
        <w:tc>
          <w:tcPr>
            <w:tcW w:w="410" w:type="pct"/>
            <w:vAlign w:val="center"/>
          </w:tcPr>
          <w:p w14:paraId="32ABAF23" w14:textId="77777777" w:rsidR="00363F71" w:rsidRPr="005F465C" w:rsidRDefault="00363F71" w:rsidP="002B320F">
            <w:pPr>
              <w:jc w:val="center"/>
              <w:rPr>
                <w:rFonts w:ascii="宋体" w:hAnsi="宋体"/>
                <w:szCs w:val="21"/>
              </w:rPr>
            </w:pPr>
          </w:p>
        </w:tc>
        <w:tc>
          <w:tcPr>
            <w:tcW w:w="410" w:type="pct"/>
            <w:vAlign w:val="center"/>
          </w:tcPr>
          <w:p w14:paraId="7F6AA5EF" w14:textId="77777777" w:rsidR="00363F71" w:rsidRPr="005F465C" w:rsidRDefault="00363F71" w:rsidP="002B320F">
            <w:pPr>
              <w:jc w:val="center"/>
              <w:rPr>
                <w:rFonts w:ascii="宋体" w:hAnsi="宋体"/>
                <w:szCs w:val="21"/>
              </w:rPr>
            </w:pPr>
          </w:p>
        </w:tc>
        <w:tc>
          <w:tcPr>
            <w:tcW w:w="410" w:type="pct"/>
            <w:vAlign w:val="center"/>
          </w:tcPr>
          <w:p w14:paraId="396CAD76" w14:textId="77777777" w:rsidR="00363F71" w:rsidRPr="005F465C" w:rsidRDefault="00363F71" w:rsidP="002B320F">
            <w:pPr>
              <w:jc w:val="center"/>
              <w:rPr>
                <w:rFonts w:ascii="宋体" w:hAnsi="宋体"/>
                <w:szCs w:val="21"/>
              </w:rPr>
            </w:pPr>
          </w:p>
        </w:tc>
        <w:tc>
          <w:tcPr>
            <w:tcW w:w="410" w:type="pct"/>
            <w:vAlign w:val="center"/>
          </w:tcPr>
          <w:p w14:paraId="19474BD4" w14:textId="77777777" w:rsidR="00363F71" w:rsidRPr="005F465C" w:rsidRDefault="00363F71" w:rsidP="002B320F">
            <w:pPr>
              <w:jc w:val="center"/>
              <w:rPr>
                <w:rFonts w:ascii="宋体" w:hAnsi="宋体"/>
                <w:szCs w:val="21"/>
              </w:rPr>
            </w:pPr>
          </w:p>
        </w:tc>
        <w:tc>
          <w:tcPr>
            <w:tcW w:w="410" w:type="pct"/>
            <w:vAlign w:val="center"/>
          </w:tcPr>
          <w:p w14:paraId="5F34D430" w14:textId="77777777" w:rsidR="00363F71" w:rsidRPr="005F465C" w:rsidRDefault="00363F71" w:rsidP="002B320F">
            <w:pPr>
              <w:jc w:val="center"/>
              <w:rPr>
                <w:rFonts w:ascii="宋体" w:hAnsi="宋体"/>
                <w:szCs w:val="21"/>
              </w:rPr>
            </w:pPr>
          </w:p>
        </w:tc>
        <w:tc>
          <w:tcPr>
            <w:tcW w:w="410" w:type="pct"/>
            <w:vAlign w:val="center"/>
          </w:tcPr>
          <w:p w14:paraId="08BD1CEB" w14:textId="77777777" w:rsidR="00363F71" w:rsidRPr="005F465C" w:rsidRDefault="00363F71" w:rsidP="002B320F">
            <w:pPr>
              <w:jc w:val="center"/>
              <w:rPr>
                <w:rFonts w:ascii="宋体" w:hAnsi="宋体"/>
                <w:szCs w:val="21"/>
              </w:rPr>
            </w:pPr>
          </w:p>
        </w:tc>
        <w:tc>
          <w:tcPr>
            <w:tcW w:w="410" w:type="pct"/>
            <w:vAlign w:val="center"/>
          </w:tcPr>
          <w:p w14:paraId="5A0B10ED" w14:textId="77777777" w:rsidR="00363F71" w:rsidRPr="005F465C" w:rsidRDefault="00363F71" w:rsidP="002B320F">
            <w:pPr>
              <w:jc w:val="center"/>
              <w:rPr>
                <w:rFonts w:ascii="宋体" w:hAnsi="宋体"/>
                <w:szCs w:val="21"/>
              </w:rPr>
            </w:pPr>
          </w:p>
        </w:tc>
        <w:tc>
          <w:tcPr>
            <w:tcW w:w="410" w:type="pct"/>
            <w:vMerge/>
            <w:vAlign w:val="center"/>
          </w:tcPr>
          <w:p w14:paraId="75953EB8" w14:textId="77777777" w:rsidR="00363F71" w:rsidRPr="005F465C" w:rsidRDefault="00363F71" w:rsidP="002B320F">
            <w:pPr>
              <w:jc w:val="center"/>
              <w:rPr>
                <w:rFonts w:ascii="宋体" w:hAnsi="宋体"/>
                <w:szCs w:val="21"/>
              </w:rPr>
            </w:pPr>
          </w:p>
        </w:tc>
        <w:tc>
          <w:tcPr>
            <w:tcW w:w="410" w:type="pct"/>
            <w:vMerge/>
            <w:vAlign w:val="center"/>
          </w:tcPr>
          <w:p w14:paraId="799404E3" w14:textId="77777777" w:rsidR="00363F71" w:rsidRPr="005F465C" w:rsidRDefault="00363F71" w:rsidP="002B320F">
            <w:pPr>
              <w:jc w:val="center"/>
              <w:rPr>
                <w:rFonts w:ascii="宋体" w:hAnsi="宋体"/>
                <w:szCs w:val="21"/>
              </w:rPr>
            </w:pPr>
          </w:p>
        </w:tc>
        <w:tc>
          <w:tcPr>
            <w:tcW w:w="405" w:type="pct"/>
            <w:vMerge/>
          </w:tcPr>
          <w:p w14:paraId="3E8C75F8" w14:textId="77777777" w:rsidR="00363F71" w:rsidRPr="005F465C" w:rsidRDefault="00363F71" w:rsidP="002B320F">
            <w:pPr>
              <w:jc w:val="center"/>
              <w:rPr>
                <w:rFonts w:ascii="宋体" w:hAnsi="宋体"/>
                <w:szCs w:val="21"/>
              </w:rPr>
            </w:pPr>
          </w:p>
        </w:tc>
        <w:tc>
          <w:tcPr>
            <w:tcW w:w="405" w:type="pct"/>
            <w:vMerge/>
          </w:tcPr>
          <w:p w14:paraId="2D968E86" w14:textId="77777777" w:rsidR="00363F71" w:rsidRPr="005F465C" w:rsidRDefault="00363F71" w:rsidP="002B320F">
            <w:pPr>
              <w:jc w:val="center"/>
              <w:rPr>
                <w:rFonts w:ascii="宋体" w:hAnsi="宋体"/>
                <w:szCs w:val="21"/>
              </w:rPr>
            </w:pPr>
          </w:p>
        </w:tc>
      </w:tr>
    </w:tbl>
    <w:p w14:paraId="2A36E387" w14:textId="386AE6FC" w:rsidR="00363F71" w:rsidRDefault="00363F71" w:rsidP="00363F71">
      <w:pPr>
        <w:spacing w:line="360" w:lineRule="auto"/>
        <w:jc w:val="left"/>
        <w:rPr>
          <w:rFonts w:ascii="仿宋" w:eastAsia="仿宋" w:hAnsi="仿宋" w:cs="宋体"/>
          <w:kern w:val="0"/>
          <w:szCs w:val="21"/>
        </w:rPr>
      </w:pPr>
      <w:r w:rsidRPr="005F465C">
        <w:rPr>
          <w:rFonts w:ascii="仿宋" w:eastAsia="仿宋" w:hAnsi="仿宋" w:hint="eastAsia"/>
          <w:szCs w:val="21"/>
        </w:rPr>
        <w:t>注：</w:t>
      </w:r>
      <w:r w:rsidR="0058754D" w:rsidRPr="00F05202">
        <w:rPr>
          <w:position w:val="-10"/>
          <w:szCs w:val="21"/>
        </w:rPr>
        <w:object w:dxaOrig="360" w:dyaOrig="300" w14:anchorId="3F98F768">
          <v:shape id="_x0000_i1339" type="#_x0000_t75" style="width:19.2pt;height:15.2pt" o:ole="">
            <v:imagedata r:id="rId435" o:title=""/>
          </v:shape>
          <o:OLEObject Type="Embed" ProgID="Equation.DSMT4" ShapeID="_x0000_i1339" DrawAspect="Content" ObjectID="_1760120421" r:id="rId468"/>
        </w:object>
      </w:r>
      <w:r w:rsidRPr="005F465C">
        <w:rPr>
          <w:rFonts w:ascii="仿宋" w:eastAsia="仿宋" w:hAnsi="仿宋" w:cs="宋体" w:hint="eastAsia"/>
          <w:kern w:val="0"/>
          <w:szCs w:val="21"/>
        </w:rPr>
        <w:t>表示运行100h之后的示值误差；</w:t>
      </w:r>
      <w:r w:rsidR="0058754D" w:rsidRPr="00F05202">
        <w:rPr>
          <w:position w:val="-10"/>
          <w:szCs w:val="21"/>
        </w:rPr>
        <w:object w:dxaOrig="340" w:dyaOrig="300" w14:anchorId="073FDF6C">
          <v:shape id="_x0000_i1340" type="#_x0000_t75" style="width:14.8pt;height:15.2pt" o:ole="">
            <v:imagedata r:id="rId438" o:title=""/>
          </v:shape>
          <o:OLEObject Type="Embed" ProgID="Equation.DSMT4" ShapeID="_x0000_i1340" DrawAspect="Content" ObjectID="_1760120422" r:id="rId469"/>
        </w:object>
      </w:r>
      <w:r w:rsidRPr="005F465C">
        <w:rPr>
          <w:rFonts w:ascii="仿宋" w:eastAsia="仿宋" w:hAnsi="仿宋" w:cs="宋体" w:hint="eastAsia"/>
          <w:kern w:val="0"/>
          <w:szCs w:val="21"/>
        </w:rPr>
        <w:t>表示运行100h之前的示值误差；</w:t>
      </w:r>
      <w:r w:rsidR="0058754D" w:rsidRPr="0058754D">
        <w:rPr>
          <w:rFonts w:ascii="宋体" w:hAnsi="宋体" w:cs="宋体"/>
          <w:kern w:val="0"/>
          <w:position w:val="-4"/>
          <w:szCs w:val="21"/>
        </w:rPr>
        <w:object w:dxaOrig="220" w:dyaOrig="260" w14:anchorId="350394E4">
          <v:shape id="_x0000_i1341" type="#_x0000_t75" style="width:11.6pt;height:11.6pt" o:ole="">
            <v:imagedata r:id="rId466" o:title=""/>
          </v:shape>
          <o:OLEObject Type="Embed" ProgID="Equation.DSMT4" ShapeID="_x0000_i1341" DrawAspect="Content" ObjectID="_1760120423" r:id="rId470"/>
        </w:object>
      </w:r>
      <w:r w:rsidRPr="005F465C">
        <w:rPr>
          <w:rFonts w:ascii="仿宋" w:eastAsia="仿宋" w:hAnsi="仿宋" w:cs="宋体" w:hint="eastAsia"/>
          <w:kern w:val="0"/>
          <w:szCs w:val="21"/>
        </w:rPr>
        <w:t>表示示值误差变化量。</w:t>
      </w:r>
    </w:p>
    <w:p w14:paraId="4D7B1EC3" w14:textId="489F9F3C" w:rsidR="00363F71" w:rsidRDefault="00363F71" w:rsidP="00363F71">
      <w:pPr>
        <w:spacing w:line="360" w:lineRule="auto"/>
        <w:jc w:val="left"/>
        <w:rPr>
          <w:sz w:val="24"/>
        </w:rPr>
      </w:pPr>
      <w:r w:rsidRPr="00363F71">
        <w:rPr>
          <w:sz w:val="24"/>
        </w:rPr>
        <w:object w:dxaOrig="900" w:dyaOrig="340" w14:anchorId="4AFD49D5">
          <v:shape id="_x0000_i1342" type="#_x0000_t75" style="width:45.6pt;height:14.8pt" o:ole="">
            <v:imagedata r:id="rId471" o:title=""/>
          </v:shape>
          <o:OLEObject Type="Embed" ProgID="Equation.DSMT4" ShapeID="_x0000_i1342" DrawAspect="Content" ObjectID="_1760120424" r:id="rId472"/>
        </w:object>
      </w:r>
      <w:r w:rsidRPr="00363F71">
        <w:rPr>
          <w:sz w:val="24"/>
        </w:rPr>
        <w:tab/>
      </w:r>
      <w:r w:rsidRPr="00363F71">
        <w:rPr>
          <w:sz w:val="24"/>
        </w:rPr>
        <w:tab/>
      </w:r>
      <w:r w:rsidRPr="00363F71">
        <w:rPr>
          <w:sz w:val="24"/>
        </w:rPr>
        <w:tab/>
      </w:r>
      <w:r w:rsidRPr="00363F71">
        <w:rPr>
          <w:sz w:val="24"/>
        </w:rPr>
        <w:tab/>
      </w:r>
      <w:r w:rsidRPr="00363F71">
        <w:rPr>
          <w:sz w:val="24"/>
        </w:rPr>
        <w:tab/>
      </w:r>
      <w:r w:rsidRPr="00363F71">
        <w:rPr>
          <w:sz w:val="24"/>
        </w:rPr>
        <w:object w:dxaOrig="780" w:dyaOrig="360" w14:anchorId="3371D08F">
          <v:shape id="_x0000_i1343" type="#_x0000_t75" style="width:38pt;height:19.2pt" o:ole="">
            <v:imagedata r:id="rId473" o:title=""/>
          </v:shape>
          <o:OLEObject Type="Embed" ProgID="Equation.DSMT4" ShapeID="_x0000_i1343" DrawAspect="Content" ObjectID="_1760120425" r:id="rId474"/>
        </w:object>
      </w:r>
      <w:r w:rsidRPr="00363F71">
        <w:rPr>
          <w:sz w:val="24"/>
        </w:rPr>
        <w:tab/>
      </w:r>
      <w:r w:rsidRPr="00363F71">
        <w:rPr>
          <w:sz w:val="24"/>
        </w:rPr>
        <w:tab/>
      </w:r>
      <w:r w:rsidRPr="00363F71">
        <w:rPr>
          <w:sz w:val="24"/>
        </w:rPr>
        <w:tab/>
      </w:r>
      <w:r w:rsidRPr="00363F71">
        <w:rPr>
          <w:sz w:val="24"/>
        </w:rPr>
        <w:tab/>
      </w:r>
      <w:r w:rsidRPr="00363F71">
        <w:rPr>
          <w:sz w:val="24"/>
        </w:rPr>
        <w:tab/>
      </w:r>
      <w:r w:rsidRPr="00363F71">
        <w:rPr>
          <w:sz w:val="24"/>
        </w:rPr>
        <w:tab/>
      </w:r>
      <w:r w:rsidR="0058754D" w:rsidRPr="0058754D">
        <w:rPr>
          <w:sz w:val="24"/>
        </w:rPr>
        <w:object w:dxaOrig="499" w:dyaOrig="400" w14:anchorId="6BFD8A0B">
          <v:shape id="_x0000_i1344" type="#_x0000_t75" style="width:26.4pt;height:19.2pt" o:ole="">
            <v:imagedata r:id="rId475" o:title=""/>
          </v:shape>
          <o:OLEObject Type="Embed" ProgID="Equation.DSMT4" ShapeID="_x0000_i1344" DrawAspect="Content" ObjectID="_1760120426" r:id="rId476"/>
        </w:object>
      </w:r>
    </w:p>
    <w:p w14:paraId="2E9AFCE8" w14:textId="77777777" w:rsidR="0058754D" w:rsidRDefault="0058754D" w:rsidP="0058754D">
      <w:pPr>
        <w:spacing w:line="360" w:lineRule="auto"/>
        <w:rPr>
          <w:rFonts w:ascii="宋体" w:hAnsi="宋体"/>
          <w:sz w:val="24"/>
        </w:rPr>
      </w:pPr>
    </w:p>
    <w:p w14:paraId="7F085F19" w14:textId="77777777" w:rsidR="0058754D" w:rsidRDefault="0058754D" w:rsidP="0058754D">
      <w:pPr>
        <w:spacing w:line="360" w:lineRule="auto"/>
        <w:rPr>
          <w:rFonts w:ascii="宋体" w:hAnsi="宋体"/>
          <w:sz w:val="24"/>
        </w:rPr>
      </w:pPr>
    </w:p>
    <w:p w14:paraId="015A4552" w14:textId="2664AB32" w:rsidR="0058754D" w:rsidRPr="003B01E9" w:rsidRDefault="0058754D" w:rsidP="0058754D">
      <w:pPr>
        <w:spacing w:line="360" w:lineRule="auto"/>
        <w:rPr>
          <w:rFonts w:ascii="宋体" w:hAnsi="宋体"/>
          <w:sz w:val="24"/>
        </w:rPr>
      </w:pPr>
      <w:r w:rsidRPr="003B01E9">
        <w:rPr>
          <w:rFonts w:ascii="宋体" w:hAnsi="宋体" w:hint="eastAsia"/>
          <w:sz w:val="24"/>
        </w:rPr>
        <w:lastRenderedPageBreak/>
        <w:t>试验所用计量器具</w:t>
      </w:r>
    </w:p>
    <w:tbl>
      <w:tblPr>
        <w:tblStyle w:val="af1"/>
        <w:tblW w:w="5000" w:type="pct"/>
        <w:tblLook w:val="04A0" w:firstRow="1" w:lastRow="0" w:firstColumn="1" w:lastColumn="0" w:noHBand="0" w:noVBand="1"/>
      </w:tblPr>
      <w:tblGrid>
        <w:gridCol w:w="1227"/>
        <w:gridCol w:w="1227"/>
        <w:gridCol w:w="1227"/>
        <w:gridCol w:w="2559"/>
        <w:gridCol w:w="2558"/>
      </w:tblGrid>
      <w:tr w:rsidR="0058754D" w14:paraId="4F7409B5" w14:textId="77777777" w:rsidTr="002B320F">
        <w:trPr>
          <w:trHeight w:val="454"/>
        </w:trPr>
        <w:tc>
          <w:tcPr>
            <w:tcW w:w="697" w:type="pct"/>
            <w:vAlign w:val="center"/>
          </w:tcPr>
          <w:p w14:paraId="7F220532" w14:textId="77777777" w:rsidR="0058754D" w:rsidRDefault="0058754D" w:rsidP="002B320F">
            <w:pPr>
              <w:jc w:val="center"/>
              <w:rPr>
                <w:rFonts w:ascii="宋体" w:hAnsi="宋体"/>
                <w:sz w:val="24"/>
              </w:rPr>
            </w:pPr>
            <w:r>
              <w:rPr>
                <w:rFonts w:ascii="宋体" w:hAnsi="宋体" w:hint="eastAsia"/>
                <w:sz w:val="24"/>
              </w:rPr>
              <w:t>名称</w:t>
            </w:r>
          </w:p>
        </w:tc>
        <w:tc>
          <w:tcPr>
            <w:tcW w:w="697" w:type="pct"/>
            <w:vAlign w:val="center"/>
          </w:tcPr>
          <w:p w14:paraId="572E4806" w14:textId="77777777" w:rsidR="0058754D" w:rsidRDefault="0058754D" w:rsidP="002B320F">
            <w:pPr>
              <w:jc w:val="center"/>
              <w:rPr>
                <w:rFonts w:ascii="宋体" w:hAnsi="宋体"/>
                <w:sz w:val="24"/>
              </w:rPr>
            </w:pPr>
            <w:r>
              <w:rPr>
                <w:rFonts w:ascii="宋体" w:hAnsi="宋体" w:hint="eastAsia"/>
                <w:sz w:val="24"/>
              </w:rPr>
              <w:t>型号规格</w:t>
            </w:r>
          </w:p>
        </w:tc>
        <w:tc>
          <w:tcPr>
            <w:tcW w:w="697" w:type="pct"/>
            <w:vAlign w:val="center"/>
          </w:tcPr>
          <w:p w14:paraId="258DF31C" w14:textId="77777777" w:rsidR="0058754D" w:rsidRDefault="0058754D" w:rsidP="002B320F">
            <w:pPr>
              <w:jc w:val="center"/>
              <w:rPr>
                <w:rFonts w:ascii="宋体" w:hAnsi="宋体"/>
                <w:sz w:val="24"/>
              </w:rPr>
            </w:pPr>
            <w:r>
              <w:rPr>
                <w:rFonts w:ascii="宋体" w:hAnsi="宋体" w:hint="eastAsia"/>
                <w:sz w:val="24"/>
              </w:rPr>
              <w:t>编号</w:t>
            </w:r>
          </w:p>
        </w:tc>
        <w:tc>
          <w:tcPr>
            <w:tcW w:w="1454" w:type="pct"/>
            <w:vAlign w:val="center"/>
          </w:tcPr>
          <w:p w14:paraId="51B44659" w14:textId="77777777" w:rsidR="0058754D" w:rsidRDefault="0058754D" w:rsidP="002B320F">
            <w:pPr>
              <w:jc w:val="center"/>
              <w:rPr>
                <w:rFonts w:ascii="宋体" w:hAnsi="宋体"/>
                <w:sz w:val="24"/>
              </w:rPr>
            </w:pPr>
            <w:r>
              <w:rPr>
                <w:rFonts w:ascii="宋体" w:hAnsi="宋体" w:hint="eastAsia"/>
                <w:sz w:val="24"/>
              </w:rPr>
              <w:t>证书号/有效期</w:t>
            </w:r>
          </w:p>
        </w:tc>
        <w:tc>
          <w:tcPr>
            <w:tcW w:w="1454" w:type="pct"/>
            <w:vAlign w:val="center"/>
          </w:tcPr>
          <w:p w14:paraId="0BFBA19F" w14:textId="77777777" w:rsidR="0058754D" w:rsidRDefault="0058754D" w:rsidP="002B320F">
            <w:pPr>
              <w:jc w:val="center"/>
              <w:rPr>
                <w:rFonts w:ascii="宋体" w:hAnsi="宋体"/>
                <w:sz w:val="24"/>
              </w:rPr>
            </w:pPr>
            <w:r>
              <w:rPr>
                <w:rFonts w:ascii="宋体" w:hAnsi="宋体" w:hint="eastAsia"/>
                <w:sz w:val="24"/>
              </w:rPr>
              <w:t>技术特征</w:t>
            </w:r>
          </w:p>
        </w:tc>
      </w:tr>
      <w:tr w:rsidR="0058754D" w14:paraId="1A34CD8E" w14:textId="77777777" w:rsidTr="002B320F">
        <w:trPr>
          <w:trHeight w:val="454"/>
        </w:trPr>
        <w:tc>
          <w:tcPr>
            <w:tcW w:w="697" w:type="pct"/>
            <w:vAlign w:val="center"/>
          </w:tcPr>
          <w:p w14:paraId="31A54064" w14:textId="77777777" w:rsidR="0058754D" w:rsidRDefault="0058754D" w:rsidP="002B320F">
            <w:pPr>
              <w:jc w:val="center"/>
              <w:rPr>
                <w:rFonts w:ascii="宋体" w:hAnsi="宋体"/>
                <w:sz w:val="24"/>
              </w:rPr>
            </w:pPr>
          </w:p>
        </w:tc>
        <w:tc>
          <w:tcPr>
            <w:tcW w:w="697" w:type="pct"/>
            <w:vAlign w:val="center"/>
          </w:tcPr>
          <w:p w14:paraId="2BA41BCA" w14:textId="77777777" w:rsidR="0058754D" w:rsidRDefault="0058754D" w:rsidP="002B320F">
            <w:pPr>
              <w:jc w:val="center"/>
              <w:rPr>
                <w:rFonts w:ascii="宋体" w:hAnsi="宋体"/>
                <w:sz w:val="24"/>
              </w:rPr>
            </w:pPr>
          </w:p>
        </w:tc>
        <w:tc>
          <w:tcPr>
            <w:tcW w:w="697" w:type="pct"/>
            <w:vAlign w:val="center"/>
          </w:tcPr>
          <w:p w14:paraId="51CAD798" w14:textId="77777777" w:rsidR="0058754D" w:rsidRDefault="0058754D" w:rsidP="002B320F">
            <w:pPr>
              <w:jc w:val="center"/>
              <w:rPr>
                <w:rFonts w:ascii="宋体" w:hAnsi="宋体"/>
                <w:sz w:val="24"/>
              </w:rPr>
            </w:pPr>
          </w:p>
        </w:tc>
        <w:tc>
          <w:tcPr>
            <w:tcW w:w="1454" w:type="pct"/>
            <w:vAlign w:val="center"/>
          </w:tcPr>
          <w:p w14:paraId="6DBDB96F" w14:textId="77777777" w:rsidR="0058754D" w:rsidRDefault="0058754D" w:rsidP="002B320F">
            <w:pPr>
              <w:jc w:val="center"/>
              <w:rPr>
                <w:rFonts w:ascii="宋体" w:hAnsi="宋体"/>
                <w:sz w:val="24"/>
              </w:rPr>
            </w:pPr>
          </w:p>
        </w:tc>
        <w:tc>
          <w:tcPr>
            <w:tcW w:w="1454" w:type="pct"/>
            <w:vAlign w:val="center"/>
          </w:tcPr>
          <w:p w14:paraId="227FC1A6" w14:textId="77777777" w:rsidR="0058754D" w:rsidRDefault="0058754D" w:rsidP="002B320F">
            <w:pPr>
              <w:jc w:val="center"/>
              <w:rPr>
                <w:rFonts w:ascii="宋体" w:hAnsi="宋体"/>
                <w:sz w:val="24"/>
              </w:rPr>
            </w:pPr>
          </w:p>
        </w:tc>
      </w:tr>
    </w:tbl>
    <w:p w14:paraId="76BE88AA" w14:textId="77777777" w:rsidR="0058754D" w:rsidRPr="003B01E9" w:rsidRDefault="0058754D" w:rsidP="0058754D">
      <w:pPr>
        <w:spacing w:line="360" w:lineRule="auto"/>
        <w:rPr>
          <w:rFonts w:ascii="宋体" w:hAnsi="宋体"/>
          <w:sz w:val="24"/>
        </w:rPr>
      </w:pPr>
      <w:r w:rsidRPr="003B01E9">
        <w:rPr>
          <w:rFonts w:ascii="宋体" w:hAnsi="宋体" w:hint="eastAsia"/>
          <w:sz w:val="24"/>
        </w:rPr>
        <w:t>合格判定要求：</w:t>
      </w:r>
    </w:p>
    <w:p w14:paraId="068DD7EC" w14:textId="77777777" w:rsidR="0058754D" w:rsidRPr="003B01E9" w:rsidRDefault="0058754D" w:rsidP="0058754D">
      <w:pPr>
        <w:spacing w:line="360" w:lineRule="auto"/>
        <w:rPr>
          <w:rFonts w:ascii="宋体" w:hAnsi="宋体"/>
          <w:sz w:val="24"/>
        </w:rPr>
      </w:pPr>
      <w:r w:rsidRPr="003B01E9">
        <w:rPr>
          <w:rFonts w:ascii="宋体" w:hAnsi="宋体" w:hint="eastAsia"/>
          <w:sz w:val="24"/>
        </w:rPr>
        <w:t>试验过程中的异常情况记录：</w:t>
      </w:r>
    </w:p>
    <w:p w14:paraId="0AA13D72" w14:textId="77777777" w:rsidR="0058754D" w:rsidRPr="003B01E9" w:rsidRDefault="0058754D" w:rsidP="0058754D">
      <w:pPr>
        <w:spacing w:line="360" w:lineRule="auto"/>
        <w:rPr>
          <w:rFonts w:ascii="宋体" w:hAnsi="宋体"/>
          <w:sz w:val="24"/>
        </w:rPr>
      </w:pPr>
      <w:r w:rsidRPr="003B01E9">
        <w:rPr>
          <w:rFonts w:ascii="宋体" w:hAnsi="宋体" w:hint="eastAsia"/>
          <w:sz w:val="24"/>
        </w:rPr>
        <w:t>本试验项目的结论：</w:t>
      </w:r>
    </w:p>
    <w:p w14:paraId="66BF078B" w14:textId="77777777" w:rsidR="0058754D" w:rsidRPr="003B01E9" w:rsidRDefault="0058754D" w:rsidP="0058754D">
      <w:pPr>
        <w:spacing w:line="360" w:lineRule="auto"/>
        <w:rPr>
          <w:rFonts w:ascii="宋体" w:hAnsi="宋体"/>
          <w:sz w:val="24"/>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9"/>
        <w:gridCol w:w="2200"/>
        <w:gridCol w:w="2199"/>
        <w:gridCol w:w="2200"/>
      </w:tblGrid>
      <w:tr w:rsidR="0058754D" w14:paraId="3E2EDD0B" w14:textId="77777777" w:rsidTr="002B320F">
        <w:tc>
          <w:tcPr>
            <w:tcW w:w="2199" w:type="dxa"/>
            <w:vAlign w:val="center"/>
          </w:tcPr>
          <w:p w14:paraId="49914420" w14:textId="77777777" w:rsidR="0058754D" w:rsidRDefault="0058754D" w:rsidP="002B320F">
            <w:pPr>
              <w:jc w:val="left"/>
              <w:rPr>
                <w:rFonts w:ascii="宋体" w:hAnsi="宋体"/>
                <w:sz w:val="24"/>
              </w:rPr>
            </w:pPr>
            <w:r>
              <w:rPr>
                <w:rFonts w:ascii="宋体" w:hAnsi="宋体" w:hint="eastAsia"/>
                <w:sz w:val="24"/>
              </w:rPr>
              <w:t>评价人员：</w:t>
            </w:r>
          </w:p>
        </w:tc>
        <w:tc>
          <w:tcPr>
            <w:tcW w:w="2200" w:type="dxa"/>
            <w:vAlign w:val="center"/>
          </w:tcPr>
          <w:p w14:paraId="64EF574A" w14:textId="77777777" w:rsidR="0058754D" w:rsidRDefault="0058754D" w:rsidP="002B320F">
            <w:pPr>
              <w:jc w:val="center"/>
              <w:rPr>
                <w:rFonts w:ascii="宋体" w:hAnsi="宋体"/>
                <w:sz w:val="24"/>
              </w:rPr>
            </w:pPr>
          </w:p>
        </w:tc>
        <w:tc>
          <w:tcPr>
            <w:tcW w:w="2199" w:type="dxa"/>
            <w:vAlign w:val="center"/>
          </w:tcPr>
          <w:p w14:paraId="4CF49FA7" w14:textId="77777777" w:rsidR="0058754D" w:rsidRDefault="0058754D" w:rsidP="002B320F">
            <w:pPr>
              <w:jc w:val="left"/>
              <w:rPr>
                <w:rFonts w:ascii="宋体" w:hAnsi="宋体"/>
                <w:sz w:val="24"/>
              </w:rPr>
            </w:pPr>
            <w:r>
              <w:rPr>
                <w:rFonts w:ascii="宋体" w:hAnsi="宋体" w:hint="eastAsia"/>
                <w:sz w:val="24"/>
              </w:rPr>
              <w:t>复核人员：</w:t>
            </w:r>
          </w:p>
        </w:tc>
        <w:tc>
          <w:tcPr>
            <w:tcW w:w="2200" w:type="dxa"/>
            <w:vAlign w:val="center"/>
          </w:tcPr>
          <w:p w14:paraId="5F9DA77A" w14:textId="77777777" w:rsidR="0058754D" w:rsidRDefault="0058754D" w:rsidP="002B320F">
            <w:pPr>
              <w:jc w:val="center"/>
              <w:rPr>
                <w:rFonts w:ascii="宋体" w:hAnsi="宋体"/>
                <w:sz w:val="24"/>
              </w:rPr>
            </w:pPr>
          </w:p>
        </w:tc>
      </w:tr>
    </w:tbl>
    <w:p w14:paraId="26E2D427" w14:textId="77777777" w:rsidR="0058754D" w:rsidRDefault="0058754D" w:rsidP="0058754D">
      <w:pPr>
        <w:spacing w:after="240"/>
        <w:rPr>
          <w:sz w:val="24"/>
          <w:szCs w:val="24"/>
        </w:rPr>
      </w:pPr>
    </w:p>
    <w:p w14:paraId="04A11E69" w14:textId="77777777" w:rsidR="0058754D" w:rsidRPr="00363F71" w:rsidRDefault="0058754D" w:rsidP="00363F71">
      <w:pPr>
        <w:spacing w:line="360" w:lineRule="auto"/>
        <w:jc w:val="left"/>
        <w:rPr>
          <w:sz w:val="24"/>
        </w:rPr>
      </w:pPr>
    </w:p>
    <w:p w14:paraId="0689818D" w14:textId="641CDB71" w:rsidR="00F51510" w:rsidRDefault="00F51510">
      <w:pPr>
        <w:widowControl/>
        <w:jc w:val="left"/>
      </w:pPr>
      <w:r>
        <w:br w:type="page"/>
      </w:r>
    </w:p>
    <w:p w14:paraId="6BD98FD2" w14:textId="719A7079" w:rsidR="00F51510" w:rsidRDefault="00F51510" w:rsidP="00F51510">
      <w:pPr>
        <w:pStyle w:val="1"/>
        <w:numPr>
          <w:ilvl w:val="0"/>
          <w:numId w:val="0"/>
        </w:numPr>
        <w:ind w:left="425" w:hanging="425"/>
        <w:rPr>
          <w:color w:val="FFFFFF" w:themeColor="background1"/>
        </w:rPr>
      </w:pPr>
      <w:bookmarkStart w:id="196" w:name="_Toc149474066"/>
      <w:r w:rsidRPr="00F51510">
        <w:rPr>
          <w:rFonts w:hint="eastAsia"/>
          <w:bCs w:val="0"/>
        </w:rPr>
        <w:lastRenderedPageBreak/>
        <w:t>附录</w:t>
      </w:r>
      <w:r>
        <w:rPr>
          <w:bCs w:val="0"/>
        </w:rPr>
        <w:t>C</w:t>
      </w:r>
      <w:r w:rsidRPr="00F51510">
        <w:rPr>
          <w:bCs w:val="0"/>
        </w:rPr>
        <w:tab/>
      </w:r>
      <w:r>
        <w:rPr>
          <w:rFonts w:hint="eastAsia"/>
          <w:color w:val="FFFFFF" w:themeColor="background1"/>
        </w:rPr>
        <w:t>软件备案和比对记录格式</w:t>
      </w:r>
      <w:bookmarkEnd w:id="196"/>
    </w:p>
    <w:p w14:paraId="421B5E69" w14:textId="1E7CE98E" w:rsidR="00F51510" w:rsidRDefault="00F51510" w:rsidP="00F51510">
      <w:pPr>
        <w:spacing w:after="240"/>
        <w:jc w:val="center"/>
        <w:rPr>
          <w:rFonts w:ascii="黑体" w:eastAsia="黑体" w:hAnsi="黑体"/>
          <w:sz w:val="32"/>
          <w:szCs w:val="28"/>
        </w:rPr>
      </w:pPr>
      <w:r w:rsidRPr="00F51510">
        <w:rPr>
          <w:rFonts w:ascii="黑体" w:eastAsia="黑体" w:hAnsi="黑体" w:hint="eastAsia"/>
          <w:sz w:val="32"/>
          <w:szCs w:val="28"/>
        </w:rPr>
        <w:t>软件备案和比对记录格式</w:t>
      </w:r>
      <w:r w:rsidR="00D22FBF">
        <w:rPr>
          <w:rFonts w:ascii="黑体" w:eastAsia="黑体" w:hAnsi="黑体" w:hint="eastAsia"/>
          <w:sz w:val="32"/>
          <w:szCs w:val="28"/>
        </w:rPr>
        <w:t>（P型）</w:t>
      </w:r>
    </w:p>
    <w:tbl>
      <w:tblPr>
        <w:tblStyle w:val="af1"/>
        <w:tblW w:w="0" w:type="auto"/>
        <w:tblLook w:val="04A0" w:firstRow="1" w:lastRow="0" w:firstColumn="1" w:lastColumn="0" w:noHBand="0" w:noVBand="1"/>
      </w:tblPr>
      <w:tblGrid>
        <w:gridCol w:w="2405"/>
        <w:gridCol w:w="1993"/>
        <w:gridCol w:w="2401"/>
        <w:gridCol w:w="1999"/>
      </w:tblGrid>
      <w:tr w:rsidR="00574E60" w14:paraId="19B90FC6" w14:textId="77777777" w:rsidTr="00D22FBF">
        <w:trPr>
          <w:trHeight w:val="454"/>
        </w:trPr>
        <w:tc>
          <w:tcPr>
            <w:tcW w:w="2405" w:type="dxa"/>
            <w:vAlign w:val="center"/>
          </w:tcPr>
          <w:p w14:paraId="3FAEC39D" w14:textId="2B8E1475" w:rsidR="00574E60" w:rsidRPr="00574E60" w:rsidRDefault="00574E60" w:rsidP="00574E60">
            <w:pPr>
              <w:jc w:val="center"/>
              <w:rPr>
                <w:rFonts w:ascii="宋体" w:hAnsi="宋体"/>
                <w:sz w:val="24"/>
                <w:szCs w:val="24"/>
              </w:rPr>
            </w:pPr>
            <w:r w:rsidRPr="00574E60">
              <w:rPr>
                <w:rFonts w:ascii="宋体" w:hAnsi="宋体" w:hint="eastAsia"/>
                <w:sz w:val="24"/>
                <w:szCs w:val="24"/>
              </w:rPr>
              <w:t>制造商名称</w:t>
            </w:r>
          </w:p>
        </w:tc>
        <w:tc>
          <w:tcPr>
            <w:tcW w:w="6393" w:type="dxa"/>
            <w:gridSpan w:val="3"/>
            <w:vAlign w:val="center"/>
          </w:tcPr>
          <w:p w14:paraId="7AF81135" w14:textId="77777777" w:rsidR="00574E60" w:rsidRPr="00574E60" w:rsidRDefault="00574E60" w:rsidP="00574E60">
            <w:pPr>
              <w:jc w:val="center"/>
              <w:rPr>
                <w:rFonts w:ascii="宋体" w:hAnsi="宋体"/>
                <w:sz w:val="24"/>
                <w:szCs w:val="24"/>
              </w:rPr>
            </w:pPr>
          </w:p>
        </w:tc>
      </w:tr>
      <w:tr w:rsidR="00574E60" w14:paraId="7D8384F5" w14:textId="77777777" w:rsidTr="00D22FBF">
        <w:trPr>
          <w:trHeight w:val="454"/>
        </w:trPr>
        <w:tc>
          <w:tcPr>
            <w:tcW w:w="2405" w:type="dxa"/>
            <w:vAlign w:val="center"/>
          </w:tcPr>
          <w:p w14:paraId="6B9ED999" w14:textId="0FF02628" w:rsidR="00574E60" w:rsidRPr="00574E60" w:rsidRDefault="00574E60" w:rsidP="00574E60">
            <w:pPr>
              <w:jc w:val="center"/>
              <w:rPr>
                <w:rFonts w:ascii="宋体" w:hAnsi="宋体"/>
                <w:sz w:val="24"/>
                <w:szCs w:val="24"/>
              </w:rPr>
            </w:pPr>
            <w:r>
              <w:rPr>
                <w:rFonts w:ascii="宋体" w:hAnsi="宋体" w:hint="eastAsia"/>
                <w:sz w:val="24"/>
                <w:szCs w:val="24"/>
              </w:rPr>
              <w:t>仪表名称</w:t>
            </w:r>
          </w:p>
        </w:tc>
        <w:tc>
          <w:tcPr>
            <w:tcW w:w="6393" w:type="dxa"/>
            <w:gridSpan w:val="3"/>
            <w:vAlign w:val="center"/>
          </w:tcPr>
          <w:p w14:paraId="0D046AD7" w14:textId="77777777" w:rsidR="00574E60" w:rsidRPr="00574E60" w:rsidRDefault="00574E60" w:rsidP="00574E60">
            <w:pPr>
              <w:jc w:val="center"/>
              <w:rPr>
                <w:rFonts w:ascii="宋体" w:hAnsi="宋体"/>
                <w:sz w:val="24"/>
                <w:szCs w:val="24"/>
              </w:rPr>
            </w:pPr>
          </w:p>
        </w:tc>
      </w:tr>
      <w:tr w:rsidR="00574E60" w14:paraId="2807BEE7" w14:textId="77777777" w:rsidTr="00D22FBF">
        <w:trPr>
          <w:trHeight w:val="454"/>
        </w:trPr>
        <w:tc>
          <w:tcPr>
            <w:tcW w:w="2405" w:type="dxa"/>
            <w:vAlign w:val="center"/>
          </w:tcPr>
          <w:p w14:paraId="39909674" w14:textId="6857CF09" w:rsidR="00574E60" w:rsidRPr="00574E60" w:rsidRDefault="00574E60" w:rsidP="00574E60">
            <w:pPr>
              <w:jc w:val="center"/>
              <w:rPr>
                <w:rFonts w:ascii="宋体" w:hAnsi="宋体"/>
                <w:sz w:val="24"/>
                <w:szCs w:val="24"/>
              </w:rPr>
            </w:pPr>
            <w:r>
              <w:rPr>
                <w:rFonts w:ascii="宋体" w:hAnsi="宋体" w:hint="eastAsia"/>
                <w:sz w:val="24"/>
                <w:szCs w:val="24"/>
              </w:rPr>
              <w:t>软件备案号</w:t>
            </w:r>
          </w:p>
        </w:tc>
        <w:tc>
          <w:tcPr>
            <w:tcW w:w="6393" w:type="dxa"/>
            <w:gridSpan w:val="3"/>
            <w:vAlign w:val="center"/>
          </w:tcPr>
          <w:p w14:paraId="5F6B0766" w14:textId="77777777" w:rsidR="00574E60" w:rsidRPr="00574E60" w:rsidRDefault="00574E60" w:rsidP="00574E60">
            <w:pPr>
              <w:jc w:val="center"/>
              <w:rPr>
                <w:rFonts w:ascii="宋体" w:hAnsi="宋体"/>
                <w:sz w:val="24"/>
                <w:szCs w:val="24"/>
              </w:rPr>
            </w:pPr>
          </w:p>
        </w:tc>
      </w:tr>
      <w:tr w:rsidR="00574E60" w14:paraId="198251A5" w14:textId="77777777" w:rsidTr="00D22FBF">
        <w:trPr>
          <w:trHeight w:val="454"/>
        </w:trPr>
        <w:tc>
          <w:tcPr>
            <w:tcW w:w="2405" w:type="dxa"/>
            <w:vAlign w:val="center"/>
          </w:tcPr>
          <w:p w14:paraId="4C337E81" w14:textId="1AB9BA25" w:rsidR="00574E60" w:rsidRPr="00574E60" w:rsidRDefault="00574E60" w:rsidP="00574E60">
            <w:pPr>
              <w:jc w:val="center"/>
              <w:rPr>
                <w:rFonts w:ascii="宋体" w:hAnsi="宋体"/>
                <w:sz w:val="24"/>
                <w:szCs w:val="24"/>
              </w:rPr>
            </w:pPr>
            <w:r>
              <w:rPr>
                <w:rFonts w:ascii="宋体" w:hAnsi="宋体" w:hint="eastAsia"/>
                <w:sz w:val="24"/>
                <w:szCs w:val="24"/>
              </w:rPr>
              <w:t>加油机型号</w:t>
            </w:r>
          </w:p>
        </w:tc>
        <w:tc>
          <w:tcPr>
            <w:tcW w:w="6393" w:type="dxa"/>
            <w:gridSpan w:val="3"/>
            <w:vAlign w:val="center"/>
          </w:tcPr>
          <w:p w14:paraId="6D4F627D" w14:textId="77777777" w:rsidR="00574E60" w:rsidRPr="00574E60" w:rsidRDefault="00574E60" w:rsidP="00574E60">
            <w:pPr>
              <w:jc w:val="center"/>
              <w:rPr>
                <w:rFonts w:ascii="宋体" w:hAnsi="宋体"/>
                <w:sz w:val="24"/>
                <w:szCs w:val="24"/>
              </w:rPr>
            </w:pPr>
          </w:p>
        </w:tc>
      </w:tr>
      <w:tr w:rsidR="00574E60" w14:paraId="4FB0580C" w14:textId="77777777" w:rsidTr="00D22FBF">
        <w:trPr>
          <w:trHeight w:val="454"/>
        </w:trPr>
        <w:tc>
          <w:tcPr>
            <w:tcW w:w="2405" w:type="dxa"/>
            <w:vAlign w:val="center"/>
          </w:tcPr>
          <w:p w14:paraId="3782E0B6" w14:textId="313ECE77" w:rsidR="00574E60" w:rsidRPr="00574E60" w:rsidRDefault="00574E60" w:rsidP="00574E60">
            <w:pPr>
              <w:jc w:val="center"/>
              <w:rPr>
                <w:rFonts w:ascii="宋体" w:hAnsi="宋体"/>
                <w:sz w:val="24"/>
                <w:szCs w:val="24"/>
              </w:rPr>
            </w:pPr>
            <w:r>
              <w:rPr>
                <w:rFonts w:ascii="宋体" w:hAnsi="宋体" w:hint="eastAsia"/>
                <w:sz w:val="24"/>
                <w:szCs w:val="24"/>
              </w:rPr>
              <w:t>软件类型</w:t>
            </w:r>
          </w:p>
        </w:tc>
        <w:tc>
          <w:tcPr>
            <w:tcW w:w="6393" w:type="dxa"/>
            <w:gridSpan w:val="3"/>
            <w:vAlign w:val="center"/>
          </w:tcPr>
          <w:p w14:paraId="459A68B9" w14:textId="63C3EE69" w:rsidR="00574E60" w:rsidRPr="00574E60" w:rsidRDefault="00D22FBF" w:rsidP="00574E60">
            <w:pPr>
              <w:jc w:val="center"/>
              <w:rPr>
                <w:rFonts w:ascii="宋体" w:hAnsi="宋体"/>
                <w:sz w:val="24"/>
                <w:szCs w:val="24"/>
              </w:rPr>
            </w:pPr>
            <w:r>
              <w:rPr>
                <w:rFonts w:ascii="宋体" w:hAnsi="宋体" w:hint="eastAsia"/>
                <w:sz w:val="24"/>
                <w:szCs w:val="24"/>
              </w:rPr>
              <w:sym w:font="Wingdings 2" w:char="F0A3"/>
            </w:r>
            <w:r>
              <w:rPr>
                <w:rFonts w:ascii="宋体" w:hAnsi="宋体" w:hint="eastAsia"/>
                <w:sz w:val="24"/>
                <w:szCs w:val="24"/>
              </w:rPr>
              <w:t>法制相关</w:t>
            </w:r>
            <w:r>
              <w:rPr>
                <w:rFonts w:ascii="宋体" w:hAnsi="宋体"/>
                <w:sz w:val="24"/>
                <w:szCs w:val="24"/>
              </w:rPr>
              <w:tab/>
            </w:r>
            <w:r>
              <w:rPr>
                <w:rFonts w:ascii="宋体" w:hAnsi="宋体"/>
                <w:sz w:val="24"/>
                <w:szCs w:val="24"/>
              </w:rPr>
              <w:tab/>
            </w:r>
            <w:r>
              <w:rPr>
                <w:rFonts w:ascii="宋体" w:hAnsi="宋体" w:hint="eastAsia"/>
                <w:sz w:val="24"/>
                <w:szCs w:val="24"/>
              </w:rPr>
              <w:sym w:font="Wingdings 2" w:char="F0A3"/>
            </w:r>
            <w:r>
              <w:rPr>
                <w:rFonts w:ascii="宋体" w:hAnsi="宋体" w:hint="eastAsia"/>
                <w:sz w:val="24"/>
                <w:szCs w:val="24"/>
              </w:rPr>
              <w:t>非法制相关</w:t>
            </w:r>
          </w:p>
        </w:tc>
      </w:tr>
      <w:tr w:rsidR="00574E60" w14:paraId="44AA9ADB" w14:textId="77777777" w:rsidTr="00D22FBF">
        <w:trPr>
          <w:trHeight w:val="454"/>
        </w:trPr>
        <w:tc>
          <w:tcPr>
            <w:tcW w:w="2405" w:type="dxa"/>
            <w:vAlign w:val="center"/>
          </w:tcPr>
          <w:p w14:paraId="3B2EB234" w14:textId="2FAB3099" w:rsidR="00574E60" w:rsidRPr="00574E60" w:rsidRDefault="00574E60" w:rsidP="00574E60">
            <w:pPr>
              <w:jc w:val="center"/>
              <w:rPr>
                <w:rFonts w:ascii="宋体" w:hAnsi="宋体"/>
                <w:sz w:val="24"/>
                <w:szCs w:val="24"/>
              </w:rPr>
            </w:pPr>
            <w:r>
              <w:rPr>
                <w:rFonts w:ascii="宋体" w:hAnsi="宋体" w:hint="eastAsia"/>
                <w:sz w:val="24"/>
                <w:szCs w:val="24"/>
              </w:rPr>
              <w:t>软件版本号</w:t>
            </w:r>
          </w:p>
        </w:tc>
        <w:tc>
          <w:tcPr>
            <w:tcW w:w="6393" w:type="dxa"/>
            <w:gridSpan w:val="3"/>
            <w:vAlign w:val="center"/>
          </w:tcPr>
          <w:p w14:paraId="224ED0BD" w14:textId="77777777" w:rsidR="00574E60" w:rsidRPr="00574E60" w:rsidRDefault="00574E60" w:rsidP="00574E60">
            <w:pPr>
              <w:jc w:val="center"/>
              <w:rPr>
                <w:rFonts w:ascii="宋体" w:hAnsi="宋体"/>
                <w:sz w:val="24"/>
                <w:szCs w:val="24"/>
              </w:rPr>
            </w:pPr>
          </w:p>
        </w:tc>
      </w:tr>
      <w:tr w:rsidR="00574E60" w14:paraId="757F1E83" w14:textId="77777777" w:rsidTr="00D22FBF">
        <w:trPr>
          <w:trHeight w:val="454"/>
        </w:trPr>
        <w:tc>
          <w:tcPr>
            <w:tcW w:w="2405" w:type="dxa"/>
            <w:vAlign w:val="center"/>
          </w:tcPr>
          <w:p w14:paraId="6003A63D" w14:textId="00805876" w:rsidR="00574E60" w:rsidRPr="00574E60" w:rsidRDefault="00D22FBF" w:rsidP="00574E60">
            <w:pPr>
              <w:jc w:val="center"/>
              <w:rPr>
                <w:rFonts w:ascii="宋体" w:hAnsi="宋体"/>
                <w:sz w:val="24"/>
                <w:szCs w:val="24"/>
              </w:rPr>
            </w:pPr>
            <w:r>
              <w:rPr>
                <w:rFonts w:ascii="宋体" w:hAnsi="宋体" w:hint="eastAsia"/>
                <w:sz w:val="24"/>
                <w:szCs w:val="24"/>
              </w:rPr>
              <w:t>程序存储器起始地址</w:t>
            </w:r>
          </w:p>
        </w:tc>
        <w:tc>
          <w:tcPr>
            <w:tcW w:w="1993" w:type="dxa"/>
            <w:vAlign w:val="center"/>
          </w:tcPr>
          <w:p w14:paraId="070D5478" w14:textId="77777777" w:rsidR="00574E60" w:rsidRPr="00574E60" w:rsidRDefault="00574E60" w:rsidP="00574E60">
            <w:pPr>
              <w:jc w:val="center"/>
              <w:rPr>
                <w:rFonts w:ascii="宋体" w:hAnsi="宋体"/>
                <w:sz w:val="24"/>
                <w:szCs w:val="24"/>
              </w:rPr>
            </w:pPr>
          </w:p>
        </w:tc>
        <w:tc>
          <w:tcPr>
            <w:tcW w:w="2401" w:type="dxa"/>
            <w:vAlign w:val="center"/>
          </w:tcPr>
          <w:p w14:paraId="256E3F0F" w14:textId="1FBDD792" w:rsidR="00574E60" w:rsidRPr="00574E60" w:rsidRDefault="00D22FBF" w:rsidP="00574E60">
            <w:pPr>
              <w:jc w:val="center"/>
              <w:rPr>
                <w:rFonts w:ascii="宋体" w:hAnsi="宋体"/>
                <w:sz w:val="24"/>
                <w:szCs w:val="24"/>
              </w:rPr>
            </w:pPr>
            <w:r>
              <w:rPr>
                <w:rFonts w:ascii="宋体" w:hAnsi="宋体" w:hint="eastAsia"/>
                <w:sz w:val="24"/>
                <w:szCs w:val="24"/>
              </w:rPr>
              <w:t>程序存储器结束地址</w:t>
            </w:r>
          </w:p>
        </w:tc>
        <w:tc>
          <w:tcPr>
            <w:tcW w:w="1999" w:type="dxa"/>
            <w:vAlign w:val="center"/>
          </w:tcPr>
          <w:p w14:paraId="1175F686" w14:textId="77777777" w:rsidR="00574E60" w:rsidRPr="00574E60" w:rsidRDefault="00574E60" w:rsidP="00574E60">
            <w:pPr>
              <w:jc w:val="center"/>
              <w:rPr>
                <w:rFonts w:ascii="宋体" w:hAnsi="宋体"/>
                <w:sz w:val="24"/>
                <w:szCs w:val="24"/>
              </w:rPr>
            </w:pPr>
          </w:p>
        </w:tc>
      </w:tr>
      <w:tr w:rsidR="00D22FBF" w14:paraId="316185B6" w14:textId="77777777" w:rsidTr="00D22FBF">
        <w:trPr>
          <w:trHeight w:val="454"/>
        </w:trPr>
        <w:tc>
          <w:tcPr>
            <w:tcW w:w="2405" w:type="dxa"/>
            <w:vAlign w:val="center"/>
          </w:tcPr>
          <w:p w14:paraId="114880A2" w14:textId="47A97309" w:rsidR="00D22FBF" w:rsidRDefault="00D22FBF" w:rsidP="00574E60">
            <w:pPr>
              <w:jc w:val="center"/>
              <w:rPr>
                <w:rFonts w:ascii="宋体" w:hAnsi="宋体"/>
                <w:sz w:val="24"/>
                <w:szCs w:val="24"/>
              </w:rPr>
            </w:pPr>
            <w:r>
              <w:rPr>
                <w:rFonts w:ascii="宋体" w:hAnsi="宋体" w:hint="eastAsia"/>
                <w:sz w:val="24"/>
                <w:szCs w:val="24"/>
              </w:rPr>
              <w:t>软件代码起始地址</w:t>
            </w:r>
          </w:p>
        </w:tc>
        <w:tc>
          <w:tcPr>
            <w:tcW w:w="1993" w:type="dxa"/>
            <w:vAlign w:val="center"/>
          </w:tcPr>
          <w:p w14:paraId="257B76CF" w14:textId="77777777" w:rsidR="00D22FBF" w:rsidRPr="00574E60" w:rsidRDefault="00D22FBF" w:rsidP="00574E60">
            <w:pPr>
              <w:jc w:val="center"/>
              <w:rPr>
                <w:rFonts w:ascii="宋体" w:hAnsi="宋体"/>
                <w:sz w:val="24"/>
                <w:szCs w:val="24"/>
              </w:rPr>
            </w:pPr>
          </w:p>
        </w:tc>
        <w:tc>
          <w:tcPr>
            <w:tcW w:w="2401" w:type="dxa"/>
            <w:vAlign w:val="center"/>
          </w:tcPr>
          <w:p w14:paraId="0C89A045" w14:textId="1146EFA4" w:rsidR="00D22FBF" w:rsidRPr="00574E60" w:rsidRDefault="00D22FBF" w:rsidP="00574E60">
            <w:pPr>
              <w:jc w:val="center"/>
              <w:rPr>
                <w:rFonts w:ascii="宋体" w:hAnsi="宋体"/>
                <w:sz w:val="24"/>
                <w:szCs w:val="24"/>
              </w:rPr>
            </w:pPr>
            <w:r>
              <w:rPr>
                <w:rFonts w:ascii="宋体" w:hAnsi="宋体" w:hint="eastAsia"/>
                <w:sz w:val="24"/>
                <w:szCs w:val="24"/>
              </w:rPr>
              <w:t>程序代码结束地址</w:t>
            </w:r>
          </w:p>
        </w:tc>
        <w:tc>
          <w:tcPr>
            <w:tcW w:w="1999" w:type="dxa"/>
            <w:vAlign w:val="center"/>
          </w:tcPr>
          <w:p w14:paraId="16D62BF8" w14:textId="77777777" w:rsidR="00D22FBF" w:rsidRPr="00574E60" w:rsidRDefault="00D22FBF" w:rsidP="00574E60">
            <w:pPr>
              <w:jc w:val="center"/>
              <w:rPr>
                <w:rFonts w:ascii="宋体" w:hAnsi="宋体"/>
                <w:sz w:val="24"/>
                <w:szCs w:val="24"/>
              </w:rPr>
            </w:pPr>
          </w:p>
        </w:tc>
      </w:tr>
      <w:tr w:rsidR="00D22FBF" w14:paraId="7A15891A" w14:textId="77777777" w:rsidTr="00D22FBF">
        <w:trPr>
          <w:trHeight w:val="454"/>
        </w:trPr>
        <w:tc>
          <w:tcPr>
            <w:tcW w:w="2405" w:type="dxa"/>
            <w:vAlign w:val="center"/>
          </w:tcPr>
          <w:p w14:paraId="7394F11D" w14:textId="54E115A3" w:rsidR="00D22FBF" w:rsidRDefault="00D22FBF" w:rsidP="00574E60">
            <w:pPr>
              <w:jc w:val="center"/>
              <w:rPr>
                <w:rFonts w:ascii="宋体" w:hAnsi="宋体"/>
                <w:sz w:val="24"/>
                <w:szCs w:val="24"/>
              </w:rPr>
            </w:pPr>
            <w:r>
              <w:rPr>
                <w:rFonts w:ascii="宋体" w:hAnsi="宋体" w:hint="eastAsia"/>
                <w:sz w:val="24"/>
                <w:szCs w:val="24"/>
              </w:rPr>
              <w:t>保护区数</w:t>
            </w:r>
          </w:p>
        </w:tc>
        <w:tc>
          <w:tcPr>
            <w:tcW w:w="1993" w:type="dxa"/>
            <w:vAlign w:val="center"/>
          </w:tcPr>
          <w:p w14:paraId="33F2DBC6" w14:textId="77777777" w:rsidR="00D22FBF" w:rsidRPr="00574E60" w:rsidRDefault="00D22FBF" w:rsidP="00574E60">
            <w:pPr>
              <w:jc w:val="center"/>
              <w:rPr>
                <w:rFonts w:ascii="宋体" w:hAnsi="宋体"/>
                <w:sz w:val="24"/>
                <w:szCs w:val="24"/>
              </w:rPr>
            </w:pPr>
          </w:p>
        </w:tc>
        <w:tc>
          <w:tcPr>
            <w:tcW w:w="2401" w:type="dxa"/>
            <w:vAlign w:val="center"/>
          </w:tcPr>
          <w:p w14:paraId="06E606B0" w14:textId="47BA20E7" w:rsidR="00D22FBF" w:rsidRPr="00574E60" w:rsidRDefault="00D22FBF" w:rsidP="00574E60">
            <w:pPr>
              <w:jc w:val="center"/>
              <w:rPr>
                <w:rFonts w:ascii="宋体" w:hAnsi="宋体"/>
                <w:sz w:val="24"/>
                <w:szCs w:val="24"/>
              </w:rPr>
            </w:pPr>
            <w:r>
              <w:rPr>
                <w:rFonts w:ascii="宋体" w:hAnsi="宋体" w:hint="eastAsia"/>
                <w:sz w:val="24"/>
                <w:szCs w:val="24"/>
              </w:rPr>
              <w:t>保留区数</w:t>
            </w:r>
          </w:p>
        </w:tc>
        <w:tc>
          <w:tcPr>
            <w:tcW w:w="1999" w:type="dxa"/>
            <w:vAlign w:val="center"/>
          </w:tcPr>
          <w:p w14:paraId="419B338D" w14:textId="77777777" w:rsidR="00D22FBF" w:rsidRPr="00574E60" w:rsidRDefault="00D22FBF" w:rsidP="00574E60">
            <w:pPr>
              <w:jc w:val="center"/>
              <w:rPr>
                <w:rFonts w:ascii="宋体" w:hAnsi="宋体"/>
                <w:sz w:val="24"/>
                <w:szCs w:val="24"/>
              </w:rPr>
            </w:pPr>
          </w:p>
        </w:tc>
      </w:tr>
      <w:tr w:rsidR="00D22FBF" w14:paraId="6556B712" w14:textId="77777777" w:rsidTr="00D22FBF">
        <w:trPr>
          <w:trHeight w:val="454"/>
        </w:trPr>
        <w:tc>
          <w:tcPr>
            <w:tcW w:w="2405" w:type="dxa"/>
            <w:vAlign w:val="center"/>
          </w:tcPr>
          <w:p w14:paraId="147F917F" w14:textId="7DC7BE37" w:rsidR="00D22FBF" w:rsidRDefault="00D22FBF" w:rsidP="00574E60">
            <w:pPr>
              <w:jc w:val="center"/>
              <w:rPr>
                <w:rFonts w:ascii="宋体" w:hAnsi="宋体"/>
                <w:sz w:val="24"/>
                <w:szCs w:val="24"/>
              </w:rPr>
            </w:pPr>
            <w:r>
              <w:rPr>
                <w:rFonts w:ascii="宋体" w:hAnsi="宋体" w:hint="eastAsia"/>
                <w:sz w:val="24"/>
                <w:szCs w:val="24"/>
              </w:rPr>
              <w:t>保护区1起始地址</w:t>
            </w:r>
          </w:p>
        </w:tc>
        <w:tc>
          <w:tcPr>
            <w:tcW w:w="1993" w:type="dxa"/>
            <w:vAlign w:val="center"/>
          </w:tcPr>
          <w:p w14:paraId="7CFD71AD" w14:textId="77777777" w:rsidR="00D22FBF" w:rsidRPr="00574E60" w:rsidRDefault="00D22FBF" w:rsidP="00574E60">
            <w:pPr>
              <w:jc w:val="center"/>
              <w:rPr>
                <w:rFonts w:ascii="宋体" w:hAnsi="宋体"/>
                <w:sz w:val="24"/>
                <w:szCs w:val="24"/>
              </w:rPr>
            </w:pPr>
          </w:p>
        </w:tc>
        <w:tc>
          <w:tcPr>
            <w:tcW w:w="2401" w:type="dxa"/>
            <w:vAlign w:val="center"/>
          </w:tcPr>
          <w:p w14:paraId="21FEF110" w14:textId="6F3687DD" w:rsidR="00D22FBF" w:rsidRPr="00574E60" w:rsidRDefault="00D22FBF" w:rsidP="00574E60">
            <w:pPr>
              <w:jc w:val="center"/>
              <w:rPr>
                <w:rFonts w:ascii="宋体" w:hAnsi="宋体"/>
                <w:sz w:val="24"/>
                <w:szCs w:val="24"/>
              </w:rPr>
            </w:pPr>
            <w:r>
              <w:rPr>
                <w:rFonts w:ascii="宋体" w:hAnsi="宋体" w:hint="eastAsia"/>
                <w:sz w:val="24"/>
                <w:szCs w:val="24"/>
              </w:rPr>
              <w:t>保护区1结束地址</w:t>
            </w:r>
          </w:p>
        </w:tc>
        <w:tc>
          <w:tcPr>
            <w:tcW w:w="1999" w:type="dxa"/>
            <w:vAlign w:val="center"/>
          </w:tcPr>
          <w:p w14:paraId="4C72A5FD" w14:textId="77777777" w:rsidR="00D22FBF" w:rsidRPr="00574E60" w:rsidRDefault="00D22FBF" w:rsidP="00574E60">
            <w:pPr>
              <w:jc w:val="center"/>
              <w:rPr>
                <w:rFonts w:ascii="宋体" w:hAnsi="宋体"/>
                <w:sz w:val="24"/>
                <w:szCs w:val="24"/>
              </w:rPr>
            </w:pPr>
          </w:p>
        </w:tc>
      </w:tr>
      <w:tr w:rsidR="00D22FBF" w14:paraId="48C38797" w14:textId="77777777" w:rsidTr="00D22FBF">
        <w:trPr>
          <w:trHeight w:val="454"/>
        </w:trPr>
        <w:tc>
          <w:tcPr>
            <w:tcW w:w="2405" w:type="dxa"/>
            <w:vAlign w:val="center"/>
          </w:tcPr>
          <w:p w14:paraId="2983D80B" w14:textId="5A4692B7" w:rsidR="00D22FBF" w:rsidRDefault="00D22FBF" w:rsidP="00574E60">
            <w:pPr>
              <w:jc w:val="center"/>
              <w:rPr>
                <w:rFonts w:ascii="宋体" w:hAnsi="宋体"/>
                <w:sz w:val="24"/>
                <w:szCs w:val="24"/>
              </w:rPr>
            </w:pPr>
            <w:r>
              <w:rPr>
                <w:rFonts w:ascii="宋体" w:hAnsi="宋体" w:hint="eastAsia"/>
                <w:sz w:val="24"/>
                <w:szCs w:val="24"/>
              </w:rPr>
              <w:t>保护区2起始地址</w:t>
            </w:r>
          </w:p>
        </w:tc>
        <w:tc>
          <w:tcPr>
            <w:tcW w:w="1993" w:type="dxa"/>
            <w:vAlign w:val="center"/>
          </w:tcPr>
          <w:p w14:paraId="4203E7E0" w14:textId="77777777" w:rsidR="00D22FBF" w:rsidRPr="00574E60" w:rsidRDefault="00D22FBF" w:rsidP="00574E60">
            <w:pPr>
              <w:jc w:val="center"/>
              <w:rPr>
                <w:rFonts w:ascii="宋体" w:hAnsi="宋体"/>
                <w:sz w:val="24"/>
                <w:szCs w:val="24"/>
              </w:rPr>
            </w:pPr>
          </w:p>
        </w:tc>
        <w:tc>
          <w:tcPr>
            <w:tcW w:w="2401" w:type="dxa"/>
            <w:vAlign w:val="center"/>
          </w:tcPr>
          <w:p w14:paraId="2AE359F6" w14:textId="6D8CB195" w:rsidR="00D22FBF" w:rsidRPr="00574E60" w:rsidRDefault="00D22FBF" w:rsidP="00574E60">
            <w:pPr>
              <w:jc w:val="center"/>
              <w:rPr>
                <w:rFonts w:ascii="宋体" w:hAnsi="宋体"/>
                <w:sz w:val="24"/>
                <w:szCs w:val="24"/>
              </w:rPr>
            </w:pPr>
            <w:r>
              <w:rPr>
                <w:rFonts w:ascii="宋体" w:hAnsi="宋体" w:hint="eastAsia"/>
                <w:sz w:val="24"/>
                <w:szCs w:val="24"/>
              </w:rPr>
              <w:t>保护区2结束地址</w:t>
            </w:r>
          </w:p>
        </w:tc>
        <w:tc>
          <w:tcPr>
            <w:tcW w:w="1999" w:type="dxa"/>
            <w:vAlign w:val="center"/>
          </w:tcPr>
          <w:p w14:paraId="6EFF072F" w14:textId="77777777" w:rsidR="00D22FBF" w:rsidRPr="00574E60" w:rsidRDefault="00D22FBF" w:rsidP="00574E60">
            <w:pPr>
              <w:jc w:val="center"/>
              <w:rPr>
                <w:rFonts w:ascii="宋体" w:hAnsi="宋体"/>
                <w:sz w:val="24"/>
                <w:szCs w:val="24"/>
              </w:rPr>
            </w:pPr>
          </w:p>
        </w:tc>
      </w:tr>
      <w:tr w:rsidR="00D22FBF" w14:paraId="4439BF5E" w14:textId="77777777" w:rsidTr="00D22FBF">
        <w:trPr>
          <w:trHeight w:val="3252"/>
        </w:trPr>
        <w:tc>
          <w:tcPr>
            <w:tcW w:w="8798" w:type="dxa"/>
            <w:gridSpan w:val="4"/>
          </w:tcPr>
          <w:p w14:paraId="7EB665AD" w14:textId="77777777" w:rsidR="00D22FBF" w:rsidRDefault="00D22FBF" w:rsidP="00D22FBF">
            <w:pPr>
              <w:rPr>
                <w:rFonts w:ascii="宋体" w:hAnsi="宋体"/>
                <w:sz w:val="24"/>
                <w:szCs w:val="24"/>
              </w:rPr>
            </w:pPr>
            <w:r>
              <w:rPr>
                <w:rFonts w:ascii="宋体" w:hAnsi="宋体" w:hint="eastAsia"/>
                <w:sz w:val="24"/>
                <w:szCs w:val="24"/>
              </w:rPr>
              <w:t>软件比对结果：</w:t>
            </w:r>
          </w:p>
          <w:p w14:paraId="12CBE524" w14:textId="77777777" w:rsidR="00D22FBF" w:rsidRDefault="00D22FBF" w:rsidP="00D22FBF">
            <w:pPr>
              <w:rPr>
                <w:rFonts w:ascii="宋体" w:hAnsi="宋体"/>
                <w:sz w:val="24"/>
                <w:szCs w:val="24"/>
              </w:rPr>
            </w:pPr>
          </w:p>
          <w:p w14:paraId="552ADC97" w14:textId="77777777" w:rsidR="00D22FBF" w:rsidRDefault="00D22FBF" w:rsidP="00D22FBF">
            <w:pPr>
              <w:rPr>
                <w:rFonts w:ascii="宋体" w:hAnsi="宋体"/>
                <w:sz w:val="24"/>
                <w:szCs w:val="24"/>
              </w:rPr>
            </w:pPr>
          </w:p>
          <w:p w14:paraId="1AD70363" w14:textId="77777777" w:rsidR="00D22FBF" w:rsidRDefault="00D22FBF" w:rsidP="00D22FBF">
            <w:pPr>
              <w:rPr>
                <w:rFonts w:ascii="宋体" w:hAnsi="宋体"/>
                <w:sz w:val="24"/>
                <w:szCs w:val="24"/>
              </w:rPr>
            </w:pPr>
          </w:p>
          <w:p w14:paraId="330F52A2" w14:textId="77777777" w:rsidR="00D22FBF" w:rsidRDefault="00D22FBF" w:rsidP="00D22FBF">
            <w:pPr>
              <w:rPr>
                <w:rFonts w:ascii="宋体" w:hAnsi="宋体"/>
                <w:sz w:val="24"/>
                <w:szCs w:val="24"/>
              </w:rPr>
            </w:pPr>
          </w:p>
          <w:p w14:paraId="3D6A65F6" w14:textId="77777777" w:rsidR="00D22FBF" w:rsidRDefault="00D22FBF" w:rsidP="00D22FBF">
            <w:pPr>
              <w:rPr>
                <w:rFonts w:ascii="宋体" w:hAnsi="宋体"/>
                <w:sz w:val="24"/>
                <w:szCs w:val="24"/>
              </w:rPr>
            </w:pPr>
          </w:p>
          <w:p w14:paraId="7C23B989" w14:textId="77777777" w:rsidR="00D22FBF" w:rsidRDefault="00D22FBF" w:rsidP="00D22FBF">
            <w:pPr>
              <w:rPr>
                <w:rFonts w:ascii="宋体" w:hAnsi="宋体"/>
                <w:sz w:val="24"/>
                <w:szCs w:val="24"/>
              </w:rPr>
            </w:pPr>
          </w:p>
          <w:p w14:paraId="4FC645B9" w14:textId="77777777" w:rsidR="00D22FBF" w:rsidRDefault="00D22FBF" w:rsidP="00D22FBF">
            <w:pPr>
              <w:rPr>
                <w:rFonts w:ascii="宋体" w:hAnsi="宋体"/>
                <w:sz w:val="24"/>
                <w:szCs w:val="24"/>
              </w:rPr>
            </w:pPr>
          </w:p>
          <w:p w14:paraId="0B1BA57C" w14:textId="77777777" w:rsidR="00D22FBF" w:rsidRDefault="00D22FBF" w:rsidP="00D22FBF">
            <w:pPr>
              <w:rPr>
                <w:rFonts w:ascii="宋体" w:hAnsi="宋体"/>
                <w:sz w:val="24"/>
                <w:szCs w:val="24"/>
              </w:rPr>
            </w:pPr>
          </w:p>
          <w:p w14:paraId="5C2B02EC" w14:textId="77777777" w:rsidR="00D22FBF" w:rsidRDefault="00D22FBF" w:rsidP="00D22FBF">
            <w:pPr>
              <w:rPr>
                <w:rFonts w:ascii="宋体" w:hAnsi="宋体"/>
                <w:sz w:val="24"/>
                <w:szCs w:val="24"/>
              </w:rPr>
            </w:pPr>
          </w:p>
          <w:p w14:paraId="1008E09C" w14:textId="77777777" w:rsidR="00D22FBF" w:rsidRDefault="00D22FBF" w:rsidP="00D22FBF">
            <w:pPr>
              <w:rPr>
                <w:rFonts w:ascii="宋体" w:hAnsi="宋体"/>
                <w:sz w:val="24"/>
                <w:szCs w:val="24"/>
              </w:rPr>
            </w:pPr>
          </w:p>
          <w:p w14:paraId="25412CD1" w14:textId="77777777" w:rsidR="00D22FBF" w:rsidRDefault="00D22FBF" w:rsidP="00D22FBF">
            <w:pPr>
              <w:rPr>
                <w:rFonts w:ascii="宋体" w:hAnsi="宋体"/>
                <w:sz w:val="24"/>
                <w:szCs w:val="24"/>
              </w:rPr>
            </w:pPr>
          </w:p>
          <w:p w14:paraId="401526F9" w14:textId="77777777" w:rsidR="00D22FBF" w:rsidRDefault="00D22FBF" w:rsidP="00D22FBF">
            <w:pPr>
              <w:rPr>
                <w:rFonts w:ascii="宋体" w:hAnsi="宋体"/>
                <w:sz w:val="24"/>
                <w:szCs w:val="24"/>
              </w:rPr>
            </w:pPr>
          </w:p>
          <w:p w14:paraId="6FA776A6" w14:textId="77777777" w:rsidR="00D22FBF" w:rsidRDefault="00D22FBF" w:rsidP="00D22FBF">
            <w:pPr>
              <w:rPr>
                <w:rFonts w:ascii="宋体" w:hAnsi="宋体"/>
                <w:sz w:val="24"/>
                <w:szCs w:val="24"/>
              </w:rPr>
            </w:pPr>
          </w:p>
          <w:p w14:paraId="5898EC15" w14:textId="77777777" w:rsidR="00D22FBF" w:rsidRDefault="00D22FBF" w:rsidP="00D22FBF">
            <w:pPr>
              <w:rPr>
                <w:rFonts w:ascii="宋体" w:hAnsi="宋体"/>
                <w:sz w:val="24"/>
                <w:szCs w:val="24"/>
              </w:rPr>
            </w:pP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hint="eastAsia"/>
                <w:sz w:val="24"/>
                <w:szCs w:val="24"/>
              </w:rPr>
              <w:t>盖章（签字）</w:t>
            </w:r>
          </w:p>
          <w:p w14:paraId="5EA8C282" w14:textId="77777777" w:rsidR="00D22FBF" w:rsidRDefault="00D22FBF" w:rsidP="00D22FBF">
            <w:pPr>
              <w:rPr>
                <w:rFonts w:ascii="宋体" w:hAnsi="宋体"/>
                <w:sz w:val="24"/>
                <w:szCs w:val="24"/>
              </w:rPr>
            </w:pP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p>
          <w:p w14:paraId="40B51D1F" w14:textId="77777777" w:rsidR="00D22FBF" w:rsidRDefault="00D22FBF" w:rsidP="00D22FBF">
            <w:pPr>
              <w:rPr>
                <w:rFonts w:ascii="宋体" w:hAnsi="宋体"/>
                <w:sz w:val="24"/>
                <w:szCs w:val="24"/>
              </w:rPr>
            </w:pP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hint="eastAsia"/>
                <w:sz w:val="24"/>
                <w:szCs w:val="24"/>
              </w:rPr>
              <w:t>日期</w:t>
            </w:r>
          </w:p>
          <w:p w14:paraId="64224569" w14:textId="77777777" w:rsidR="00D22FBF" w:rsidRDefault="00D22FBF" w:rsidP="00D22FBF">
            <w:pPr>
              <w:rPr>
                <w:rFonts w:ascii="宋体" w:hAnsi="宋体"/>
                <w:sz w:val="24"/>
                <w:szCs w:val="24"/>
              </w:rPr>
            </w:pP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p>
          <w:p w14:paraId="75321C42" w14:textId="77777777" w:rsidR="00D22FBF" w:rsidRDefault="00D22FBF" w:rsidP="00D22FBF">
            <w:pPr>
              <w:rPr>
                <w:rFonts w:ascii="宋体" w:hAnsi="宋体"/>
                <w:sz w:val="24"/>
                <w:szCs w:val="24"/>
              </w:rPr>
            </w:pPr>
          </w:p>
          <w:p w14:paraId="6487AE62" w14:textId="518F6C81" w:rsidR="00D22FBF" w:rsidRPr="00574E60" w:rsidRDefault="00D22FBF" w:rsidP="00D22FBF">
            <w:pPr>
              <w:rPr>
                <w:rFonts w:ascii="宋体" w:hAnsi="宋体"/>
                <w:sz w:val="24"/>
                <w:szCs w:val="24"/>
              </w:rPr>
            </w:pPr>
          </w:p>
        </w:tc>
      </w:tr>
    </w:tbl>
    <w:p w14:paraId="06CDC70C" w14:textId="1554DA9B" w:rsidR="00574E60" w:rsidRDefault="00D22FBF" w:rsidP="00D22FBF">
      <w:pPr>
        <w:snapToGrid w:val="0"/>
        <w:spacing w:line="360" w:lineRule="auto"/>
        <w:rPr>
          <w:rFonts w:eastAsia="仿宋"/>
          <w:szCs w:val="21"/>
        </w:rPr>
      </w:pPr>
      <w:r w:rsidRPr="00D22FBF">
        <w:rPr>
          <w:rFonts w:eastAsia="仿宋" w:hint="eastAsia"/>
          <w:szCs w:val="21"/>
        </w:rPr>
        <w:t>注：如果加油机的软件包含法制和非法制计量相关软件，则应将两类软件分别备案与比对。</w:t>
      </w:r>
    </w:p>
    <w:p w14:paraId="761F4AA6" w14:textId="77777777" w:rsidR="00D22FBF" w:rsidRDefault="00D22FBF" w:rsidP="00D22FBF">
      <w:pPr>
        <w:snapToGrid w:val="0"/>
        <w:spacing w:line="360" w:lineRule="auto"/>
        <w:rPr>
          <w:rFonts w:eastAsia="仿宋"/>
          <w:szCs w:val="21"/>
        </w:rPr>
      </w:pPr>
    </w:p>
    <w:p w14:paraId="1B417217" w14:textId="77777777" w:rsidR="00D22FBF" w:rsidRDefault="00D22FBF" w:rsidP="00D22FBF">
      <w:pPr>
        <w:snapToGrid w:val="0"/>
        <w:spacing w:line="360" w:lineRule="auto"/>
        <w:rPr>
          <w:rFonts w:eastAsia="仿宋"/>
          <w:szCs w:val="21"/>
        </w:rPr>
      </w:pPr>
    </w:p>
    <w:p w14:paraId="13365998" w14:textId="7CA75F42" w:rsidR="00D22FBF" w:rsidRDefault="00D22FBF" w:rsidP="00D22FBF">
      <w:pPr>
        <w:spacing w:after="240"/>
        <w:jc w:val="center"/>
        <w:rPr>
          <w:rFonts w:ascii="黑体" w:eastAsia="黑体" w:hAnsi="黑体"/>
          <w:sz w:val="32"/>
          <w:szCs w:val="28"/>
        </w:rPr>
      </w:pPr>
      <w:r w:rsidRPr="00F51510">
        <w:rPr>
          <w:rFonts w:ascii="黑体" w:eastAsia="黑体" w:hAnsi="黑体" w:hint="eastAsia"/>
          <w:sz w:val="32"/>
          <w:szCs w:val="28"/>
        </w:rPr>
        <w:lastRenderedPageBreak/>
        <w:t>软件备案和比对记录格式</w:t>
      </w:r>
      <w:r>
        <w:rPr>
          <w:rFonts w:ascii="黑体" w:eastAsia="黑体" w:hAnsi="黑体" w:hint="eastAsia"/>
          <w:sz w:val="32"/>
          <w:szCs w:val="28"/>
        </w:rPr>
        <w:t>（</w:t>
      </w:r>
      <w:r>
        <w:rPr>
          <w:rFonts w:ascii="黑体" w:eastAsia="黑体" w:hAnsi="黑体"/>
          <w:sz w:val="32"/>
          <w:szCs w:val="28"/>
        </w:rPr>
        <w:t>U</w:t>
      </w:r>
      <w:r>
        <w:rPr>
          <w:rFonts w:ascii="黑体" w:eastAsia="黑体" w:hAnsi="黑体" w:hint="eastAsia"/>
          <w:sz w:val="32"/>
          <w:szCs w:val="28"/>
        </w:rPr>
        <w:t>型）</w:t>
      </w:r>
    </w:p>
    <w:tbl>
      <w:tblPr>
        <w:tblStyle w:val="af1"/>
        <w:tblW w:w="0" w:type="auto"/>
        <w:tblLook w:val="04A0" w:firstRow="1" w:lastRow="0" w:firstColumn="1" w:lastColumn="0" w:noHBand="0" w:noVBand="1"/>
      </w:tblPr>
      <w:tblGrid>
        <w:gridCol w:w="2405"/>
        <w:gridCol w:w="6393"/>
      </w:tblGrid>
      <w:tr w:rsidR="00D22FBF" w14:paraId="18DB6A4E" w14:textId="77777777" w:rsidTr="00D22FBF">
        <w:trPr>
          <w:trHeight w:val="454"/>
        </w:trPr>
        <w:tc>
          <w:tcPr>
            <w:tcW w:w="2405" w:type="dxa"/>
            <w:vAlign w:val="center"/>
          </w:tcPr>
          <w:p w14:paraId="4FC555DF" w14:textId="77777777" w:rsidR="00D22FBF" w:rsidRPr="00574E60" w:rsidRDefault="00D22FBF" w:rsidP="002B320F">
            <w:pPr>
              <w:jc w:val="center"/>
              <w:rPr>
                <w:rFonts w:ascii="宋体" w:hAnsi="宋体"/>
                <w:sz w:val="24"/>
                <w:szCs w:val="24"/>
              </w:rPr>
            </w:pPr>
            <w:r w:rsidRPr="00574E60">
              <w:rPr>
                <w:rFonts w:ascii="宋体" w:hAnsi="宋体" w:hint="eastAsia"/>
                <w:sz w:val="24"/>
                <w:szCs w:val="24"/>
              </w:rPr>
              <w:t>制造商名称</w:t>
            </w:r>
          </w:p>
        </w:tc>
        <w:tc>
          <w:tcPr>
            <w:tcW w:w="6393" w:type="dxa"/>
            <w:vAlign w:val="center"/>
          </w:tcPr>
          <w:p w14:paraId="607C3A74" w14:textId="77777777" w:rsidR="00D22FBF" w:rsidRPr="00574E60" w:rsidRDefault="00D22FBF" w:rsidP="002B320F">
            <w:pPr>
              <w:jc w:val="center"/>
              <w:rPr>
                <w:rFonts w:ascii="宋体" w:hAnsi="宋体"/>
                <w:sz w:val="24"/>
                <w:szCs w:val="24"/>
              </w:rPr>
            </w:pPr>
          </w:p>
        </w:tc>
      </w:tr>
      <w:tr w:rsidR="00D22FBF" w14:paraId="0FF14627" w14:textId="77777777" w:rsidTr="00D22FBF">
        <w:trPr>
          <w:trHeight w:val="454"/>
        </w:trPr>
        <w:tc>
          <w:tcPr>
            <w:tcW w:w="2405" w:type="dxa"/>
            <w:vAlign w:val="center"/>
          </w:tcPr>
          <w:p w14:paraId="3489F6F9" w14:textId="77777777" w:rsidR="00D22FBF" w:rsidRPr="00574E60" w:rsidRDefault="00D22FBF" w:rsidP="002B320F">
            <w:pPr>
              <w:jc w:val="center"/>
              <w:rPr>
                <w:rFonts w:ascii="宋体" w:hAnsi="宋体"/>
                <w:sz w:val="24"/>
                <w:szCs w:val="24"/>
              </w:rPr>
            </w:pPr>
            <w:r>
              <w:rPr>
                <w:rFonts w:ascii="宋体" w:hAnsi="宋体" w:hint="eastAsia"/>
                <w:sz w:val="24"/>
                <w:szCs w:val="24"/>
              </w:rPr>
              <w:t>仪表名称</w:t>
            </w:r>
          </w:p>
        </w:tc>
        <w:tc>
          <w:tcPr>
            <w:tcW w:w="6393" w:type="dxa"/>
            <w:vAlign w:val="center"/>
          </w:tcPr>
          <w:p w14:paraId="2BD4709F" w14:textId="77777777" w:rsidR="00D22FBF" w:rsidRPr="00574E60" w:rsidRDefault="00D22FBF" w:rsidP="002B320F">
            <w:pPr>
              <w:jc w:val="center"/>
              <w:rPr>
                <w:rFonts w:ascii="宋体" w:hAnsi="宋体"/>
                <w:sz w:val="24"/>
                <w:szCs w:val="24"/>
              </w:rPr>
            </w:pPr>
          </w:p>
        </w:tc>
      </w:tr>
      <w:tr w:rsidR="00D22FBF" w14:paraId="0CA45025" w14:textId="77777777" w:rsidTr="00D22FBF">
        <w:trPr>
          <w:trHeight w:val="454"/>
        </w:trPr>
        <w:tc>
          <w:tcPr>
            <w:tcW w:w="2405" w:type="dxa"/>
            <w:vAlign w:val="center"/>
          </w:tcPr>
          <w:p w14:paraId="361CF719" w14:textId="77777777" w:rsidR="00D22FBF" w:rsidRPr="00574E60" w:rsidRDefault="00D22FBF" w:rsidP="002B320F">
            <w:pPr>
              <w:jc w:val="center"/>
              <w:rPr>
                <w:rFonts w:ascii="宋体" w:hAnsi="宋体"/>
                <w:sz w:val="24"/>
                <w:szCs w:val="24"/>
              </w:rPr>
            </w:pPr>
            <w:r>
              <w:rPr>
                <w:rFonts w:ascii="宋体" w:hAnsi="宋体" w:hint="eastAsia"/>
                <w:sz w:val="24"/>
                <w:szCs w:val="24"/>
              </w:rPr>
              <w:t>软件备案号</w:t>
            </w:r>
          </w:p>
        </w:tc>
        <w:tc>
          <w:tcPr>
            <w:tcW w:w="6393" w:type="dxa"/>
            <w:vAlign w:val="center"/>
          </w:tcPr>
          <w:p w14:paraId="10404503" w14:textId="77777777" w:rsidR="00D22FBF" w:rsidRPr="00574E60" w:rsidRDefault="00D22FBF" w:rsidP="002B320F">
            <w:pPr>
              <w:jc w:val="center"/>
              <w:rPr>
                <w:rFonts w:ascii="宋体" w:hAnsi="宋体"/>
                <w:sz w:val="24"/>
                <w:szCs w:val="24"/>
              </w:rPr>
            </w:pPr>
          </w:p>
        </w:tc>
      </w:tr>
      <w:tr w:rsidR="00D22FBF" w14:paraId="33155BF1" w14:textId="77777777" w:rsidTr="00D22FBF">
        <w:trPr>
          <w:trHeight w:val="454"/>
        </w:trPr>
        <w:tc>
          <w:tcPr>
            <w:tcW w:w="2405" w:type="dxa"/>
            <w:vAlign w:val="center"/>
          </w:tcPr>
          <w:p w14:paraId="16A35CEE" w14:textId="77777777" w:rsidR="00D22FBF" w:rsidRPr="00574E60" w:rsidRDefault="00D22FBF" w:rsidP="002B320F">
            <w:pPr>
              <w:jc w:val="center"/>
              <w:rPr>
                <w:rFonts w:ascii="宋体" w:hAnsi="宋体"/>
                <w:sz w:val="24"/>
                <w:szCs w:val="24"/>
              </w:rPr>
            </w:pPr>
            <w:r>
              <w:rPr>
                <w:rFonts w:ascii="宋体" w:hAnsi="宋体" w:hint="eastAsia"/>
                <w:sz w:val="24"/>
                <w:szCs w:val="24"/>
              </w:rPr>
              <w:t>加油机型号</w:t>
            </w:r>
          </w:p>
        </w:tc>
        <w:tc>
          <w:tcPr>
            <w:tcW w:w="6393" w:type="dxa"/>
            <w:vAlign w:val="center"/>
          </w:tcPr>
          <w:p w14:paraId="1430E6DD" w14:textId="77777777" w:rsidR="00D22FBF" w:rsidRPr="00574E60" w:rsidRDefault="00D22FBF" w:rsidP="002B320F">
            <w:pPr>
              <w:jc w:val="center"/>
              <w:rPr>
                <w:rFonts w:ascii="宋体" w:hAnsi="宋体"/>
                <w:sz w:val="24"/>
                <w:szCs w:val="24"/>
              </w:rPr>
            </w:pPr>
          </w:p>
        </w:tc>
      </w:tr>
      <w:tr w:rsidR="00D22FBF" w14:paraId="71ED7811" w14:textId="77777777" w:rsidTr="00D22FBF">
        <w:trPr>
          <w:trHeight w:val="454"/>
        </w:trPr>
        <w:tc>
          <w:tcPr>
            <w:tcW w:w="2405" w:type="dxa"/>
            <w:vAlign w:val="center"/>
          </w:tcPr>
          <w:p w14:paraId="5574F41B" w14:textId="77777777" w:rsidR="00D22FBF" w:rsidRPr="00574E60" w:rsidRDefault="00D22FBF" w:rsidP="002B320F">
            <w:pPr>
              <w:jc w:val="center"/>
              <w:rPr>
                <w:rFonts w:ascii="宋体" w:hAnsi="宋体"/>
                <w:sz w:val="24"/>
                <w:szCs w:val="24"/>
              </w:rPr>
            </w:pPr>
            <w:r>
              <w:rPr>
                <w:rFonts w:ascii="宋体" w:hAnsi="宋体" w:hint="eastAsia"/>
                <w:sz w:val="24"/>
                <w:szCs w:val="24"/>
              </w:rPr>
              <w:t>软件类型</w:t>
            </w:r>
          </w:p>
        </w:tc>
        <w:tc>
          <w:tcPr>
            <w:tcW w:w="6393" w:type="dxa"/>
            <w:vAlign w:val="center"/>
          </w:tcPr>
          <w:p w14:paraId="02C59B8F" w14:textId="77777777" w:rsidR="00D22FBF" w:rsidRPr="00574E60" w:rsidRDefault="00D22FBF" w:rsidP="002B320F">
            <w:pPr>
              <w:jc w:val="center"/>
              <w:rPr>
                <w:rFonts w:ascii="宋体" w:hAnsi="宋体"/>
                <w:sz w:val="24"/>
                <w:szCs w:val="24"/>
              </w:rPr>
            </w:pPr>
            <w:r>
              <w:rPr>
                <w:rFonts w:ascii="宋体" w:hAnsi="宋体" w:hint="eastAsia"/>
                <w:sz w:val="24"/>
                <w:szCs w:val="24"/>
              </w:rPr>
              <w:sym w:font="Wingdings 2" w:char="F0A3"/>
            </w:r>
            <w:r>
              <w:rPr>
                <w:rFonts w:ascii="宋体" w:hAnsi="宋体" w:hint="eastAsia"/>
                <w:sz w:val="24"/>
                <w:szCs w:val="24"/>
              </w:rPr>
              <w:t>法制相关</w:t>
            </w:r>
            <w:r>
              <w:rPr>
                <w:rFonts w:ascii="宋体" w:hAnsi="宋体"/>
                <w:sz w:val="24"/>
                <w:szCs w:val="24"/>
              </w:rPr>
              <w:tab/>
            </w:r>
            <w:r>
              <w:rPr>
                <w:rFonts w:ascii="宋体" w:hAnsi="宋体"/>
                <w:sz w:val="24"/>
                <w:szCs w:val="24"/>
              </w:rPr>
              <w:tab/>
            </w:r>
            <w:r>
              <w:rPr>
                <w:rFonts w:ascii="宋体" w:hAnsi="宋体" w:hint="eastAsia"/>
                <w:sz w:val="24"/>
                <w:szCs w:val="24"/>
              </w:rPr>
              <w:sym w:font="Wingdings 2" w:char="F0A3"/>
            </w:r>
            <w:r>
              <w:rPr>
                <w:rFonts w:ascii="宋体" w:hAnsi="宋体" w:hint="eastAsia"/>
                <w:sz w:val="24"/>
                <w:szCs w:val="24"/>
              </w:rPr>
              <w:t>非法制相关</w:t>
            </w:r>
          </w:p>
        </w:tc>
      </w:tr>
      <w:tr w:rsidR="00D22FBF" w14:paraId="2959E295" w14:textId="77777777" w:rsidTr="00D22FBF">
        <w:trPr>
          <w:trHeight w:val="454"/>
        </w:trPr>
        <w:tc>
          <w:tcPr>
            <w:tcW w:w="2405" w:type="dxa"/>
            <w:vAlign w:val="center"/>
          </w:tcPr>
          <w:p w14:paraId="3E240A15" w14:textId="77777777" w:rsidR="00D22FBF" w:rsidRPr="00574E60" w:rsidRDefault="00D22FBF" w:rsidP="002B320F">
            <w:pPr>
              <w:jc w:val="center"/>
              <w:rPr>
                <w:rFonts w:ascii="宋体" w:hAnsi="宋体"/>
                <w:sz w:val="24"/>
                <w:szCs w:val="24"/>
              </w:rPr>
            </w:pPr>
            <w:r>
              <w:rPr>
                <w:rFonts w:ascii="宋体" w:hAnsi="宋体" w:hint="eastAsia"/>
                <w:sz w:val="24"/>
                <w:szCs w:val="24"/>
              </w:rPr>
              <w:t>软件版本号</w:t>
            </w:r>
          </w:p>
        </w:tc>
        <w:tc>
          <w:tcPr>
            <w:tcW w:w="6393" w:type="dxa"/>
            <w:vAlign w:val="center"/>
          </w:tcPr>
          <w:p w14:paraId="07A39363" w14:textId="77777777" w:rsidR="00D22FBF" w:rsidRPr="00574E60" w:rsidRDefault="00D22FBF" w:rsidP="002B320F">
            <w:pPr>
              <w:jc w:val="center"/>
              <w:rPr>
                <w:rFonts w:ascii="宋体" w:hAnsi="宋体"/>
                <w:sz w:val="24"/>
                <w:szCs w:val="24"/>
              </w:rPr>
            </w:pPr>
          </w:p>
        </w:tc>
      </w:tr>
      <w:tr w:rsidR="00D22FBF" w14:paraId="1CEF5818" w14:textId="77777777" w:rsidTr="00D22FBF">
        <w:trPr>
          <w:trHeight w:val="454"/>
        </w:trPr>
        <w:tc>
          <w:tcPr>
            <w:tcW w:w="2405" w:type="dxa"/>
            <w:vAlign w:val="center"/>
          </w:tcPr>
          <w:p w14:paraId="7A331DAF" w14:textId="42CE35CF" w:rsidR="00D22FBF" w:rsidRDefault="00D22FBF" w:rsidP="002B320F">
            <w:pPr>
              <w:jc w:val="center"/>
              <w:rPr>
                <w:rFonts w:ascii="宋体" w:hAnsi="宋体"/>
                <w:sz w:val="24"/>
                <w:szCs w:val="24"/>
              </w:rPr>
            </w:pPr>
            <w:r>
              <w:rPr>
                <w:rFonts w:ascii="宋体" w:hAnsi="宋体" w:hint="eastAsia"/>
                <w:sz w:val="24"/>
                <w:szCs w:val="24"/>
              </w:rPr>
              <w:t>操作系统版本</w:t>
            </w:r>
          </w:p>
        </w:tc>
        <w:tc>
          <w:tcPr>
            <w:tcW w:w="6393" w:type="dxa"/>
            <w:vAlign w:val="center"/>
          </w:tcPr>
          <w:p w14:paraId="1606C63A" w14:textId="77777777" w:rsidR="00D22FBF" w:rsidRPr="00574E60" w:rsidRDefault="00D22FBF" w:rsidP="002B320F">
            <w:pPr>
              <w:jc w:val="center"/>
              <w:rPr>
                <w:rFonts w:ascii="宋体" w:hAnsi="宋体"/>
                <w:sz w:val="24"/>
                <w:szCs w:val="24"/>
              </w:rPr>
            </w:pPr>
          </w:p>
        </w:tc>
      </w:tr>
      <w:tr w:rsidR="00D22FBF" w14:paraId="7E1A3013" w14:textId="77777777" w:rsidTr="00D22FBF">
        <w:trPr>
          <w:trHeight w:val="454"/>
        </w:trPr>
        <w:tc>
          <w:tcPr>
            <w:tcW w:w="2405" w:type="dxa"/>
            <w:vAlign w:val="center"/>
          </w:tcPr>
          <w:p w14:paraId="175EA11D" w14:textId="77777777" w:rsidR="00D22FBF" w:rsidRDefault="00D22FBF" w:rsidP="002B320F">
            <w:pPr>
              <w:jc w:val="center"/>
              <w:rPr>
                <w:rFonts w:ascii="宋体" w:hAnsi="宋体"/>
                <w:sz w:val="24"/>
                <w:szCs w:val="24"/>
              </w:rPr>
            </w:pPr>
            <w:r>
              <w:rPr>
                <w:rFonts w:ascii="宋体" w:hAnsi="宋体" w:hint="eastAsia"/>
                <w:sz w:val="24"/>
                <w:szCs w:val="24"/>
              </w:rPr>
              <w:t>法制相关参数</w:t>
            </w:r>
          </w:p>
          <w:p w14:paraId="785628A5" w14:textId="6A2E9031" w:rsidR="00D22FBF" w:rsidRPr="00574E60" w:rsidRDefault="00D22FBF" w:rsidP="002B320F">
            <w:pPr>
              <w:jc w:val="center"/>
              <w:rPr>
                <w:rFonts w:ascii="宋体" w:hAnsi="宋体"/>
                <w:sz w:val="24"/>
                <w:szCs w:val="24"/>
              </w:rPr>
            </w:pPr>
            <w:r>
              <w:rPr>
                <w:rFonts w:ascii="宋体" w:hAnsi="宋体" w:hint="eastAsia"/>
                <w:sz w:val="24"/>
                <w:szCs w:val="24"/>
              </w:rPr>
              <w:t>的存储列表</w:t>
            </w:r>
          </w:p>
        </w:tc>
        <w:tc>
          <w:tcPr>
            <w:tcW w:w="6393" w:type="dxa"/>
            <w:vAlign w:val="center"/>
          </w:tcPr>
          <w:p w14:paraId="26E36EB0" w14:textId="77777777" w:rsidR="00D22FBF" w:rsidRPr="00574E60" w:rsidRDefault="00D22FBF" w:rsidP="002B320F">
            <w:pPr>
              <w:jc w:val="center"/>
              <w:rPr>
                <w:rFonts w:ascii="宋体" w:hAnsi="宋体"/>
                <w:sz w:val="24"/>
                <w:szCs w:val="24"/>
              </w:rPr>
            </w:pPr>
          </w:p>
        </w:tc>
      </w:tr>
      <w:tr w:rsidR="00D22FBF" w14:paraId="7F29C001" w14:textId="77777777" w:rsidTr="00D22FBF">
        <w:trPr>
          <w:trHeight w:val="1409"/>
        </w:trPr>
        <w:tc>
          <w:tcPr>
            <w:tcW w:w="2405" w:type="dxa"/>
            <w:vAlign w:val="center"/>
          </w:tcPr>
          <w:p w14:paraId="4DB33672" w14:textId="3EB38F39" w:rsidR="00D22FBF" w:rsidRDefault="00D22FBF" w:rsidP="002B320F">
            <w:pPr>
              <w:jc w:val="center"/>
              <w:rPr>
                <w:rFonts w:ascii="宋体" w:hAnsi="宋体"/>
                <w:sz w:val="24"/>
                <w:szCs w:val="24"/>
              </w:rPr>
            </w:pPr>
            <w:r>
              <w:rPr>
                <w:rFonts w:ascii="宋体" w:hAnsi="宋体" w:hint="eastAsia"/>
                <w:sz w:val="24"/>
                <w:szCs w:val="24"/>
              </w:rPr>
              <w:t>软件包的结构列表</w:t>
            </w:r>
          </w:p>
        </w:tc>
        <w:tc>
          <w:tcPr>
            <w:tcW w:w="6393" w:type="dxa"/>
            <w:vAlign w:val="center"/>
          </w:tcPr>
          <w:p w14:paraId="185E9293" w14:textId="77777777" w:rsidR="00D22FBF" w:rsidRPr="00574E60" w:rsidRDefault="00D22FBF" w:rsidP="002B320F">
            <w:pPr>
              <w:jc w:val="center"/>
              <w:rPr>
                <w:rFonts w:ascii="宋体" w:hAnsi="宋体"/>
                <w:sz w:val="24"/>
                <w:szCs w:val="24"/>
              </w:rPr>
            </w:pPr>
          </w:p>
        </w:tc>
      </w:tr>
      <w:tr w:rsidR="00D22FBF" w14:paraId="16C89440" w14:textId="77777777" w:rsidTr="002B320F">
        <w:trPr>
          <w:trHeight w:val="3252"/>
        </w:trPr>
        <w:tc>
          <w:tcPr>
            <w:tcW w:w="8798" w:type="dxa"/>
            <w:gridSpan w:val="2"/>
          </w:tcPr>
          <w:p w14:paraId="235B1E76" w14:textId="77777777" w:rsidR="00D22FBF" w:rsidRDefault="00D22FBF" w:rsidP="002B320F">
            <w:pPr>
              <w:rPr>
                <w:rFonts w:ascii="宋体" w:hAnsi="宋体"/>
                <w:sz w:val="24"/>
                <w:szCs w:val="24"/>
              </w:rPr>
            </w:pPr>
            <w:r>
              <w:rPr>
                <w:rFonts w:ascii="宋体" w:hAnsi="宋体" w:hint="eastAsia"/>
                <w:sz w:val="24"/>
                <w:szCs w:val="24"/>
              </w:rPr>
              <w:t>软件比对结果：</w:t>
            </w:r>
          </w:p>
          <w:p w14:paraId="79AC5228" w14:textId="77777777" w:rsidR="00D22FBF" w:rsidRDefault="00D22FBF" w:rsidP="002B320F">
            <w:pPr>
              <w:rPr>
                <w:rFonts w:ascii="宋体" w:hAnsi="宋体"/>
                <w:sz w:val="24"/>
                <w:szCs w:val="24"/>
              </w:rPr>
            </w:pPr>
          </w:p>
          <w:p w14:paraId="62D8B8B2" w14:textId="77777777" w:rsidR="00D22FBF" w:rsidRDefault="00D22FBF" w:rsidP="002B320F">
            <w:pPr>
              <w:rPr>
                <w:rFonts w:ascii="宋体" w:hAnsi="宋体"/>
                <w:sz w:val="24"/>
                <w:szCs w:val="24"/>
              </w:rPr>
            </w:pPr>
          </w:p>
          <w:p w14:paraId="2F3281B9" w14:textId="77777777" w:rsidR="00D22FBF" w:rsidRDefault="00D22FBF" w:rsidP="002B320F">
            <w:pPr>
              <w:rPr>
                <w:rFonts w:ascii="宋体" w:hAnsi="宋体"/>
                <w:sz w:val="24"/>
                <w:szCs w:val="24"/>
              </w:rPr>
            </w:pPr>
          </w:p>
          <w:p w14:paraId="3FA74FC1" w14:textId="77777777" w:rsidR="00D22FBF" w:rsidRDefault="00D22FBF" w:rsidP="002B320F">
            <w:pPr>
              <w:rPr>
                <w:rFonts w:ascii="宋体" w:hAnsi="宋体"/>
                <w:sz w:val="24"/>
                <w:szCs w:val="24"/>
              </w:rPr>
            </w:pPr>
          </w:p>
          <w:p w14:paraId="10AB65C6" w14:textId="77777777" w:rsidR="00D22FBF" w:rsidRDefault="00D22FBF" w:rsidP="002B320F">
            <w:pPr>
              <w:rPr>
                <w:rFonts w:ascii="宋体" w:hAnsi="宋体"/>
                <w:sz w:val="24"/>
                <w:szCs w:val="24"/>
              </w:rPr>
            </w:pPr>
          </w:p>
          <w:p w14:paraId="1A6C1B6C" w14:textId="77777777" w:rsidR="00D22FBF" w:rsidRDefault="00D22FBF" w:rsidP="002B320F">
            <w:pPr>
              <w:rPr>
                <w:rFonts w:ascii="宋体" w:hAnsi="宋体"/>
                <w:sz w:val="24"/>
                <w:szCs w:val="24"/>
              </w:rPr>
            </w:pPr>
          </w:p>
          <w:p w14:paraId="4064C471" w14:textId="77777777" w:rsidR="00D22FBF" w:rsidRDefault="00D22FBF" w:rsidP="002B320F">
            <w:pPr>
              <w:rPr>
                <w:rFonts w:ascii="宋体" w:hAnsi="宋体"/>
                <w:sz w:val="24"/>
                <w:szCs w:val="24"/>
              </w:rPr>
            </w:pPr>
          </w:p>
          <w:p w14:paraId="74D10474" w14:textId="77777777" w:rsidR="00D22FBF" w:rsidRDefault="00D22FBF" w:rsidP="002B320F">
            <w:pPr>
              <w:rPr>
                <w:rFonts w:ascii="宋体" w:hAnsi="宋体"/>
                <w:sz w:val="24"/>
                <w:szCs w:val="24"/>
              </w:rPr>
            </w:pPr>
          </w:p>
          <w:p w14:paraId="11A4DB71" w14:textId="77777777" w:rsidR="00D22FBF" w:rsidRDefault="00D22FBF" w:rsidP="002B320F">
            <w:pPr>
              <w:rPr>
                <w:rFonts w:ascii="宋体" w:hAnsi="宋体"/>
                <w:sz w:val="24"/>
                <w:szCs w:val="24"/>
              </w:rPr>
            </w:pPr>
          </w:p>
          <w:p w14:paraId="7C8336EB" w14:textId="77777777" w:rsidR="00D22FBF" w:rsidRDefault="00D22FBF" w:rsidP="002B320F">
            <w:pPr>
              <w:rPr>
                <w:rFonts w:ascii="宋体" w:hAnsi="宋体"/>
                <w:sz w:val="24"/>
                <w:szCs w:val="24"/>
              </w:rPr>
            </w:pPr>
          </w:p>
          <w:p w14:paraId="50DED067" w14:textId="77777777" w:rsidR="00D22FBF" w:rsidRDefault="00D22FBF" w:rsidP="002B320F">
            <w:pPr>
              <w:rPr>
                <w:rFonts w:ascii="宋体" w:hAnsi="宋体"/>
                <w:sz w:val="24"/>
                <w:szCs w:val="24"/>
              </w:rPr>
            </w:pPr>
          </w:p>
          <w:p w14:paraId="0EEDE327" w14:textId="77777777" w:rsidR="00D22FBF" w:rsidRDefault="00D22FBF" w:rsidP="002B320F">
            <w:pPr>
              <w:rPr>
                <w:rFonts w:ascii="宋体" w:hAnsi="宋体"/>
                <w:sz w:val="24"/>
                <w:szCs w:val="24"/>
              </w:rPr>
            </w:pPr>
          </w:p>
          <w:p w14:paraId="572FF994" w14:textId="77777777" w:rsidR="00D22FBF" w:rsidRDefault="00D22FBF" w:rsidP="002B320F">
            <w:pPr>
              <w:rPr>
                <w:rFonts w:ascii="宋体" w:hAnsi="宋体"/>
                <w:sz w:val="24"/>
                <w:szCs w:val="24"/>
              </w:rPr>
            </w:pPr>
          </w:p>
          <w:p w14:paraId="66867542" w14:textId="77777777" w:rsidR="00D22FBF" w:rsidRDefault="00D22FBF" w:rsidP="002B320F">
            <w:pPr>
              <w:rPr>
                <w:rFonts w:ascii="宋体" w:hAnsi="宋体"/>
                <w:sz w:val="24"/>
                <w:szCs w:val="24"/>
              </w:rPr>
            </w:pP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hint="eastAsia"/>
                <w:sz w:val="24"/>
                <w:szCs w:val="24"/>
              </w:rPr>
              <w:t>盖章（签字）</w:t>
            </w:r>
          </w:p>
          <w:p w14:paraId="4F4D64A7" w14:textId="77777777" w:rsidR="00D22FBF" w:rsidRDefault="00D22FBF" w:rsidP="002B320F">
            <w:pPr>
              <w:rPr>
                <w:rFonts w:ascii="宋体" w:hAnsi="宋体"/>
                <w:sz w:val="24"/>
                <w:szCs w:val="24"/>
              </w:rPr>
            </w:pP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p>
          <w:p w14:paraId="671B4849" w14:textId="77777777" w:rsidR="00D22FBF" w:rsidRDefault="00D22FBF" w:rsidP="002B320F">
            <w:pPr>
              <w:rPr>
                <w:rFonts w:ascii="宋体" w:hAnsi="宋体"/>
                <w:sz w:val="24"/>
                <w:szCs w:val="24"/>
              </w:rPr>
            </w:pP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hint="eastAsia"/>
                <w:sz w:val="24"/>
                <w:szCs w:val="24"/>
              </w:rPr>
              <w:t>日期</w:t>
            </w:r>
          </w:p>
          <w:p w14:paraId="1CB10EC2" w14:textId="77777777" w:rsidR="00D22FBF" w:rsidRDefault="00D22FBF" w:rsidP="002B320F">
            <w:pPr>
              <w:rPr>
                <w:rFonts w:ascii="宋体" w:hAnsi="宋体"/>
                <w:sz w:val="24"/>
                <w:szCs w:val="24"/>
              </w:rPr>
            </w:pP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r>
              <w:rPr>
                <w:rFonts w:ascii="宋体" w:hAnsi="宋体"/>
                <w:sz w:val="24"/>
                <w:szCs w:val="24"/>
              </w:rPr>
              <w:tab/>
            </w:r>
          </w:p>
          <w:p w14:paraId="4F8FF414" w14:textId="77777777" w:rsidR="00D22FBF" w:rsidRDefault="00D22FBF" w:rsidP="002B320F">
            <w:pPr>
              <w:rPr>
                <w:rFonts w:ascii="宋体" w:hAnsi="宋体"/>
                <w:sz w:val="24"/>
                <w:szCs w:val="24"/>
              </w:rPr>
            </w:pPr>
          </w:p>
          <w:p w14:paraId="609387AB" w14:textId="77777777" w:rsidR="00D22FBF" w:rsidRPr="00574E60" w:rsidRDefault="00D22FBF" w:rsidP="002B320F">
            <w:pPr>
              <w:rPr>
                <w:rFonts w:ascii="宋体" w:hAnsi="宋体"/>
                <w:sz w:val="24"/>
                <w:szCs w:val="24"/>
              </w:rPr>
            </w:pPr>
          </w:p>
        </w:tc>
      </w:tr>
    </w:tbl>
    <w:p w14:paraId="2AFFE59C" w14:textId="77777777" w:rsidR="00D22FBF" w:rsidRDefault="00D22FBF" w:rsidP="00D22FBF">
      <w:pPr>
        <w:snapToGrid w:val="0"/>
        <w:spacing w:line="360" w:lineRule="auto"/>
        <w:rPr>
          <w:rFonts w:eastAsia="仿宋"/>
          <w:szCs w:val="21"/>
        </w:rPr>
      </w:pPr>
      <w:r w:rsidRPr="00D22FBF">
        <w:rPr>
          <w:rFonts w:eastAsia="仿宋" w:hint="eastAsia"/>
          <w:szCs w:val="21"/>
        </w:rPr>
        <w:t>注：如果加油机的软件包含法制和非法制计量相关软件，则应将两类软件分别备案与比对。</w:t>
      </w:r>
    </w:p>
    <w:p w14:paraId="1285A0CD" w14:textId="77777777" w:rsidR="00D22FBF" w:rsidRPr="00D22FBF" w:rsidRDefault="00D22FBF" w:rsidP="00D22FBF">
      <w:pPr>
        <w:snapToGrid w:val="0"/>
        <w:spacing w:line="360" w:lineRule="auto"/>
        <w:rPr>
          <w:rFonts w:eastAsia="仿宋"/>
          <w:szCs w:val="21"/>
        </w:rPr>
      </w:pPr>
    </w:p>
    <w:sectPr w:rsidR="00D22FBF" w:rsidRPr="00D22FBF" w:rsidSect="004F6B95">
      <w:pgSz w:w="11906" w:h="16838"/>
      <w:pgMar w:top="1440" w:right="1301"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4A4373" w14:textId="77777777" w:rsidR="00D948E6" w:rsidRDefault="00D948E6" w:rsidP="0047208E">
      <w:r>
        <w:separator/>
      </w:r>
    </w:p>
  </w:endnote>
  <w:endnote w:type="continuationSeparator" w:id="0">
    <w:p w14:paraId="57AD5BD9" w14:textId="77777777" w:rsidR="00D948E6" w:rsidRDefault="00D948E6" w:rsidP="004720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224EE" w14:textId="77777777" w:rsidR="002B04F5" w:rsidRDefault="002B04F5" w:rsidP="00A26385">
    <w:pPr>
      <w:pStyle w:val="ad"/>
      <w:framePr w:wrap="around" w:vAnchor="text" w:hAnchor="margin" w:xAlign="right" w:y="1"/>
      <w:rPr>
        <w:rStyle w:val="afc"/>
      </w:rPr>
    </w:pPr>
    <w:r>
      <w:rPr>
        <w:rStyle w:val="afc"/>
      </w:rPr>
      <w:fldChar w:fldCharType="begin"/>
    </w:r>
    <w:r>
      <w:rPr>
        <w:rStyle w:val="afc"/>
      </w:rPr>
      <w:instrText xml:space="preserve">PAGE  </w:instrText>
    </w:r>
    <w:r>
      <w:rPr>
        <w:rStyle w:val="afc"/>
      </w:rPr>
      <w:fldChar w:fldCharType="separate"/>
    </w:r>
    <w:r>
      <w:rPr>
        <w:rStyle w:val="afc"/>
        <w:noProof/>
      </w:rPr>
      <w:t>4</w:t>
    </w:r>
    <w:r>
      <w:rPr>
        <w:rStyle w:val="afc"/>
      </w:rPr>
      <w:fldChar w:fldCharType="end"/>
    </w:r>
  </w:p>
  <w:p w14:paraId="25AF9741" w14:textId="77777777" w:rsidR="002B04F5" w:rsidRDefault="002B04F5" w:rsidP="00A26385">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BD2FDD" w14:textId="77777777" w:rsidR="002B04F5" w:rsidRDefault="002B04F5" w:rsidP="00A26385">
    <w:pPr>
      <w:pStyle w:val="afe"/>
      <w:ind w:right="90"/>
      <w:rPr>
        <w:rStyle w:val="afc"/>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31256" w14:textId="77777777" w:rsidR="002B04F5" w:rsidRPr="00B94BB3" w:rsidRDefault="002B04F5" w:rsidP="00B94BB3">
    <w:pPr>
      <w:pStyle w:val="ad"/>
      <w:rPr>
        <w:rStyle w:val="afc"/>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B08C4" w14:textId="77777777" w:rsidR="002B04F5" w:rsidRPr="00B94BB3" w:rsidRDefault="002B04F5" w:rsidP="00B94BB3">
    <w:pPr>
      <w:pStyle w:val="ad"/>
      <w:jc w:val="right"/>
      <w:rPr>
        <w:rStyle w:val="afc"/>
      </w:rPr>
    </w:pPr>
    <w:r>
      <w:rPr>
        <w:rStyle w:val="afc"/>
      </w:rPr>
      <w:fldChar w:fldCharType="begin"/>
    </w:r>
    <w:r>
      <w:rPr>
        <w:rStyle w:val="afc"/>
      </w:rPr>
      <w:instrText xml:space="preserve"> PAGE </w:instrText>
    </w:r>
    <w:r>
      <w:rPr>
        <w:rStyle w:val="afc"/>
      </w:rPr>
      <w:fldChar w:fldCharType="separate"/>
    </w:r>
    <w:r w:rsidR="00103132">
      <w:rPr>
        <w:rStyle w:val="afc"/>
        <w:noProof/>
      </w:rPr>
      <w:t>I</w:t>
    </w:r>
    <w:r>
      <w:rPr>
        <w:rStyle w:val="afc"/>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CDCF6" w14:textId="77777777" w:rsidR="00D948E6" w:rsidRDefault="00D948E6" w:rsidP="0047208E">
      <w:r>
        <w:separator/>
      </w:r>
    </w:p>
  </w:footnote>
  <w:footnote w:type="continuationSeparator" w:id="0">
    <w:p w14:paraId="36432FD7" w14:textId="77777777" w:rsidR="00D948E6" w:rsidRDefault="00D948E6" w:rsidP="004720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AB0BD" w14:textId="77777777" w:rsidR="002B04F5" w:rsidRDefault="002B04F5" w:rsidP="00103132">
    <w:pPr>
      <w:pStyle w:val="ab"/>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AD966" w14:textId="77777777" w:rsidR="002B04F5" w:rsidRDefault="002B04F5">
    <w:pPr>
      <w:pStyle w:val="aff"/>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5F59A" w14:textId="147F9B12" w:rsidR="002B04F5" w:rsidRDefault="002B04F5">
    <w:pPr>
      <w:pStyle w:val="ab"/>
      <w:rPr>
        <w:rFonts w:ascii="黑体" w:eastAsia="黑体"/>
        <w:sz w:val="21"/>
        <w:szCs w:val="21"/>
      </w:rPr>
    </w:pPr>
    <w:r>
      <w:rPr>
        <w:rFonts w:ascii="黑体" w:eastAsia="黑体" w:hint="eastAsia"/>
        <w:sz w:val="21"/>
        <w:szCs w:val="21"/>
      </w:rPr>
      <w:t>JJF</w:t>
    </w:r>
    <w:r w:rsidR="00343F1C">
      <w:rPr>
        <w:rFonts w:ascii="黑体" w:eastAsia="黑体"/>
        <w:sz w:val="21"/>
        <w:szCs w:val="21"/>
      </w:rPr>
      <w:t>1521</w:t>
    </w:r>
    <w:r>
      <w:rPr>
        <w:rFonts w:ascii="黑体" w:eastAsia="黑体" w:hint="eastAsia"/>
        <w:sz w:val="21"/>
        <w:szCs w:val="21"/>
      </w:rPr>
      <w:t>-20</w:t>
    </w:r>
    <w:r w:rsidR="00343F1C">
      <w:rPr>
        <w:rFonts w:ascii="黑体" w:eastAsia="黑体"/>
        <w:sz w:val="21"/>
        <w:szCs w:val="21"/>
      </w:rPr>
      <w:t>2</w:t>
    </w:r>
    <w:r w:rsidR="003F3E76">
      <w:rPr>
        <w:rFonts w:ascii="黑体" w:eastAsia="黑体"/>
        <w:sz w:val="21"/>
        <w:szCs w:val="21"/>
      </w:rPr>
      <w:t>X</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AF3AE" w14:textId="5A3D56F2" w:rsidR="002B04F5" w:rsidRDefault="00343F1C">
    <w:pPr>
      <w:pStyle w:val="ab"/>
      <w:rPr>
        <w:rFonts w:ascii="黑体" w:eastAsia="黑体"/>
        <w:sz w:val="21"/>
        <w:szCs w:val="21"/>
      </w:rPr>
    </w:pPr>
    <w:r>
      <w:rPr>
        <w:rFonts w:ascii="黑体" w:eastAsia="黑体" w:hint="eastAsia"/>
        <w:sz w:val="21"/>
        <w:szCs w:val="21"/>
      </w:rPr>
      <w:t>JJF</w:t>
    </w:r>
    <w:r>
      <w:rPr>
        <w:rFonts w:ascii="黑体" w:eastAsia="黑体"/>
        <w:sz w:val="21"/>
        <w:szCs w:val="21"/>
      </w:rPr>
      <w:t>1521</w:t>
    </w:r>
    <w:r w:rsidR="002B04F5">
      <w:rPr>
        <w:rFonts w:ascii="黑体" w:eastAsia="黑体" w:hint="eastAsia"/>
        <w:sz w:val="21"/>
        <w:szCs w:val="21"/>
      </w:rPr>
      <w:t>-20</w:t>
    </w:r>
    <w:r>
      <w:rPr>
        <w:rFonts w:ascii="黑体" w:eastAsia="黑体"/>
        <w:sz w:val="21"/>
        <w:szCs w:val="21"/>
      </w:rPr>
      <w:t>2</w:t>
    </w:r>
    <w:r w:rsidR="003F3E76">
      <w:rPr>
        <w:rFonts w:ascii="黑体" w:eastAsia="黑体"/>
        <w:sz w:val="21"/>
        <w:szCs w:val="21"/>
      </w:rPr>
      <w:t>X</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D5CDF" w14:textId="259A7320" w:rsidR="002B04F5" w:rsidRPr="00A26385" w:rsidRDefault="00343F1C" w:rsidP="00A26385">
    <w:pPr>
      <w:pStyle w:val="ab"/>
      <w:pBdr>
        <w:bottom w:val="single" w:sz="6" w:space="0" w:color="auto"/>
      </w:pBdr>
      <w:rPr>
        <w:rFonts w:ascii="黑体" w:eastAsia="黑体"/>
        <w:sz w:val="21"/>
        <w:szCs w:val="21"/>
      </w:rPr>
    </w:pPr>
    <w:r>
      <w:rPr>
        <w:rFonts w:ascii="黑体" w:eastAsia="黑体" w:hint="eastAsia"/>
        <w:sz w:val="21"/>
        <w:szCs w:val="21"/>
      </w:rPr>
      <w:t>JJF</w:t>
    </w:r>
    <w:r>
      <w:rPr>
        <w:rFonts w:ascii="黑体" w:eastAsia="黑体"/>
        <w:sz w:val="21"/>
        <w:szCs w:val="21"/>
      </w:rPr>
      <w:t>1521</w:t>
    </w:r>
    <w:r w:rsidR="002B04F5" w:rsidRPr="00A26385">
      <w:rPr>
        <w:rFonts w:ascii="黑体" w:eastAsia="黑体" w:hint="eastAsia"/>
        <w:sz w:val="21"/>
        <w:szCs w:val="21"/>
      </w:rPr>
      <w:t>—20</w:t>
    </w:r>
    <w:r>
      <w:rPr>
        <w:rFonts w:ascii="黑体" w:eastAsia="黑体"/>
        <w:sz w:val="21"/>
        <w:szCs w:val="21"/>
      </w:rPr>
      <w:t>2</w:t>
    </w:r>
    <w:r w:rsidR="002B04F5" w:rsidRPr="00A26385">
      <w:rPr>
        <w:rFonts w:ascii="黑体" w:eastAsia="黑体" w:hint="eastAsia"/>
        <w:sz w:val="21"/>
        <w:szCs w:val="21"/>
      </w:rPr>
      <w:t>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B24FD"/>
    <w:multiLevelType w:val="hybridMultilevel"/>
    <w:tmpl w:val="FE70CEDE"/>
    <w:lvl w:ilvl="0" w:tplc="FFFFFFFF">
      <w:start w:val="1"/>
      <w:numFmt w:val="lowerLetter"/>
      <w:lvlText w:val="%1）"/>
      <w:lvlJc w:val="left"/>
      <w:pPr>
        <w:ind w:left="920" w:hanging="440"/>
      </w:pPr>
      <w:rPr>
        <w:rFonts w:hint="eastAsia"/>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1" w15:restartNumberingAfterBreak="0">
    <w:nsid w:val="026F0774"/>
    <w:multiLevelType w:val="multilevel"/>
    <w:tmpl w:val="C72A3338"/>
    <w:lvl w:ilvl="0">
      <w:start w:val="1"/>
      <w:numFmt w:val="upperLetter"/>
      <w:lvlText w:val="%1"/>
      <w:lvlJc w:val="left"/>
      <w:pPr>
        <w:ind w:left="425" w:hanging="425"/>
      </w:pPr>
      <w:rPr>
        <w:rFonts w:ascii="黑体" w:eastAsia="黑体" w:hAnsi="黑体" w:hint="eastAsia"/>
      </w:rPr>
    </w:lvl>
    <w:lvl w:ilvl="1">
      <w:start w:val="1"/>
      <w:numFmt w:val="decimal"/>
      <w:pStyle w:val="2"/>
      <w:lvlText w:val="%1.%2"/>
      <w:lvlJc w:val="left"/>
      <w:pPr>
        <w:tabs>
          <w:tab w:val="num" w:pos="680"/>
        </w:tabs>
        <w:ind w:left="425" w:hanging="425"/>
      </w:pPr>
      <w:rPr>
        <w:rFonts w:ascii="宋体" w:eastAsia="宋体" w:hAnsi="宋体" w:hint="eastAsia"/>
      </w:rPr>
    </w:lvl>
    <w:lvl w:ilvl="2">
      <w:start w:val="1"/>
      <w:numFmt w:val="decimal"/>
      <w:pStyle w:val="3"/>
      <w:lvlText w:val="%1.%2.%3"/>
      <w:lvlJc w:val="left"/>
      <w:pPr>
        <w:tabs>
          <w:tab w:val="num" w:pos="1021"/>
        </w:tabs>
        <w:ind w:left="425" w:hanging="425"/>
      </w:pPr>
      <w:rPr>
        <w:rFonts w:ascii="宋体" w:eastAsia="宋体" w:hAnsi="宋体" w:hint="eastAsia"/>
      </w:rPr>
    </w:lvl>
    <w:lvl w:ilvl="3">
      <w:start w:val="1"/>
      <w:numFmt w:val="decimal"/>
      <w:lvlText w:val="%1.%2.%3.%4"/>
      <w:lvlJc w:val="left"/>
      <w:pPr>
        <w:ind w:left="4253" w:hanging="425"/>
      </w:pPr>
      <w:rPr>
        <w:rFonts w:ascii="宋体" w:eastAsia="宋体" w:hAnsi="宋体" w:hint="eastAsia"/>
      </w:rPr>
    </w:lvl>
    <w:lvl w:ilvl="4">
      <w:start w:val="1"/>
      <w:numFmt w:val="decimal"/>
      <w:lvlText w:val="%1.%2.%3.%4.%5"/>
      <w:lvlJc w:val="left"/>
      <w:pPr>
        <w:ind w:left="425" w:hanging="425"/>
      </w:pPr>
      <w:rPr>
        <w:rFonts w:hint="eastAsia"/>
      </w:rPr>
    </w:lvl>
    <w:lvl w:ilvl="5">
      <w:start w:val="1"/>
      <w:numFmt w:val="decimal"/>
      <w:lvlText w:val="%1.%2.%3.%4.%5.%6"/>
      <w:lvlJc w:val="left"/>
      <w:pPr>
        <w:ind w:left="425" w:hanging="425"/>
      </w:pPr>
      <w:rPr>
        <w:rFonts w:hint="eastAsia"/>
      </w:rPr>
    </w:lvl>
    <w:lvl w:ilvl="6">
      <w:start w:val="1"/>
      <w:numFmt w:val="decimal"/>
      <w:lvlText w:val="%1.%2.%3.%4.%5.%6.%7"/>
      <w:lvlJc w:val="left"/>
      <w:pPr>
        <w:ind w:left="425" w:hanging="425"/>
      </w:pPr>
      <w:rPr>
        <w:rFonts w:hint="eastAsia"/>
      </w:rPr>
    </w:lvl>
    <w:lvl w:ilvl="7">
      <w:start w:val="1"/>
      <w:numFmt w:val="decimal"/>
      <w:lvlText w:val="%1.%2.%3.%4.%5.%6.%7.%8"/>
      <w:lvlJc w:val="left"/>
      <w:pPr>
        <w:ind w:left="425" w:hanging="425"/>
      </w:pPr>
      <w:rPr>
        <w:rFonts w:hint="eastAsia"/>
      </w:rPr>
    </w:lvl>
    <w:lvl w:ilvl="8">
      <w:start w:val="1"/>
      <w:numFmt w:val="decimal"/>
      <w:lvlText w:val="%1.%2.%3.%4.%5.%6.%7.%8.%9"/>
      <w:lvlJc w:val="left"/>
      <w:pPr>
        <w:ind w:left="425" w:hanging="425"/>
      </w:pPr>
      <w:rPr>
        <w:rFonts w:hint="eastAsia"/>
      </w:rPr>
    </w:lvl>
  </w:abstractNum>
  <w:abstractNum w:abstractNumId="2" w15:restartNumberingAfterBreak="0">
    <w:nsid w:val="02C16278"/>
    <w:multiLevelType w:val="hybridMultilevel"/>
    <w:tmpl w:val="54E40EC4"/>
    <w:lvl w:ilvl="0" w:tplc="AA3A2330">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034C21C9"/>
    <w:multiLevelType w:val="hybridMultilevel"/>
    <w:tmpl w:val="B6488B88"/>
    <w:lvl w:ilvl="0" w:tplc="F23C99C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0C012345"/>
    <w:multiLevelType w:val="hybridMultilevel"/>
    <w:tmpl w:val="F4889108"/>
    <w:lvl w:ilvl="0" w:tplc="FFFFFFFF">
      <w:start w:val="1"/>
      <w:numFmt w:val="lowerLetter"/>
      <w:lvlText w:val="%1）"/>
      <w:lvlJc w:val="left"/>
      <w:pPr>
        <w:ind w:left="920" w:hanging="440"/>
      </w:pPr>
      <w:rPr>
        <w:rFonts w:hint="eastAsia"/>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5" w15:restartNumberingAfterBreak="0">
    <w:nsid w:val="0D9C57CC"/>
    <w:multiLevelType w:val="hybridMultilevel"/>
    <w:tmpl w:val="0546BF98"/>
    <w:lvl w:ilvl="0" w:tplc="35B23FB0">
      <w:start w:val="1"/>
      <w:numFmt w:val="lowerLetter"/>
      <w:lvlText w:val="%1）"/>
      <w:lvlJc w:val="lef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6" w15:restartNumberingAfterBreak="0">
    <w:nsid w:val="11D26874"/>
    <w:multiLevelType w:val="hybridMultilevel"/>
    <w:tmpl w:val="098C9336"/>
    <w:lvl w:ilvl="0" w:tplc="35B23FB0">
      <w:start w:val="1"/>
      <w:numFmt w:val="lowerLetter"/>
      <w:lvlText w:val="%1）"/>
      <w:lvlJc w:val="lef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7" w15:restartNumberingAfterBreak="0">
    <w:nsid w:val="150A4FF2"/>
    <w:multiLevelType w:val="hybridMultilevel"/>
    <w:tmpl w:val="08BA4588"/>
    <w:lvl w:ilvl="0" w:tplc="35B23FB0">
      <w:start w:val="1"/>
      <w:numFmt w:val="lowerLetter"/>
      <w:lvlText w:val="%1）"/>
      <w:lvlJc w:val="left"/>
      <w:pPr>
        <w:ind w:left="920" w:hanging="440"/>
      </w:pPr>
      <w:rPr>
        <w:rFonts w:hint="eastAsia"/>
      </w:rPr>
    </w:lvl>
    <w:lvl w:ilvl="1" w:tplc="D3505C30">
      <w:start w:val="1"/>
      <w:numFmt w:val="lowerLetter"/>
      <w:lvlText w:val="%2)"/>
      <w:lvlJc w:val="left"/>
      <w:pPr>
        <w:ind w:left="1280" w:hanging="360"/>
      </w:pPr>
      <w:rPr>
        <w:rFonts w:hint="default"/>
      </w:r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8" w15:restartNumberingAfterBreak="0">
    <w:nsid w:val="199518B0"/>
    <w:multiLevelType w:val="hybridMultilevel"/>
    <w:tmpl w:val="5F443B00"/>
    <w:lvl w:ilvl="0" w:tplc="D62E1AB2">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1A5E3C20"/>
    <w:multiLevelType w:val="hybridMultilevel"/>
    <w:tmpl w:val="46127558"/>
    <w:lvl w:ilvl="0" w:tplc="FFFFFFFF">
      <w:start w:val="1"/>
      <w:numFmt w:val="lowerLetter"/>
      <w:lvlText w:val="%1）"/>
      <w:lvlJc w:val="left"/>
      <w:pPr>
        <w:ind w:left="920" w:hanging="440"/>
      </w:pPr>
      <w:rPr>
        <w:rFonts w:hint="eastAsia"/>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0" w15:restartNumberingAfterBreak="0">
    <w:nsid w:val="1A7A6D0B"/>
    <w:multiLevelType w:val="hybridMultilevel"/>
    <w:tmpl w:val="08506304"/>
    <w:lvl w:ilvl="0" w:tplc="35B23FB0">
      <w:start w:val="1"/>
      <w:numFmt w:val="lowerLetter"/>
      <w:lvlText w:val="%1）"/>
      <w:lvlJc w:val="lef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1" w15:restartNumberingAfterBreak="0">
    <w:nsid w:val="222A4C5D"/>
    <w:multiLevelType w:val="hybridMultilevel"/>
    <w:tmpl w:val="70C4A422"/>
    <w:lvl w:ilvl="0" w:tplc="1468481C">
      <w:start w:val="1"/>
      <w:numFmt w:val="lowerLetter"/>
      <w:lvlText w:val="%1）"/>
      <w:lvlJc w:val="left"/>
      <w:pPr>
        <w:ind w:left="920" w:hanging="440"/>
      </w:pPr>
      <w:rPr>
        <w:rFonts w:ascii="宋体" w:eastAsia="宋体" w:hAnsi="宋体"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2" w15:restartNumberingAfterBreak="0">
    <w:nsid w:val="28FD287D"/>
    <w:multiLevelType w:val="hybridMultilevel"/>
    <w:tmpl w:val="FE70CEDE"/>
    <w:lvl w:ilvl="0" w:tplc="35B23FB0">
      <w:start w:val="1"/>
      <w:numFmt w:val="lowerLetter"/>
      <w:lvlText w:val="%1）"/>
      <w:lvlJc w:val="lef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3" w15:restartNumberingAfterBreak="0">
    <w:nsid w:val="2AE00C29"/>
    <w:multiLevelType w:val="hybridMultilevel"/>
    <w:tmpl w:val="F99EBC50"/>
    <w:lvl w:ilvl="0" w:tplc="5AD4F762">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2D9033F7"/>
    <w:multiLevelType w:val="multilevel"/>
    <w:tmpl w:val="D0BA302E"/>
    <w:lvl w:ilvl="0">
      <w:start w:val="2"/>
      <w:numFmt w:val="upperLetter"/>
      <w:lvlText w:val="%1"/>
      <w:lvlJc w:val="left"/>
      <w:pPr>
        <w:ind w:left="425" w:hanging="425"/>
      </w:pPr>
      <w:rPr>
        <w:rFonts w:ascii="黑体" w:eastAsia="黑体" w:hAnsi="黑体" w:hint="eastAsia"/>
      </w:rPr>
    </w:lvl>
    <w:lvl w:ilvl="1">
      <w:start w:val="1"/>
      <w:numFmt w:val="decimal"/>
      <w:lvlText w:val="%1.%2"/>
      <w:lvlJc w:val="left"/>
      <w:pPr>
        <w:tabs>
          <w:tab w:val="num" w:pos="680"/>
        </w:tabs>
        <w:ind w:left="425" w:hanging="425"/>
      </w:pPr>
      <w:rPr>
        <w:rFonts w:ascii="宋体" w:eastAsia="宋体" w:hAnsi="宋体" w:hint="eastAsia"/>
      </w:rPr>
    </w:lvl>
    <w:lvl w:ilvl="2">
      <w:start w:val="1"/>
      <w:numFmt w:val="decimal"/>
      <w:lvlText w:val="%1.%2.%3"/>
      <w:lvlJc w:val="left"/>
      <w:pPr>
        <w:tabs>
          <w:tab w:val="num" w:pos="1021"/>
        </w:tabs>
        <w:ind w:left="425" w:hanging="425"/>
      </w:pPr>
      <w:rPr>
        <w:rFonts w:ascii="宋体" w:eastAsia="宋体" w:hAnsi="宋体" w:hint="eastAsia"/>
      </w:rPr>
    </w:lvl>
    <w:lvl w:ilvl="3">
      <w:start w:val="1"/>
      <w:numFmt w:val="decimal"/>
      <w:lvlText w:val="%1.%2.%3.%4"/>
      <w:lvlJc w:val="left"/>
      <w:pPr>
        <w:ind w:left="4253" w:hanging="425"/>
      </w:pPr>
      <w:rPr>
        <w:rFonts w:ascii="宋体" w:eastAsia="宋体" w:hAnsi="宋体" w:hint="eastAsia"/>
      </w:rPr>
    </w:lvl>
    <w:lvl w:ilvl="4">
      <w:start w:val="1"/>
      <w:numFmt w:val="decimal"/>
      <w:lvlText w:val="%1.%2.%3.%4.%5"/>
      <w:lvlJc w:val="left"/>
      <w:pPr>
        <w:ind w:left="425" w:hanging="425"/>
      </w:pPr>
      <w:rPr>
        <w:rFonts w:hint="eastAsia"/>
      </w:rPr>
    </w:lvl>
    <w:lvl w:ilvl="5">
      <w:start w:val="1"/>
      <w:numFmt w:val="decimal"/>
      <w:lvlText w:val="%1.%2.%3.%4.%5.%6"/>
      <w:lvlJc w:val="left"/>
      <w:pPr>
        <w:ind w:left="425" w:hanging="425"/>
      </w:pPr>
      <w:rPr>
        <w:rFonts w:hint="eastAsia"/>
      </w:rPr>
    </w:lvl>
    <w:lvl w:ilvl="6">
      <w:start w:val="1"/>
      <w:numFmt w:val="decimal"/>
      <w:lvlText w:val="%1.%2.%3.%4.%5.%6.%7"/>
      <w:lvlJc w:val="left"/>
      <w:pPr>
        <w:ind w:left="425" w:hanging="425"/>
      </w:pPr>
      <w:rPr>
        <w:rFonts w:hint="eastAsia"/>
      </w:rPr>
    </w:lvl>
    <w:lvl w:ilvl="7">
      <w:start w:val="1"/>
      <w:numFmt w:val="decimal"/>
      <w:lvlText w:val="%1.%2.%3.%4.%5.%6.%7.%8"/>
      <w:lvlJc w:val="left"/>
      <w:pPr>
        <w:ind w:left="425" w:hanging="425"/>
      </w:pPr>
      <w:rPr>
        <w:rFonts w:hint="eastAsia"/>
      </w:rPr>
    </w:lvl>
    <w:lvl w:ilvl="8">
      <w:start w:val="1"/>
      <w:numFmt w:val="decimal"/>
      <w:lvlText w:val="%1.%2.%3.%4.%5.%6.%7.%8.%9"/>
      <w:lvlJc w:val="left"/>
      <w:pPr>
        <w:ind w:left="425" w:hanging="425"/>
      </w:pPr>
      <w:rPr>
        <w:rFonts w:hint="eastAsia"/>
      </w:rPr>
    </w:lvl>
  </w:abstractNum>
  <w:abstractNum w:abstractNumId="15" w15:restartNumberingAfterBreak="0">
    <w:nsid w:val="2EF243D6"/>
    <w:multiLevelType w:val="hybridMultilevel"/>
    <w:tmpl w:val="08BA4588"/>
    <w:lvl w:ilvl="0" w:tplc="FFFFFFFF">
      <w:start w:val="1"/>
      <w:numFmt w:val="lowerLetter"/>
      <w:lvlText w:val="%1）"/>
      <w:lvlJc w:val="left"/>
      <w:pPr>
        <w:ind w:left="920" w:hanging="440"/>
      </w:pPr>
      <w:rPr>
        <w:rFonts w:hint="eastAsia"/>
      </w:rPr>
    </w:lvl>
    <w:lvl w:ilvl="1" w:tplc="FFFFFFFF">
      <w:start w:val="1"/>
      <w:numFmt w:val="lowerLetter"/>
      <w:lvlText w:val="%2)"/>
      <w:lvlJc w:val="left"/>
      <w:pPr>
        <w:ind w:left="1280" w:hanging="360"/>
      </w:pPr>
      <w:rPr>
        <w:rFonts w:hint="default"/>
      </w:r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16" w15:restartNumberingAfterBreak="0">
    <w:nsid w:val="2F406F75"/>
    <w:multiLevelType w:val="hybridMultilevel"/>
    <w:tmpl w:val="9A6CADC4"/>
    <w:lvl w:ilvl="0" w:tplc="7EECA01A">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2F754675"/>
    <w:multiLevelType w:val="hybridMultilevel"/>
    <w:tmpl w:val="08BA4588"/>
    <w:lvl w:ilvl="0" w:tplc="FFFFFFFF">
      <w:start w:val="1"/>
      <w:numFmt w:val="lowerLetter"/>
      <w:lvlText w:val="%1）"/>
      <w:lvlJc w:val="left"/>
      <w:pPr>
        <w:ind w:left="920" w:hanging="440"/>
      </w:pPr>
      <w:rPr>
        <w:rFonts w:hint="eastAsia"/>
      </w:rPr>
    </w:lvl>
    <w:lvl w:ilvl="1" w:tplc="FFFFFFFF">
      <w:start w:val="1"/>
      <w:numFmt w:val="lowerLetter"/>
      <w:lvlText w:val="%2)"/>
      <w:lvlJc w:val="left"/>
      <w:pPr>
        <w:ind w:left="1280" w:hanging="360"/>
      </w:pPr>
      <w:rPr>
        <w:rFonts w:hint="default"/>
      </w:r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18" w15:restartNumberingAfterBreak="0">
    <w:nsid w:val="32E06F58"/>
    <w:multiLevelType w:val="hybridMultilevel"/>
    <w:tmpl w:val="2B548904"/>
    <w:lvl w:ilvl="0" w:tplc="C116F1E2">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39040739"/>
    <w:multiLevelType w:val="hybridMultilevel"/>
    <w:tmpl w:val="54326AC2"/>
    <w:lvl w:ilvl="0" w:tplc="ABC65D5E">
      <w:start w:val="1"/>
      <w:numFmt w:val="decimal"/>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20" w15:restartNumberingAfterBreak="0">
    <w:nsid w:val="3AFE5519"/>
    <w:multiLevelType w:val="hybridMultilevel"/>
    <w:tmpl w:val="F4889108"/>
    <w:lvl w:ilvl="0" w:tplc="35B23FB0">
      <w:start w:val="1"/>
      <w:numFmt w:val="lowerLetter"/>
      <w:lvlText w:val="%1）"/>
      <w:lvlJc w:val="lef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21" w15:restartNumberingAfterBreak="0">
    <w:nsid w:val="3F4F67E8"/>
    <w:multiLevelType w:val="hybridMultilevel"/>
    <w:tmpl w:val="42F63CFA"/>
    <w:lvl w:ilvl="0" w:tplc="FC805B9E">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4EDF77A4"/>
    <w:multiLevelType w:val="hybridMultilevel"/>
    <w:tmpl w:val="46127558"/>
    <w:lvl w:ilvl="0" w:tplc="FFFFFFFF">
      <w:start w:val="1"/>
      <w:numFmt w:val="lowerLetter"/>
      <w:lvlText w:val="%1）"/>
      <w:lvlJc w:val="left"/>
      <w:pPr>
        <w:ind w:left="920" w:hanging="440"/>
      </w:pPr>
      <w:rPr>
        <w:rFonts w:hint="eastAsia"/>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3" w15:restartNumberingAfterBreak="0">
    <w:nsid w:val="4F040A9E"/>
    <w:multiLevelType w:val="hybridMultilevel"/>
    <w:tmpl w:val="F18AD7D0"/>
    <w:lvl w:ilvl="0" w:tplc="001A47C6">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51F27340"/>
    <w:multiLevelType w:val="hybridMultilevel"/>
    <w:tmpl w:val="46127558"/>
    <w:lvl w:ilvl="0" w:tplc="35B23FB0">
      <w:start w:val="1"/>
      <w:numFmt w:val="lowerLetter"/>
      <w:lvlText w:val="%1）"/>
      <w:lvlJc w:val="left"/>
      <w:pPr>
        <w:ind w:left="92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58562F9B"/>
    <w:multiLevelType w:val="hybridMultilevel"/>
    <w:tmpl w:val="957A1852"/>
    <w:lvl w:ilvl="0" w:tplc="FFFFFFFF">
      <w:start w:val="1"/>
      <w:numFmt w:val="lowerLetter"/>
      <w:lvlText w:val="%1）"/>
      <w:lvlJc w:val="left"/>
      <w:pPr>
        <w:ind w:left="920" w:hanging="440"/>
      </w:pPr>
      <w:rPr>
        <w:rFonts w:hint="eastAsia"/>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26" w15:restartNumberingAfterBreak="0">
    <w:nsid w:val="5BAB6FE4"/>
    <w:multiLevelType w:val="hybridMultilevel"/>
    <w:tmpl w:val="C06EF3E6"/>
    <w:lvl w:ilvl="0" w:tplc="04090001">
      <w:start w:val="1"/>
      <w:numFmt w:val="bullet"/>
      <w:lvlText w:val=""/>
      <w:lvlJc w:val="left"/>
      <w:pPr>
        <w:ind w:left="963" w:hanging="440"/>
      </w:pPr>
      <w:rPr>
        <w:rFonts w:ascii="Wingdings" w:hAnsi="Wingdings" w:hint="default"/>
      </w:rPr>
    </w:lvl>
    <w:lvl w:ilvl="1" w:tplc="04090003" w:tentative="1">
      <w:start w:val="1"/>
      <w:numFmt w:val="bullet"/>
      <w:lvlText w:val=""/>
      <w:lvlJc w:val="left"/>
      <w:pPr>
        <w:ind w:left="1403" w:hanging="440"/>
      </w:pPr>
      <w:rPr>
        <w:rFonts w:ascii="Wingdings" w:hAnsi="Wingdings" w:hint="default"/>
      </w:rPr>
    </w:lvl>
    <w:lvl w:ilvl="2" w:tplc="04090005" w:tentative="1">
      <w:start w:val="1"/>
      <w:numFmt w:val="bullet"/>
      <w:lvlText w:val=""/>
      <w:lvlJc w:val="left"/>
      <w:pPr>
        <w:ind w:left="1843" w:hanging="440"/>
      </w:pPr>
      <w:rPr>
        <w:rFonts w:ascii="Wingdings" w:hAnsi="Wingdings" w:hint="default"/>
      </w:rPr>
    </w:lvl>
    <w:lvl w:ilvl="3" w:tplc="04090001" w:tentative="1">
      <w:start w:val="1"/>
      <w:numFmt w:val="bullet"/>
      <w:lvlText w:val=""/>
      <w:lvlJc w:val="left"/>
      <w:pPr>
        <w:ind w:left="2283" w:hanging="440"/>
      </w:pPr>
      <w:rPr>
        <w:rFonts w:ascii="Wingdings" w:hAnsi="Wingdings" w:hint="default"/>
      </w:rPr>
    </w:lvl>
    <w:lvl w:ilvl="4" w:tplc="04090003" w:tentative="1">
      <w:start w:val="1"/>
      <w:numFmt w:val="bullet"/>
      <w:lvlText w:val=""/>
      <w:lvlJc w:val="left"/>
      <w:pPr>
        <w:ind w:left="2723" w:hanging="440"/>
      </w:pPr>
      <w:rPr>
        <w:rFonts w:ascii="Wingdings" w:hAnsi="Wingdings" w:hint="default"/>
      </w:rPr>
    </w:lvl>
    <w:lvl w:ilvl="5" w:tplc="04090005" w:tentative="1">
      <w:start w:val="1"/>
      <w:numFmt w:val="bullet"/>
      <w:lvlText w:val=""/>
      <w:lvlJc w:val="left"/>
      <w:pPr>
        <w:ind w:left="3163" w:hanging="440"/>
      </w:pPr>
      <w:rPr>
        <w:rFonts w:ascii="Wingdings" w:hAnsi="Wingdings" w:hint="default"/>
      </w:rPr>
    </w:lvl>
    <w:lvl w:ilvl="6" w:tplc="04090001" w:tentative="1">
      <w:start w:val="1"/>
      <w:numFmt w:val="bullet"/>
      <w:lvlText w:val=""/>
      <w:lvlJc w:val="left"/>
      <w:pPr>
        <w:ind w:left="3603" w:hanging="440"/>
      </w:pPr>
      <w:rPr>
        <w:rFonts w:ascii="Wingdings" w:hAnsi="Wingdings" w:hint="default"/>
      </w:rPr>
    </w:lvl>
    <w:lvl w:ilvl="7" w:tplc="04090003" w:tentative="1">
      <w:start w:val="1"/>
      <w:numFmt w:val="bullet"/>
      <w:lvlText w:val=""/>
      <w:lvlJc w:val="left"/>
      <w:pPr>
        <w:ind w:left="4043" w:hanging="440"/>
      </w:pPr>
      <w:rPr>
        <w:rFonts w:ascii="Wingdings" w:hAnsi="Wingdings" w:hint="default"/>
      </w:rPr>
    </w:lvl>
    <w:lvl w:ilvl="8" w:tplc="04090005" w:tentative="1">
      <w:start w:val="1"/>
      <w:numFmt w:val="bullet"/>
      <w:lvlText w:val=""/>
      <w:lvlJc w:val="left"/>
      <w:pPr>
        <w:ind w:left="4483" w:hanging="440"/>
      </w:pPr>
      <w:rPr>
        <w:rFonts w:ascii="Wingdings" w:hAnsi="Wingdings" w:hint="default"/>
      </w:rPr>
    </w:lvl>
  </w:abstractNum>
  <w:abstractNum w:abstractNumId="27" w15:restartNumberingAfterBreak="0">
    <w:nsid w:val="5EDE3FCE"/>
    <w:multiLevelType w:val="hybridMultilevel"/>
    <w:tmpl w:val="94200C2E"/>
    <w:lvl w:ilvl="0" w:tplc="35B23FB0">
      <w:start w:val="1"/>
      <w:numFmt w:val="lowerLetter"/>
      <w:lvlText w:val="%1）"/>
      <w:lvlJc w:val="left"/>
      <w:pPr>
        <w:ind w:left="1280" w:hanging="440"/>
      </w:pPr>
      <w:rPr>
        <w:rFonts w:hint="eastAsia"/>
      </w:rPr>
    </w:lvl>
    <w:lvl w:ilvl="1" w:tplc="04090011">
      <w:start w:val="1"/>
      <w:numFmt w:val="decimal"/>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28" w15:restartNumberingAfterBreak="0">
    <w:nsid w:val="69E30048"/>
    <w:multiLevelType w:val="hybridMultilevel"/>
    <w:tmpl w:val="5338ED36"/>
    <w:lvl w:ilvl="0" w:tplc="52E693A2">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6A9D5202"/>
    <w:multiLevelType w:val="hybridMultilevel"/>
    <w:tmpl w:val="BE123D54"/>
    <w:lvl w:ilvl="0" w:tplc="35B23FB0">
      <w:start w:val="1"/>
      <w:numFmt w:val="lowerLetter"/>
      <w:lvlText w:val="%1）"/>
      <w:lvlJc w:val="lef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30" w15:restartNumberingAfterBreak="0">
    <w:nsid w:val="6CEA2025"/>
    <w:multiLevelType w:val="multilevel"/>
    <w:tmpl w:val="39DAAA82"/>
    <w:lvl w:ilvl="0">
      <w:start w:val="1"/>
      <w:numFmt w:val="none"/>
      <w:pStyle w:val="a"/>
      <w:suff w:val="nothing"/>
      <w:lvlText w:val="%1"/>
      <w:lvlJc w:val="left"/>
      <w:pPr>
        <w:ind w:left="0" w:firstLine="0"/>
      </w:pPr>
      <w:rPr>
        <w:rFonts w:ascii="Times New Roman" w:hAnsi="Times New Roman" w:hint="default"/>
        <w:b/>
        <w:i w:val="0"/>
        <w:sz w:val="21"/>
      </w:rPr>
    </w:lvl>
    <w:lvl w:ilvl="1">
      <w:start w:val="1"/>
      <w:numFmt w:val="decimal"/>
      <w:pStyle w:val="a"/>
      <w:suff w:val="nothing"/>
      <w:lvlText w:val="%1%2　"/>
      <w:lvlJc w:val="left"/>
      <w:pPr>
        <w:ind w:left="0" w:firstLine="0"/>
      </w:pPr>
      <w:rPr>
        <w:rFonts w:ascii="黑体" w:eastAsia="黑体" w:hAnsi="Times New Roman" w:hint="eastAsia"/>
        <w:b w:val="0"/>
        <w:i w:val="0"/>
        <w:sz w:val="21"/>
      </w:rPr>
    </w:lvl>
    <w:lvl w:ilvl="2">
      <w:start w:val="1"/>
      <w:numFmt w:val="decimal"/>
      <w:suff w:val="nothing"/>
      <w:lvlText w:val="%1%2.%3　"/>
      <w:lvlJc w:val="left"/>
      <w:pPr>
        <w:ind w:left="0" w:firstLine="0"/>
      </w:pPr>
      <w:rPr>
        <w:rFonts w:ascii="宋体" w:eastAsia="宋体" w:hAnsi="宋体" w:hint="eastAsia"/>
        <w:b w:val="0"/>
        <w:i w:val="0"/>
        <w:sz w:val="21"/>
        <w:szCs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945"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F6A0D9F"/>
    <w:multiLevelType w:val="hybridMultilevel"/>
    <w:tmpl w:val="75469B44"/>
    <w:lvl w:ilvl="0" w:tplc="895E5B20">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6F9030EA"/>
    <w:multiLevelType w:val="hybridMultilevel"/>
    <w:tmpl w:val="B0A06884"/>
    <w:lvl w:ilvl="0" w:tplc="D0E6B3B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779A1DB2"/>
    <w:multiLevelType w:val="multilevel"/>
    <w:tmpl w:val="5E9E3C36"/>
    <w:lvl w:ilvl="0">
      <w:start w:val="1"/>
      <w:numFmt w:val="decimal"/>
      <w:pStyle w:val="1"/>
      <w:lvlText w:val="%1"/>
      <w:lvlJc w:val="left"/>
      <w:pPr>
        <w:ind w:left="425" w:hanging="425"/>
      </w:pPr>
      <w:rPr>
        <w:rFonts w:ascii="黑体" w:eastAsia="黑体" w:hAnsi="黑体" w:hint="eastAsia"/>
      </w:rPr>
    </w:lvl>
    <w:lvl w:ilvl="1">
      <w:start w:val="1"/>
      <w:numFmt w:val="decimal"/>
      <w:pStyle w:val="20"/>
      <w:lvlText w:val="%1.%2"/>
      <w:lvlJc w:val="left"/>
      <w:pPr>
        <w:tabs>
          <w:tab w:val="num" w:pos="680"/>
        </w:tabs>
        <w:ind w:left="425" w:hanging="425"/>
      </w:pPr>
      <w:rPr>
        <w:rFonts w:ascii="宋体" w:eastAsia="宋体" w:hAnsi="宋体" w:hint="eastAsia"/>
      </w:rPr>
    </w:lvl>
    <w:lvl w:ilvl="2">
      <w:start w:val="1"/>
      <w:numFmt w:val="decimal"/>
      <w:pStyle w:val="30"/>
      <w:lvlText w:val="%1.%2.%3"/>
      <w:lvlJc w:val="left"/>
      <w:pPr>
        <w:tabs>
          <w:tab w:val="num" w:pos="1021"/>
        </w:tabs>
        <w:ind w:left="425" w:hanging="425"/>
      </w:pPr>
      <w:rPr>
        <w:rFonts w:ascii="宋体" w:eastAsia="宋体" w:hAnsi="宋体" w:hint="eastAsia"/>
      </w:rPr>
    </w:lvl>
    <w:lvl w:ilvl="3">
      <w:start w:val="1"/>
      <w:numFmt w:val="decimal"/>
      <w:pStyle w:val="4"/>
      <w:lvlText w:val="%1.%2.%3.%4"/>
      <w:lvlJc w:val="left"/>
      <w:pPr>
        <w:ind w:left="4253" w:hanging="425"/>
      </w:pPr>
      <w:rPr>
        <w:rFonts w:ascii="宋体" w:eastAsia="宋体" w:hAnsi="宋体" w:hint="eastAsia"/>
      </w:rPr>
    </w:lvl>
    <w:lvl w:ilvl="4">
      <w:start w:val="1"/>
      <w:numFmt w:val="decimal"/>
      <w:lvlText w:val="%1.%2.%3.%4.%5"/>
      <w:lvlJc w:val="left"/>
      <w:pPr>
        <w:ind w:left="425" w:hanging="425"/>
      </w:pPr>
      <w:rPr>
        <w:rFonts w:hint="eastAsia"/>
      </w:rPr>
    </w:lvl>
    <w:lvl w:ilvl="5">
      <w:start w:val="1"/>
      <w:numFmt w:val="decimal"/>
      <w:lvlText w:val="%1.%2.%3.%4.%5.%6"/>
      <w:lvlJc w:val="left"/>
      <w:pPr>
        <w:ind w:left="425" w:hanging="425"/>
      </w:pPr>
      <w:rPr>
        <w:rFonts w:hint="eastAsia"/>
      </w:rPr>
    </w:lvl>
    <w:lvl w:ilvl="6">
      <w:start w:val="1"/>
      <w:numFmt w:val="decimal"/>
      <w:lvlText w:val="%1.%2.%3.%4.%5.%6.%7"/>
      <w:lvlJc w:val="left"/>
      <w:pPr>
        <w:ind w:left="425" w:hanging="425"/>
      </w:pPr>
      <w:rPr>
        <w:rFonts w:hint="eastAsia"/>
      </w:rPr>
    </w:lvl>
    <w:lvl w:ilvl="7">
      <w:start w:val="1"/>
      <w:numFmt w:val="decimal"/>
      <w:lvlText w:val="%1.%2.%3.%4.%5.%6.%7.%8"/>
      <w:lvlJc w:val="left"/>
      <w:pPr>
        <w:ind w:left="425" w:hanging="425"/>
      </w:pPr>
      <w:rPr>
        <w:rFonts w:hint="eastAsia"/>
      </w:rPr>
    </w:lvl>
    <w:lvl w:ilvl="8">
      <w:start w:val="1"/>
      <w:numFmt w:val="decimal"/>
      <w:lvlText w:val="%1.%2.%3.%4.%5.%6.%7.%8.%9"/>
      <w:lvlJc w:val="left"/>
      <w:pPr>
        <w:ind w:left="425" w:hanging="425"/>
      </w:pPr>
      <w:rPr>
        <w:rFonts w:hint="eastAsia"/>
      </w:rPr>
    </w:lvl>
  </w:abstractNum>
  <w:abstractNum w:abstractNumId="34" w15:restartNumberingAfterBreak="0">
    <w:nsid w:val="77EA2964"/>
    <w:multiLevelType w:val="hybridMultilevel"/>
    <w:tmpl w:val="36D4C666"/>
    <w:lvl w:ilvl="0" w:tplc="35B23FB0">
      <w:start w:val="1"/>
      <w:numFmt w:val="lowerLetter"/>
      <w:lvlText w:val="%1）"/>
      <w:lvlJc w:val="lef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35" w15:restartNumberingAfterBreak="0">
    <w:nsid w:val="78384B1C"/>
    <w:multiLevelType w:val="hybridMultilevel"/>
    <w:tmpl w:val="70C4A422"/>
    <w:lvl w:ilvl="0" w:tplc="FFFFFFFF">
      <w:start w:val="1"/>
      <w:numFmt w:val="lowerLetter"/>
      <w:lvlText w:val="%1）"/>
      <w:lvlJc w:val="left"/>
      <w:pPr>
        <w:ind w:left="920" w:hanging="440"/>
      </w:pPr>
      <w:rPr>
        <w:rFonts w:ascii="宋体" w:eastAsia="宋体" w:hAnsi="宋体" w:hint="eastAsia"/>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36" w15:restartNumberingAfterBreak="0">
    <w:nsid w:val="7BFE25AC"/>
    <w:multiLevelType w:val="hybridMultilevel"/>
    <w:tmpl w:val="F4889108"/>
    <w:lvl w:ilvl="0" w:tplc="FFFFFFFF">
      <w:start w:val="1"/>
      <w:numFmt w:val="lowerLetter"/>
      <w:lvlText w:val="%1）"/>
      <w:lvlJc w:val="left"/>
      <w:pPr>
        <w:ind w:left="920" w:hanging="440"/>
      </w:pPr>
      <w:rPr>
        <w:rFonts w:hint="eastAsia"/>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37" w15:restartNumberingAfterBreak="0">
    <w:nsid w:val="7EF60A08"/>
    <w:multiLevelType w:val="hybridMultilevel"/>
    <w:tmpl w:val="4A400F64"/>
    <w:lvl w:ilvl="0" w:tplc="40520BDC">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91172597">
    <w:abstractNumId w:val="30"/>
  </w:num>
  <w:num w:numId="2" w16cid:durableId="1328825644">
    <w:abstractNumId w:val="33"/>
  </w:num>
  <w:num w:numId="3" w16cid:durableId="1412583584">
    <w:abstractNumId w:val="24"/>
  </w:num>
  <w:num w:numId="4" w16cid:durableId="1055353952">
    <w:abstractNumId w:val="34"/>
  </w:num>
  <w:num w:numId="5" w16cid:durableId="372578041">
    <w:abstractNumId w:val="22"/>
  </w:num>
  <w:num w:numId="6" w16cid:durableId="1398817165">
    <w:abstractNumId w:val="5"/>
  </w:num>
  <w:num w:numId="7" w16cid:durableId="1046640126">
    <w:abstractNumId w:val="19"/>
  </w:num>
  <w:num w:numId="8" w16cid:durableId="420030179">
    <w:abstractNumId w:val="6"/>
  </w:num>
  <w:num w:numId="9" w16cid:durableId="399597584">
    <w:abstractNumId w:val="7"/>
  </w:num>
  <w:num w:numId="10" w16cid:durableId="853694057">
    <w:abstractNumId w:val="17"/>
  </w:num>
  <w:num w:numId="11" w16cid:durableId="440413763">
    <w:abstractNumId w:val="15"/>
  </w:num>
  <w:num w:numId="12" w16cid:durableId="932126944">
    <w:abstractNumId w:val="29"/>
  </w:num>
  <w:num w:numId="13" w16cid:durableId="880824105">
    <w:abstractNumId w:val="12"/>
  </w:num>
  <w:num w:numId="14" w16cid:durableId="1668439103">
    <w:abstractNumId w:val="11"/>
  </w:num>
  <w:num w:numId="15" w16cid:durableId="308099946">
    <w:abstractNumId w:val="10"/>
  </w:num>
  <w:num w:numId="16" w16cid:durableId="1514756740">
    <w:abstractNumId w:val="9"/>
  </w:num>
  <w:num w:numId="17" w16cid:durableId="705643443">
    <w:abstractNumId w:val="26"/>
  </w:num>
  <w:num w:numId="18" w16cid:durableId="1375421987">
    <w:abstractNumId w:val="27"/>
  </w:num>
  <w:num w:numId="19" w16cid:durableId="1769622020">
    <w:abstractNumId w:val="20"/>
  </w:num>
  <w:num w:numId="20" w16cid:durableId="564336660">
    <w:abstractNumId w:val="18"/>
  </w:num>
  <w:num w:numId="21" w16cid:durableId="672536691">
    <w:abstractNumId w:val="28"/>
  </w:num>
  <w:num w:numId="22" w16cid:durableId="1559588614">
    <w:abstractNumId w:val="21"/>
  </w:num>
  <w:num w:numId="23" w16cid:durableId="1453789921">
    <w:abstractNumId w:val="8"/>
  </w:num>
  <w:num w:numId="24" w16cid:durableId="1801875434">
    <w:abstractNumId w:val="31"/>
  </w:num>
  <w:num w:numId="25" w16cid:durableId="679088299">
    <w:abstractNumId w:val="37"/>
  </w:num>
  <w:num w:numId="26" w16cid:durableId="1178693770">
    <w:abstractNumId w:val="13"/>
  </w:num>
  <w:num w:numId="27" w16cid:durableId="1019502096">
    <w:abstractNumId w:val="2"/>
  </w:num>
  <w:num w:numId="28" w16cid:durableId="1797947195">
    <w:abstractNumId w:val="16"/>
  </w:num>
  <w:num w:numId="29" w16cid:durableId="1915428875">
    <w:abstractNumId w:val="23"/>
  </w:num>
  <w:num w:numId="30" w16cid:durableId="1689719553">
    <w:abstractNumId w:val="36"/>
  </w:num>
  <w:num w:numId="31" w16cid:durableId="784277085">
    <w:abstractNumId w:val="1"/>
  </w:num>
  <w:num w:numId="32" w16cid:durableId="913931360">
    <w:abstractNumId w:val="4"/>
  </w:num>
  <w:num w:numId="33" w16cid:durableId="891186959">
    <w:abstractNumId w:val="0"/>
  </w:num>
  <w:num w:numId="34" w16cid:durableId="587151676">
    <w:abstractNumId w:val="32"/>
  </w:num>
  <w:num w:numId="35" w16cid:durableId="2132160978">
    <w:abstractNumId w:val="25"/>
  </w:num>
  <w:num w:numId="36" w16cid:durableId="1090543567">
    <w:abstractNumId w:val="35"/>
  </w:num>
  <w:num w:numId="37" w16cid:durableId="1807434455">
    <w:abstractNumId w:val="33"/>
  </w:num>
  <w:num w:numId="38" w16cid:durableId="1511985453">
    <w:abstractNumId w:val="14"/>
  </w:num>
  <w:num w:numId="39" w16cid:durableId="340663162">
    <w:abstractNumId w:val="1"/>
  </w:num>
  <w:num w:numId="40" w16cid:durableId="1966692924">
    <w:abstractNumId w:val="3"/>
  </w:num>
  <w:num w:numId="41" w16cid:durableId="962229897">
    <w:abstractNumId w:val="1"/>
  </w:num>
  <w:num w:numId="42" w16cid:durableId="1948467355">
    <w:abstractNumId w:val="1"/>
  </w:num>
  <w:num w:numId="43" w16cid:durableId="1826359143">
    <w:abstractNumId w:val="1"/>
  </w:num>
  <w:num w:numId="44" w16cid:durableId="1128739039">
    <w:abstractNumId w:val="1"/>
  </w:num>
  <w:num w:numId="45" w16cid:durableId="1397823701">
    <w:abstractNumId w:val="1"/>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ayouji">
    <w15:presenceInfo w15:providerId="None" w15:userId="jiayouj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hideSpellingErrors/>
  <w:proofState w:spelling="clean" w:grammar="clean"/>
  <w:documentProtection w:formatting="1" w:enforcement="0"/>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201D"/>
    <w:rsid w:val="000000D6"/>
    <w:rsid w:val="00001B4D"/>
    <w:rsid w:val="00002F41"/>
    <w:rsid w:val="00007456"/>
    <w:rsid w:val="00010E4D"/>
    <w:rsid w:val="00010F22"/>
    <w:rsid w:val="00015CA3"/>
    <w:rsid w:val="00015EA9"/>
    <w:rsid w:val="00015F10"/>
    <w:rsid w:val="000254CD"/>
    <w:rsid w:val="00027873"/>
    <w:rsid w:val="0003082D"/>
    <w:rsid w:val="00031525"/>
    <w:rsid w:val="00032DDB"/>
    <w:rsid w:val="000335DA"/>
    <w:rsid w:val="0004190A"/>
    <w:rsid w:val="00045FD6"/>
    <w:rsid w:val="00050105"/>
    <w:rsid w:val="00050C06"/>
    <w:rsid w:val="00053480"/>
    <w:rsid w:val="000534E6"/>
    <w:rsid w:val="00054B7D"/>
    <w:rsid w:val="00055BD4"/>
    <w:rsid w:val="00057FF5"/>
    <w:rsid w:val="00061275"/>
    <w:rsid w:val="00061E23"/>
    <w:rsid w:val="00066CC1"/>
    <w:rsid w:val="00067492"/>
    <w:rsid w:val="00070A0E"/>
    <w:rsid w:val="00070B96"/>
    <w:rsid w:val="00073EB3"/>
    <w:rsid w:val="00074273"/>
    <w:rsid w:val="00080596"/>
    <w:rsid w:val="00081739"/>
    <w:rsid w:val="000829EB"/>
    <w:rsid w:val="00085E58"/>
    <w:rsid w:val="0008687D"/>
    <w:rsid w:val="000869D0"/>
    <w:rsid w:val="000901D7"/>
    <w:rsid w:val="000903BD"/>
    <w:rsid w:val="0009258E"/>
    <w:rsid w:val="0009428A"/>
    <w:rsid w:val="00094413"/>
    <w:rsid w:val="000978E3"/>
    <w:rsid w:val="000A017B"/>
    <w:rsid w:val="000A0A5C"/>
    <w:rsid w:val="000A5425"/>
    <w:rsid w:val="000A5823"/>
    <w:rsid w:val="000A5C0B"/>
    <w:rsid w:val="000A681F"/>
    <w:rsid w:val="000B106D"/>
    <w:rsid w:val="000B3235"/>
    <w:rsid w:val="000B43C8"/>
    <w:rsid w:val="000B4B9E"/>
    <w:rsid w:val="000B4FAA"/>
    <w:rsid w:val="000B7CA8"/>
    <w:rsid w:val="000C50F3"/>
    <w:rsid w:val="000C5887"/>
    <w:rsid w:val="000C5952"/>
    <w:rsid w:val="000C6892"/>
    <w:rsid w:val="000D1569"/>
    <w:rsid w:val="000D156A"/>
    <w:rsid w:val="000D1590"/>
    <w:rsid w:val="000D1ED7"/>
    <w:rsid w:val="000D22B9"/>
    <w:rsid w:val="000D4F9E"/>
    <w:rsid w:val="000D5652"/>
    <w:rsid w:val="000D76C7"/>
    <w:rsid w:val="000D7F69"/>
    <w:rsid w:val="000E23E8"/>
    <w:rsid w:val="000E28DB"/>
    <w:rsid w:val="000E3A08"/>
    <w:rsid w:val="000E3CD2"/>
    <w:rsid w:val="000E6718"/>
    <w:rsid w:val="000E7084"/>
    <w:rsid w:val="000E722F"/>
    <w:rsid w:val="000F088E"/>
    <w:rsid w:val="000F1380"/>
    <w:rsid w:val="000F316E"/>
    <w:rsid w:val="000F40E9"/>
    <w:rsid w:val="000F6D9C"/>
    <w:rsid w:val="000F7044"/>
    <w:rsid w:val="000F7F32"/>
    <w:rsid w:val="001007FF"/>
    <w:rsid w:val="00103132"/>
    <w:rsid w:val="00105E63"/>
    <w:rsid w:val="00106C64"/>
    <w:rsid w:val="00107D24"/>
    <w:rsid w:val="00112740"/>
    <w:rsid w:val="00113559"/>
    <w:rsid w:val="001147C8"/>
    <w:rsid w:val="00114A5D"/>
    <w:rsid w:val="00115D40"/>
    <w:rsid w:val="00116B04"/>
    <w:rsid w:val="00120135"/>
    <w:rsid w:val="0012378F"/>
    <w:rsid w:val="001247F9"/>
    <w:rsid w:val="00124C31"/>
    <w:rsid w:val="0013098D"/>
    <w:rsid w:val="001325D9"/>
    <w:rsid w:val="00133A09"/>
    <w:rsid w:val="00134D7E"/>
    <w:rsid w:val="00135394"/>
    <w:rsid w:val="0013660B"/>
    <w:rsid w:val="00137790"/>
    <w:rsid w:val="00140091"/>
    <w:rsid w:val="00141FD2"/>
    <w:rsid w:val="001455FF"/>
    <w:rsid w:val="00145A7A"/>
    <w:rsid w:val="001551E3"/>
    <w:rsid w:val="00156B34"/>
    <w:rsid w:val="00156C04"/>
    <w:rsid w:val="001571F5"/>
    <w:rsid w:val="00160868"/>
    <w:rsid w:val="001647A8"/>
    <w:rsid w:val="00164E39"/>
    <w:rsid w:val="00166256"/>
    <w:rsid w:val="00166AAE"/>
    <w:rsid w:val="001671F2"/>
    <w:rsid w:val="00170CA2"/>
    <w:rsid w:val="001725B8"/>
    <w:rsid w:val="00174DE4"/>
    <w:rsid w:val="00177A35"/>
    <w:rsid w:val="00180622"/>
    <w:rsid w:val="00180B19"/>
    <w:rsid w:val="00182F21"/>
    <w:rsid w:val="00183EC1"/>
    <w:rsid w:val="00184E7D"/>
    <w:rsid w:val="00186B51"/>
    <w:rsid w:val="00187345"/>
    <w:rsid w:val="001957E2"/>
    <w:rsid w:val="0019692A"/>
    <w:rsid w:val="0019741A"/>
    <w:rsid w:val="001A0153"/>
    <w:rsid w:val="001A3C76"/>
    <w:rsid w:val="001A502D"/>
    <w:rsid w:val="001A5CDB"/>
    <w:rsid w:val="001B3DA3"/>
    <w:rsid w:val="001B5BE9"/>
    <w:rsid w:val="001C4809"/>
    <w:rsid w:val="001C4895"/>
    <w:rsid w:val="001C4EF1"/>
    <w:rsid w:val="001D214C"/>
    <w:rsid w:val="001D3554"/>
    <w:rsid w:val="001E1EC4"/>
    <w:rsid w:val="001F2D8B"/>
    <w:rsid w:val="001F4110"/>
    <w:rsid w:val="001F754B"/>
    <w:rsid w:val="00201560"/>
    <w:rsid w:val="002058CE"/>
    <w:rsid w:val="002065C1"/>
    <w:rsid w:val="00207B0C"/>
    <w:rsid w:val="00212E60"/>
    <w:rsid w:val="00215869"/>
    <w:rsid w:val="0021679E"/>
    <w:rsid w:val="002174C3"/>
    <w:rsid w:val="0021760E"/>
    <w:rsid w:val="00217905"/>
    <w:rsid w:val="0022269C"/>
    <w:rsid w:val="00224322"/>
    <w:rsid w:val="00224B4A"/>
    <w:rsid w:val="00224ECE"/>
    <w:rsid w:val="0022645E"/>
    <w:rsid w:val="00226C30"/>
    <w:rsid w:val="00230FC5"/>
    <w:rsid w:val="002322F5"/>
    <w:rsid w:val="00233002"/>
    <w:rsid w:val="00233EC0"/>
    <w:rsid w:val="00237376"/>
    <w:rsid w:val="002517FC"/>
    <w:rsid w:val="00254BDE"/>
    <w:rsid w:val="00255F00"/>
    <w:rsid w:val="00261D26"/>
    <w:rsid w:val="00262F30"/>
    <w:rsid w:val="00264CDB"/>
    <w:rsid w:val="00265637"/>
    <w:rsid w:val="002756CA"/>
    <w:rsid w:val="002814E4"/>
    <w:rsid w:val="002829E3"/>
    <w:rsid w:val="00283C5C"/>
    <w:rsid w:val="00284217"/>
    <w:rsid w:val="00284B08"/>
    <w:rsid w:val="00284EF3"/>
    <w:rsid w:val="00285805"/>
    <w:rsid w:val="002867EA"/>
    <w:rsid w:val="00286CFA"/>
    <w:rsid w:val="00287433"/>
    <w:rsid w:val="0029089E"/>
    <w:rsid w:val="00296305"/>
    <w:rsid w:val="002A39B7"/>
    <w:rsid w:val="002A71DE"/>
    <w:rsid w:val="002B04F5"/>
    <w:rsid w:val="002B0F3C"/>
    <w:rsid w:val="002B14F8"/>
    <w:rsid w:val="002B207C"/>
    <w:rsid w:val="002B623E"/>
    <w:rsid w:val="002B6960"/>
    <w:rsid w:val="002B6AA7"/>
    <w:rsid w:val="002B7966"/>
    <w:rsid w:val="002B7F86"/>
    <w:rsid w:val="002C14D2"/>
    <w:rsid w:val="002C278B"/>
    <w:rsid w:val="002C5BEA"/>
    <w:rsid w:val="002C6FF9"/>
    <w:rsid w:val="002D04C5"/>
    <w:rsid w:val="002D0CFD"/>
    <w:rsid w:val="002D0CFF"/>
    <w:rsid w:val="002D19F5"/>
    <w:rsid w:val="002D2486"/>
    <w:rsid w:val="002D37B1"/>
    <w:rsid w:val="002D70B5"/>
    <w:rsid w:val="002E01A7"/>
    <w:rsid w:val="002E0F9E"/>
    <w:rsid w:val="002E1109"/>
    <w:rsid w:val="002E4A16"/>
    <w:rsid w:val="002E4FC9"/>
    <w:rsid w:val="002F1DD4"/>
    <w:rsid w:val="002F2C1D"/>
    <w:rsid w:val="002F3FC6"/>
    <w:rsid w:val="002F53E4"/>
    <w:rsid w:val="002F64C8"/>
    <w:rsid w:val="002F677A"/>
    <w:rsid w:val="002F6B70"/>
    <w:rsid w:val="00300470"/>
    <w:rsid w:val="003023ED"/>
    <w:rsid w:val="00306C6D"/>
    <w:rsid w:val="003115C6"/>
    <w:rsid w:val="00312874"/>
    <w:rsid w:val="00312B32"/>
    <w:rsid w:val="00316F79"/>
    <w:rsid w:val="00320682"/>
    <w:rsid w:val="0032117F"/>
    <w:rsid w:val="00322040"/>
    <w:rsid w:val="00322590"/>
    <w:rsid w:val="00322FAC"/>
    <w:rsid w:val="003244BE"/>
    <w:rsid w:val="003252EE"/>
    <w:rsid w:val="0032572C"/>
    <w:rsid w:val="0032605C"/>
    <w:rsid w:val="00326441"/>
    <w:rsid w:val="0032650C"/>
    <w:rsid w:val="00330CD2"/>
    <w:rsid w:val="00332DE3"/>
    <w:rsid w:val="00336ADF"/>
    <w:rsid w:val="00340EF3"/>
    <w:rsid w:val="00342042"/>
    <w:rsid w:val="00343599"/>
    <w:rsid w:val="00343F1C"/>
    <w:rsid w:val="00344E21"/>
    <w:rsid w:val="00347426"/>
    <w:rsid w:val="003512F0"/>
    <w:rsid w:val="0035348D"/>
    <w:rsid w:val="00353997"/>
    <w:rsid w:val="00353BA0"/>
    <w:rsid w:val="00357873"/>
    <w:rsid w:val="003578EB"/>
    <w:rsid w:val="003620DD"/>
    <w:rsid w:val="00363F71"/>
    <w:rsid w:val="003657AA"/>
    <w:rsid w:val="00366151"/>
    <w:rsid w:val="00367F5F"/>
    <w:rsid w:val="00372356"/>
    <w:rsid w:val="0037494B"/>
    <w:rsid w:val="00376CE4"/>
    <w:rsid w:val="00377FB8"/>
    <w:rsid w:val="003819CA"/>
    <w:rsid w:val="00383A25"/>
    <w:rsid w:val="003851F9"/>
    <w:rsid w:val="0038706E"/>
    <w:rsid w:val="00387903"/>
    <w:rsid w:val="00395D43"/>
    <w:rsid w:val="00397A24"/>
    <w:rsid w:val="003A410C"/>
    <w:rsid w:val="003A6C10"/>
    <w:rsid w:val="003A702D"/>
    <w:rsid w:val="003B01E9"/>
    <w:rsid w:val="003B5604"/>
    <w:rsid w:val="003B6E71"/>
    <w:rsid w:val="003B76A3"/>
    <w:rsid w:val="003B7C8A"/>
    <w:rsid w:val="003C0BE5"/>
    <w:rsid w:val="003C2B9F"/>
    <w:rsid w:val="003C3154"/>
    <w:rsid w:val="003D31FE"/>
    <w:rsid w:val="003D697A"/>
    <w:rsid w:val="003D7A4D"/>
    <w:rsid w:val="003D7AFD"/>
    <w:rsid w:val="003E1931"/>
    <w:rsid w:val="003E77E8"/>
    <w:rsid w:val="003F0201"/>
    <w:rsid w:val="003F0783"/>
    <w:rsid w:val="003F0A0D"/>
    <w:rsid w:val="003F1582"/>
    <w:rsid w:val="003F1806"/>
    <w:rsid w:val="003F25A3"/>
    <w:rsid w:val="003F3E76"/>
    <w:rsid w:val="003F468A"/>
    <w:rsid w:val="003F4711"/>
    <w:rsid w:val="003F4A65"/>
    <w:rsid w:val="003F56AA"/>
    <w:rsid w:val="00406D38"/>
    <w:rsid w:val="00407A15"/>
    <w:rsid w:val="00411E52"/>
    <w:rsid w:val="00413763"/>
    <w:rsid w:val="0041563D"/>
    <w:rsid w:val="00421A22"/>
    <w:rsid w:val="004252FC"/>
    <w:rsid w:val="004278BE"/>
    <w:rsid w:val="00427C5B"/>
    <w:rsid w:val="004306CD"/>
    <w:rsid w:val="00431218"/>
    <w:rsid w:val="00433024"/>
    <w:rsid w:val="00436548"/>
    <w:rsid w:val="004367D5"/>
    <w:rsid w:val="00436D59"/>
    <w:rsid w:val="004407F6"/>
    <w:rsid w:val="004429A1"/>
    <w:rsid w:val="0044532B"/>
    <w:rsid w:val="00445C3B"/>
    <w:rsid w:val="0044677C"/>
    <w:rsid w:val="0045754E"/>
    <w:rsid w:val="004622D4"/>
    <w:rsid w:val="00463D44"/>
    <w:rsid w:val="00465191"/>
    <w:rsid w:val="004656E7"/>
    <w:rsid w:val="004670AD"/>
    <w:rsid w:val="00467B88"/>
    <w:rsid w:val="0047084A"/>
    <w:rsid w:val="004710A4"/>
    <w:rsid w:val="0047208E"/>
    <w:rsid w:val="00473650"/>
    <w:rsid w:val="004748FD"/>
    <w:rsid w:val="00474A76"/>
    <w:rsid w:val="004750EE"/>
    <w:rsid w:val="004832CD"/>
    <w:rsid w:val="004854C1"/>
    <w:rsid w:val="0048595B"/>
    <w:rsid w:val="0048653F"/>
    <w:rsid w:val="00486608"/>
    <w:rsid w:val="00486BFF"/>
    <w:rsid w:val="00487775"/>
    <w:rsid w:val="00490B18"/>
    <w:rsid w:val="00493C3B"/>
    <w:rsid w:val="00497B67"/>
    <w:rsid w:val="004A03FF"/>
    <w:rsid w:val="004A18DA"/>
    <w:rsid w:val="004A3252"/>
    <w:rsid w:val="004B1989"/>
    <w:rsid w:val="004B7B7E"/>
    <w:rsid w:val="004C572C"/>
    <w:rsid w:val="004C6C42"/>
    <w:rsid w:val="004D1D67"/>
    <w:rsid w:val="004D45E7"/>
    <w:rsid w:val="004E0AF2"/>
    <w:rsid w:val="004E1CF2"/>
    <w:rsid w:val="004E292D"/>
    <w:rsid w:val="004E333A"/>
    <w:rsid w:val="004E5484"/>
    <w:rsid w:val="004F1834"/>
    <w:rsid w:val="004F3218"/>
    <w:rsid w:val="004F47EC"/>
    <w:rsid w:val="004F4B1C"/>
    <w:rsid w:val="004F5CC2"/>
    <w:rsid w:val="004F6B95"/>
    <w:rsid w:val="00500298"/>
    <w:rsid w:val="00500E2D"/>
    <w:rsid w:val="005036FC"/>
    <w:rsid w:val="00504CB9"/>
    <w:rsid w:val="0050626D"/>
    <w:rsid w:val="00510C9C"/>
    <w:rsid w:val="00512116"/>
    <w:rsid w:val="005149B7"/>
    <w:rsid w:val="005159BB"/>
    <w:rsid w:val="005230C8"/>
    <w:rsid w:val="005233BB"/>
    <w:rsid w:val="00524A88"/>
    <w:rsid w:val="00526992"/>
    <w:rsid w:val="00530164"/>
    <w:rsid w:val="00531CFB"/>
    <w:rsid w:val="005333BE"/>
    <w:rsid w:val="00534682"/>
    <w:rsid w:val="00535FC8"/>
    <w:rsid w:val="00536076"/>
    <w:rsid w:val="005364AF"/>
    <w:rsid w:val="00536B15"/>
    <w:rsid w:val="005401B9"/>
    <w:rsid w:val="00540679"/>
    <w:rsid w:val="00540CF0"/>
    <w:rsid w:val="0054230C"/>
    <w:rsid w:val="005424CD"/>
    <w:rsid w:val="00543B5A"/>
    <w:rsid w:val="005447D9"/>
    <w:rsid w:val="00544A65"/>
    <w:rsid w:val="00546DCC"/>
    <w:rsid w:val="005515A0"/>
    <w:rsid w:val="00552178"/>
    <w:rsid w:val="00556299"/>
    <w:rsid w:val="00556507"/>
    <w:rsid w:val="00557979"/>
    <w:rsid w:val="005640C7"/>
    <w:rsid w:val="0056569E"/>
    <w:rsid w:val="00567F60"/>
    <w:rsid w:val="00574E60"/>
    <w:rsid w:val="00577E75"/>
    <w:rsid w:val="00584950"/>
    <w:rsid w:val="0058641C"/>
    <w:rsid w:val="00586DF0"/>
    <w:rsid w:val="0058754D"/>
    <w:rsid w:val="00592FE9"/>
    <w:rsid w:val="00593B3E"/>
    <w:rsid w:val="00594E7D"/>
    <w:rsid w:val="00597D07"/>
    <w:rsid w:val="005A14F8"/>
    <w:rsid w:val="005A3128"/>
    <w:rsid w:val="005A38F9"/>
    <w:rsid w:val="005A6617"/>
    <w:rsid w:val="005A69CA"/>
    <w:rsid w:val="005B196A"/>
    <w:rsid w:val="005B6067"/>
    <w:rsid w:val="005B62CD"/>
    <w:rsid w:val="005B7AF8"/>
    <w:rsid w:val="005C03A2"/>
    <w:rsid w:val="005C3A59"/>
    <w:rsid w:val="005C533A"/>
    <w:rsid w:val="005C5E05"/>
    <w:rsid w:val="005D042D"/>
    <w:rsid w:val="005D1E7C"/>
    <w:rsid w:val="005D25DE"/>
    <w:rsid w:val="005D35A5"/>
    <w:rsid w:val="005E1DD4"/>
    <w:rsid w:val="005E20C0"/>
    <w:rsid w:val="005E740A"/>
    <w:rsid w:val="005E7684"/>
    <w:rsid w:val="005E7928"/>
    <w:rsid w:val="005F1FF0"/>
    <w:rsid w:val="005F465C"/>
    <w:rsid w:val="005F7F7A"/>
    <w:rsid w:val="006001E8"/>
    <w:rsid w:val="006054F1"/>
    <w:rsid w:val="006102F3"/>
    <w:rsid w:val="0061083D"/>
    <w:rsid w:val="00611096"/>
    <w:rsid w:val="0061348C"/>
    <w:rsid w:val="0061501C"/>
    <w:rsid w:val="00617029"/>
    <w:rsid w:val="006218C1"/>
    <w:rsid w:val="00623742"/>
    <w:rsid w:val="00623950"/>
    <w:rsid w:val="00624242"/>
    <w:rsid w:val="0062609E"/>
    <w:rsid w:val="00627C7E"/>
    <w:rsid w:val="006300A8"/>
    <w:rsid w:val="00632599"/>
    <w:rsid w:val="00632C9D"/>
    <w:rsid w:val="0063405C"/>
    <w:rsid w:val="006345D2"/>
    <w:rsid w:val="00634D07"/>
    <w:rsid w:val="00641A4C"/>
    <w:rsid w:val="00641EA6"/>
    <w:rsid w:val="0064463D"/>
    <w:rsid w:val="00645BBE"/>
    <w:rsid w:val="00651ED5"/>
    <w:rsid w:val="006522E3"/>
    <w:rsid w:val="00655058"/>
    <w:rsid w:val="006564BB"/>
    <w:rsid w:val="006607D7"/>
    <w:rsid w:val="006656A3"/>
    <w:rsid w:val="00665FC6"/>
    <w:rsid w:val="00671AE2"/>
    <w:rsid w:val="006729D2"/>
    <w:rsid w:val="00672EC1"/>
    <w:rsid w:val="00676E2B"/>
    <w:rsid w:val="00677304"/>
    <w:rsid w:val="00677DE3"/>
    <w:rsid w:val="00677E51"/>
    <w:rsid w:val="00677EDE"/>
    <w:rsid w:val="00681694"/>
    <w:rsid w:val="00681900"/>
    <w:rsid w:val="00683A87"/>
    <w:rsid w:val="006845BF"/>
    <w:rsid w:val="006868FF"/>
    <w:rsid w:val="006905E7"/>
    <w:rsid w:val="00692153"/>
    <w:rsid w:val="00694904"/>
    <w:rsid w:val="006959B8"/>
    <w:rsid w:val="006965F3"/>
    <w:rsid w:val="00696DE9"/>
    <w:rsid w:val="006A1D71"/>
    <w:rsid w:val="006A21CF"/>
    <w:rsid w:val="006A2CE9"/>
    <w:rsid w:val="006A4D74"/>
    <w:rsid w:val="006A56FE"/>
    <w:rsid w:val="006B14FA"/>
    <w:rsid w:val="006B314D"/>
    <w:rsid w:val="006B373A"/>
    <w:rsid w:val="006B45E7"/>
    <w:rsid w:val="006B47E8"/>
    <w:rsid w:val="006B5556"/>
    <w:rsid w:val="006B684F"/>
    <w:rsid w:val="006C3287"/>
    <w:rsid w:val="006C4048"/>
    <w:rsid w:val="006C4424"/>
    <w:rsid w:val="006C48BB"/>
    <w:rsid w:val="006C7D96"/>
    <w:rsid w:val="006D0990"/>
    <w:rsid w:val="006D147B"/>
    <w:rsid w:val="006D4127"/>
    <w:rsid w:val="006D4297"/>
    <w:rsid w:val="006D4472"/>
    <w:rsid w:val="006D4AB2"/>
    <w:rsid w:val="006D604D"/>
    <w:rsid w:val="006E0ED6"/>
    <w:rsid w:val="006E5AC5"/>
    <w:rsid w:val="006E60B5"/>
    <w:rsid w:val="006E7916"/>
    <w:rsid w:val="006F4874"/>
    <w:rsid w:val="006F4979"/>
    <w:rsid w:val="006F54F8"/>
    <w:rsid w:val="006F6EE0"/>
    <w:rsid w:val="00700739"/>
    <w:rsid w:val="00700B19"/>
    <w:rsid w:val="007010E2"/>
    <w:rsid w:val="00701BD1"/>
    <w:rsid w:val="007039CE"/>
    <w:rsid w:val="00703AC6"/>
    <w:rsid w:val="007117D3"/>
    <w:rsid w:val="00713A7F"/>
    <w:rsid w:val="00720308"/>
    <w:rsid w:val="00727470"/>
    <w:rsid w:val="00730859"/>
    <w:rsid w:val="00730936"/>
    <w:rsid w:val="00733FD9"/>
    <w:rsid w:val="00734882"/>
    <w:rsid w:val="007351AE"/>
    <w:rsid w:val="00747FA2"/>
    <w:rsid w:val="00750727"/>
    <w:rsid w:val="007540D4"/>
    <w:rsid w:val="007556B7"/>
    <w:rsid w:val="007559CA"/>
    <w:rsid w:val="007562CC"/>
    <w:rsid w:val="00760D89"/>
    <w:rsid w:val="00761842"/>
    <w:rsid w:val="0076314B"/>
    <w:rsid w:val="0076622C"/>
    <w:rsid w:val="00771A32"/>
    <w:rsid w:val="007721EE"/>
    <w:rsid w:val="00773D0A"/>
    <w:rsid w:val="00774FF0"/>
    <w:rsid w:val="00775E3E"/>
    <w:rsid w:val="007764A5"/>
    <w:rsid w:val="00776A27"/>
    <w:rsid w:val="007776EB"/>
    <w:rsid w:val="00784D16"/>
    <w:rsid w:val="007852AF"/>
    <w:rsid w:val="007866DD"/>
    <w:rsid w:val="00790B3A"/>
    <w:rsid w:val="007919B0"/>
    <w:rsid w:val="00792B1B"/>
    <w:rsid w:val="00792C3E"/>
    <w:rsid w:val="00795E15"/>
    <w:rsid w:val="007A18AC"/>
    <w:rsid w:val="007A310A"/>
    <w:rsid w:val="007A449E"/>
    <w:rsid w:val="007A53E4"/>
    <w:rsid w:val="007A70E6"/>
    <w:rsid w:val="007B03B1"/>
    <w:rsid w:val="007B2C39"/>
    <w:rsid w:val="007B54DE"/>
    <w:rsid w:val="007B771F"/>
    <w:rsid w:val="007C0888"/>
    <w:rsid w:val="007C12AD"/>
    <w:rsid w:val="007C19BC"/>
    <w:rsid w:val="007C26DB"/>
    <w:rsid w:val="007C3FD5"/>
    <w:rsid w:val="007C42EA"/>
    <w:rsid w:val="007C4726"/>
    <w:rsid w:val="007C4C65"/>
    <w:rsid w:val="007C5176"/>
    <w:rsid w:val="007C52CA"/>
    <w:rsid w:val="007D1008"/>
    <w:rsid w:val="007D4AED"/>
    <w:rsid w:val="007D4AF3"/>
    <w:rsid w:val="007D6267"/>
    <w:rsid w:val="007E1F6C"/>
    <w:rsid w:val="007E31CE"/>
    <w:rsid w:val="007E583C"/>
    <w:rsid w:val="007F0FF3"/>
    <w:rsid w:val="007F4131"/>
    <w:rsid w:val="007F41BC"/>
    <w:rsid w:val="007F65DC"/>
    <w:rsid w:val="007F7F68"/>
    <w:rsid w:val="00801748"/>
    <w:rsid w:val="00802AD0"/>
    <w:rsid w:val="0080344C"/>
    <w:rsid w:val="008065E9"/>
    <w:rsid w:val="00814D6B"/>
    <w:rsid w:val="00817902"/>
    <w:rsid w:val="00817FEB"/>
    <w:rsid w:val="00820876"/>
    <w:rsid w:val="008254FF"/>
    <w:rsid w:val="008259D1"/>
    <w:rsid w:val="00825CB1"/>
    <w:rsid w:val="008270AC"/>
    <w:rsid w:val="008271F3"/>
    <w:rsid w:val="00827B32"/>
    <w:rsid w:val="0083234D"/>
    <w:rsid w:val="00832A83"/>
    <w:rsid w:val="00837C52"/>
    <w:rsid w:val="008407CE"/>
    <w:rsid w:val="0084489C"/>
    <w:rsid w:val="00844E74"/>
    <w:rsid w:val="00850EC1"/>
    <w:rsid w:val="00852291"/>
    <w:rsid w:val="00853686"/>
    <w:rsid w:val="00861C2F"/>
    <w:rsid w:val="00863280"/>
    <w:rsid w:val="00863AE6"/>
    <w:rsid w:val="00864491"/>
    <w:rsid w:val="00864691"/>
    <w:rsid w:val="008646E8"/>
    <w:rsid w:val="00865984"/>
    <w:rsid w:val="008673F9"/>
    <w:rsid w:val="00872A21"/>
    <w:rsid w:val="00872E6D"/>
    <w:rsid w:val="008805AC"/>
    <w:rsid w:val="00883526"/>
    <w:rsid w:val="00886533"/>
    <w:rsid w:val="00891197"/>
    <w:rsid w:val="00891E9D"/>
    <w:rsid w:val="008937E7"/>
    <w:rsid w:val="00894798"/>
    <w:rsid w:val="00896DC8"/>
    <w:rsid w:val="0089712F"/>
    <w:rsid w:val="008974A1"/>
    <w:rsid w:val="008A3024"/>
    <w:rsid w:val="008B1E4F"/>
    <w:rsid w:val="008B1EA3"/>
    <w:rsid w:val="008B215C"/>
    <w:rsid w:val="008B2B7C"/>
    <w:rsid w:val="008B45C1"/>
    <w:rsid w:val="008B5805"/>
    <w:rsid w:val="008B7F13"/>
    <w:rsid w:val="008C111B"/>
    <w:rsid w:val="008C20DE"/>
    <w:rsid w:val="008C2746"/>
    <w:rsid w:val="008C37B6"/>
    <w:rsid w:val="008C3B31"/>
    <w:rsid w:val="008C4F06"/>
    <w:rsid w:val="008C4F5C"/>
    <w:rsid w:val="008C5401"/>
    <w:rsid w:val="008D00EF"/>
    <w:rsid w:val="008D1A40"/>
    <w:rsid w:val="008D6C07"/>
    <w:rsid w:val="008D7C9E"/>
    <w:rsid w:val="008E13D6"/>
    <w:rsid w:val="008E2C13"/>
    <w:rsid w:val="008E5E8E"/>
    <w:rsid w:val="008F117E"/>
    <w:rsid w:val="008F1729"/>
    <w:rsid w:val="008F2836"/>
    <w:rsid w:val="008F2D87"/>
    <w:rsid w:val="008F3589"/>
    <w:rsid w:val="008F40C0"/>
    <w:rsid w:val="008F5A53"/>
    <w:rsid w:val="008F6E73"/>
    <w:rsid w:val="00903062"/>
    <w:rsid w:val="00903CC3"/>
    <w:rsid w:val="009073EF"/>
    <w:rsid w:val="009127C8"/>
    <w:rsid w:val="00913A2D"/>
    <w:rsid w:val="00914691"/>
    <w:rsid w:val="00921B96"/>
    <w:rsid w:val="00923531"/>
    <w:rsid w:val="0092544E"/>
    <w:rsid w:val="00927182"/>
    <w:rsid w:val="009301AA"/>
    <w:rsid w:val="0093418E"/>
    <w:rsid w:val="009457FA"/>
    <w:rsid w:val="00946189"/>
    <w:rsid w:val="00947597"/>
    <w:rsid w:val="009475FD"/>
    <w:rsid w:val="00947C23"/>
    <w:rsid w:val="00954993"/>
    <w:rsid w:val="009560BF"/>
    <w:rsid w:val="00960F32"/>
    <w:rsid w:val="00961604"/>
    <w:rsid w:val="00961CA1"/>
    <w:rsid w:val="00962011"/>
    <w:rsid w:val="009626E7"/>
    <w:rsid w:val="00962ADB"/>
    <w:rsid w:val="00965BE2"/>
    <w:rsid w:val="0096629B"/>
    <w:rsid w:val="00972371"/>
    <w:rsid w:val="00973AFC"/>
    <w:rsid w:val="00974371"/>
    <w:rsid w:val="00981513"/>
    <w:rsid w:val="00983052"/>
    <w:rsid w:val="0098605A"/>
    <w:rsid w:val="0098664A"/>
    <w:rsid w:val="009873B8"/>
    <w:rsid w:val="009938B0"/>
    <w:rsid w:val="00996208"/>
    <w:rsid w:val="009A0B39"/>
    <w:rsid w:val="009A26C7"/>
    <w:rsid w:val="009A3693"/>
    <w:rsid w:val="009A5142"/>
    <w:rsid w:val="009A6C3A"/>
    <w:rsid w:val="009A7BDE"/>
    <w:rsid w:val="009B323D"/>
    <w:rsid w:val="009B3A89"/>
    <w:rsid w:val="009B41C2"/>
    <w:rsid w:val="009C44E3"/>
    <w:rsid w:val="009C4779"/>
    <w:rsid w:val="009C50D4"/>
    <w:rsid w:val="009C572F"/>
    <w:rsid w:val="009C588D"/>
    <w:rsid w:val="009C5BDB"/>
    <w:rsid w:val="009C5F24"/>
    <w:rsid w:val="009C7F43"/>
    <w:rsid w:val="009D1B21"/>
    <w:rsid w:val="009D1C3A"/>
    <w:rsid w:val="009D541E"/>
    <w:rsid w:val="009D645D"/>
    <w:rsid w:val="009D75FF"/>
    <w:rsid w:val="009D7D84"/>
    <w:rsid w:val="009E2271"/>
    <w:rsid w:val="009E6264"/>
    <w:rsid w:val="009F0451"/>
    <w:rsid w:val="009F107B"/>
    <w:rsid w:val="009F202C"/>
    <w:rsid w:val="009F5BE1"/>
    <w:rsid w:val="009F696A"/>
    <w:rsid w:val="009F74C4"/>
    <w:rsid w:val="00A017E8"/>
    <w:rsid w:val="00A0236D"/>
    <w:rsid w:val="00A0243F"/>
    <w:rsid w:val="00A025A3"/>
    <w:rsid w:val="00A03F4F"/>
    <w:rsid w:val="00A04463"/>
    <w:rsid w:val="00A04579"/>
    <w:rsid w:val="00A05A56"/>
    <w:rsid w:val="00A07D4A"/>
    <w:rsid w:val="00A1280A"/>
    <w:rsid w:val="00A135EE"/>
    <w:rsid w:val="00A141AC"/>
    <w:rsid w:val="00A149CC"/>
    <w:rsid w:val="00A14BC4"/>
    <w:rsid w:val="00A1530F"/>
    <w:rsid w:val="00A15380"/>
    <w:rsid w:val="00A15524"/>
    <w:rsid w:val="00A155D0"/>
    <w:rsid w:val="00A210D8"/>
    <w:rsid w:val="00A23BA5"/>
    <w:rsid w:val="00A25FB5"/>
    <w:rsid w:val="00A26385"/>
    <w:rsid w:val="00A302BD"/>
    <w:rsid w:val="00A30F4A"/>
    <w:rsid w:val="00A31931"/>
    <w:rsid w:val="00A32EE3"/>
    <w:rsid w:val="00A337CF"/>
    <w:rsid w:val="00A34D6A"/>
    <w:rsid w:val="00A35A59"/>
    <w:rsid w:val="00A41129"/>
    <w:rsid w:val="00A41CA7"/>
    <w:rsid w:val="00A41F69"/>
    <w:rsid w:val="00A4660F"/>
    <w:rsid w:val="00A501F7"/>
    <w:rsid w:val="00A52335"/>
    <w:rsid w:val="00A52DB0"/>
    <w:rsid w:val="00A53CAF"/>
    <w:rsid w:val="00A56E90"/>
    <w:rsid w:val="00A57060"/>
    <w:rsid w:val="00A57935"/>
    <w:rsid w:val="00A57FF3"/>
    <w:rsid w:val="00A62C05"/>
    <w:rsid w:val="00A65EF0"/>
    <w:rsid w:val="00A7038B"/>
    <w:rsid w:val="00A72A62"/>
    <w:rsid w:val="00A735E7"/>
    <w:rsid w:val="00A74FBF"/>
    <w:rsid w:val="00A81EAE"/>
    <w:rsid w:val="00A84C14"/>
    <w:rsid w:val="00A879A2"/>
    <w:rsid w:val="00A94402"/>
    <w:rsid w:val="00A9459C"/>
    <w:rsid w:val="00A94F96"/>
    <w:rsid w:val="00A968F6"/>
    <w:rsid w:val="00A96C15"/>
    <w:rsid w:val="00AB2DEE"/>
    <w:rsid w:val="00AB40A8"/>
    <w:rsid w:val="00AB617A"/>
    <w:rsid w:val="00AB75B7"/>
    <w:rsid w:val="00AB7EAE"/>
    <w:rsid w:val="00AC1AEF"/>
    <w:rsid w:val="00AC29DB"/>
    <w:rsid w:val="00AC4AFF"/>
    <w:rsid w:val="00AC6AE4"/>
    <w:rsid w:val="00AC70F8"/>
    <w:rsid w:val="00AD48F9"/>
    <w:rsid w:val="00AD6DFA"/>
    <w:rsid w:val="00AE2233"/>
    <w:rsid w:val="00AE3102"/>
    <w:rsid w:val="00AE3FF4"/>
    <w:rsid w:val="00AE4B42"/>
    <w:rsid w:val="00AE62E0"/>
    <w:rsid w:val="00AE7CED"/>
    <w:rsid w:val="00AF0FAB"/>
    <w:rsid w:val="00AF3772"/>
    <w:rsid w:val="00AF707C"/>
    <w:rsid w:val="00B05A57"/>
    <w:rsid w:val="00B06B24"/>
    <w:rsid w:val="00B078C9"/>
    <w:rsid w:val="00B126F7"/>
    <w:rsid w:val="00B13EF1"/>
    <w:rsid w:val="00B141ED"/>
    <w:rsid w:val="00B168C6"/>
    <w:rsid w:val="00B16E8D"/>
    <w:rsid w:val="00B2208D"/>
    <w:rsid w:val="00B22615"/>
    <w:rsid w:val="00B23945"/>
    <w:rsid w:val="00B27505"/>
    <w:rsid w:val="00B304C7"/>
    <w:rsid w:val="00B30950"/>
    <w:rsid w:val="00B31781"/>
    <w:rsid w:val="00B31D69"/>
    <w:rsid w:val="00B32480"/>
    <w:rsid w:val="00B41478"/>
    <w:rsid w:val="00B43714"/>
    <w:rsid w:val="00B44229"/>
    <w:rsid w:val="00B4489D"/>
    <w:rsid w:val="00B4592C"/>
    <w:rsid w:val="00B47AA3"/>
    <w:rsid w:val="00B50D09"/>
    <w:rsid w:val="00B51064"/>
    <w:rsid w:val="00B5117B"/>
    <w:rsid w:val="00B5345D"/>
    <w:rsid w:val="00B57861"/>
    <w:rsid w:val="00B61C21"/>
    <w:rsid w:val="00B63E63"/>
    <w:rsid w:val="00B65379"/>
    <w:rsid w:val="00B756E2"/>
    <w:rsid w:val="00B760A7"/>
    <w:rsid w:val="00B8011D"/>
    <w:rsid w:val="00B8116C"/>
    <w:rsid w:val="00B81678"/>
    <w:rsid w:val="00B94BB3"/>
    <w:rsid w:val="00B95218"/>
    <w:rsid w:val="00B95F46"/>
    <w:rsid w:val="00B9737B"/>
    <w:rsid w:val="00BA01F0"/>
    <w:rsid w:val="00BA2848"/>
    <w:rsid w:val="00BA4334"/>
    <w:rsid w:val="00BA5B7F"/>
    <w:rsid w:val="00BB032B"/>
    <w:rsid w:val="00BB185D"/>
    <w:rsid w:val="00BB1BDA"/>
    <w:rsid w:val="00BB38DD"/>
    <w:rsid w:val="00BB5C14"/>
    <w:rsid w:val="00BB6140"/>
    <w:rsid w:val="00BB725B"/>
    <w:rsid w:val="00BC16E3"/>
    <w:rsid w:val="00BC259A"/>
    <w:rsid w:val="00BC41E5"/>
    <w:rsid w:val="00BC4F8B"/>
    <w:rsid w:val="00BC541F"/>
    <w:rsid w:val="00BC6401"/>
    <w:rsid w:val="00BD0939"/>
    <w:rsid w:val="00BD1D97"/>
    <w:rsid w:val="00BD3F1E"/>
    <w:rsid w:val="00BE0BC1"/>
    <w:rsid w:val="00BE23DB"/>
    <w:rsid w:val="00BF3CF0"/>
    <w:rsid w:val="00C0006B"/>
    <w:rsid w:val="00C025F7"/>
    <w:rsid w:val="00C03026"/>
    <w:rsid w:val="00C055E5"/>
    <w:rsid w:val="00C061FE"/>
    <w:rsid w:val="00C06869"/>
    <w:rsid w:val="00C078AE"/>
    <w:rsid w:val="00C1122D"/>
    <w:rsid w:val="00C12B10"/>
    <w:rsid w:val="00C13996"/>
    <w:rsid w:val="00C2408D"/>
    <w:rsid w:val="00C24547"/>
    <w:rsid w:val="00C25423"/>
    <w:rsid w:val="00C26F96"/>
    <w:rsid w:val="00C3006D"/>
    <w:rsid w:val="00C328D0"/>
    <w:rsid w:val="00C335CA"/>
    <w:rsid w:val="00C43F8A"/>
    <w:rsid w:val="00C46900"/>
    <w:rsid w:val="00C46B25"/>
    <w:rsid w:val="00C4792B"/>
    <w:rsid w:val="00C529F9"/>
    <w:rsid w:val="00C52ACE"/>
    <w:rsid w:val="00C53B4B"/>
    <w:rsid w:val="00C53FB1"/>
    <w:rsid w:val="00C55AD0"/>
    <w:rsid w:val="00C61551"/>
    <w:rsid w:val="00C62422"/>
    <w:rsid w:val="00C62A70"/>
    <w:rsid w:val="00C63763"/>
    <w:rsid w:val="00C63937"/>
    <w:rsid w:val="00C63D16"/>
    <w:rsid w:val="00C6506B"/>
    <w:rsid w:val="00C65877"/>
    <w:rsid w:val="00C67FFE"/>
    <w:rsid w:val="00C72D5F"/>
    <w:rsid w:val="00C73F8A"/>
    <w:rsid w:val="00C80332"/>
    <w:rsid w:val="00C80C4B"/>
    <w:rsid w:val="00C80C7E"/>
    <w:rsid w:val="00C901DB"/>
    <w:rsid w:val="00C9199E"/>
    <w:rsid w:val="00C9431A"/>
    <w:rsid w:val="00C9468E"/>
    <w:rsid w:val="00C94DDF"/>
    <w:rsid w:val="00C956AE"/>
    <w:rsid w:val="00C958A3"/>
    <w:rsid w:val="00C95CCD"/>
    <w:rsid w:val="00CA43D4"/>
    <w:rsid w:val="00CA6299"/>
    <w:rsid w:val="00CA7D8C"/>
    <w:rsid w:val="00CB4F49"/>
    <w:rsid w:val="00CB7148"/>
    <w:rsid w:val="00CC0D2A"/>
    <w:rsid w:val="00CC579E"/>
    <w:rsid w:val="00CD0C29"/>
    <w:rsid w:val="00CD32B4"/>
    <w:rsid w:val="00CD3650"/>
    <w:rsid w:val="00CE181F"/>
    <w:rsid w:val="00CF095C"/>
    <w:rsid w:val="00CF1A18"/>
    <w:rsid w:val="00CF1C41"/>
    <w:rsid w:val="00CF3978"/>
    <w:rsid w:val="00CF45A1"/>
    <w:rsid w:val="00CF6F5A"/>
    <w:rsid w:val="00CF7423"/>
    <w:rsid w:val="00D009D5"/>
    <w:rsid w:val="00D00CA3"/>
    <w:rsid w:val="00D02503"/>
    <w:rsid w:val="00D03248"/>
    <w:rsid w:val="00D03ABE"/>
    <w:rsid w:val="00D04368"/>
    <w:rsid w:val="00D0524E"/>
    <w:rsid w:val="00D0763D"/>
    <w:rsid w:val="00D10D1E"/>
    <w:rsid w:val="00D122A6"/>
    <w:rsid w:val="00D12F96"/>
    <w:rsid w:val="00D159F6"/>
    <w:rsid w:val="00D214C3"/>
    <w:rsid w:val="00D21D41"/>
    <w:rsid w:val="00D22FBF"/>
    <w:rsid w:val="00D25E5B"/>
    <w:rsid w:val="00D27E01"/>
    <w:rsid w:val="00D316C3"/>
    <w:rsid w:val="00D31ABB"/>
    <w:rsid w:val="00D32015"/>
    <w:rsid w:val="00D32C6E"/>
    <w:rsid w:val="00D36CCE"/>
    <w:rsid w:val="00D37FF7"/>
    <w:rsid w:val="00D4146D"/>
    <w:rsid w:val="00D437CE"/>
    <w:rsid w:val="00D50902"/>
    <w:rsid w:val="00D510BF"/>
    <w:rsid w:val="00D5201D"/>
    <w:rsid w:val="00D5327E"/>
    <w:rsid w:val="00D555FF"/>
    <w:rsid w:val="00D60D85"/>
    <w:rsid w:val="00D62DD0"/>
    <w:rsid w:val="00D6707F"/>
    <w:rsid w:val="00D676B5"/>
    <w:rsid w:val="00D67B93"/>
    <w:rsid w:val="00D67F5F"/>
    <w:rsid w:val="00D715D1"/>
    <w:rsid w:val="00D727BD"/>
    <w:rsid w:val="00D7736A"/>
    <w:rsid w:val="00D773C3"/>
    <w:rsid w:val="00D77AD1"/>
    <w:rsid w:val="00D77BCA"/>
    <w:rsid w:val="00D80A4C"/>
    <w:rsid w:val="00D833F0"/>
    <w:rsid w:val="00D8794F"/>
    <w:rsid w:val="00D91159"/>
    <w:rsid w:val="00D91D16"/>
    <w:rsid w:val="00D948E6"/>
    <w:rsid w:val="00DA01E6"/>
    <w:rsid w:val="00DA08B9"/>
    <w:rsid w:val="00DA135B"/>
    <w:rsid w:val="00DA389C"/>
    <w:rsid w:val="00DB00AA"/>
    <w:rsid w:val="00DB0558"/>
    <w:rsid w:val="00DB4541"/>
    <w:rsid w:val="00DC2B05"/>
    <w:rsid w:val="00DC35AC"/>
    <w:rsid w:val="00DC47FB"/>
    <w:rsid w:val="00DC4F37"/>
    <w:rsid w:val="00DD1A29"/>
    <w:rsid w:val="00DD24C2"/>
    <w:rsid w:val="00DD6E79"/>
    <w:rsid w:val="00DE3566"/>
    <w:rsid w:val="00DE3E87"/>
    <w:rsid w:val="00DE662E"/>
    <w:rsid w:val="00DF0072"/>
    <w:rsid w:val="00DF0341"/>
    <w:rsid w:val="00DF1361"/>
    <w:rsid w:val="00DF2A05"/>
    <w:rsid w:val="00DF2D52"/>
    <w:rsid w:val="00DF2F27"/>
    <w:rsid w:val="00DF4FB7"/>
    <w:rsid w:val="00DF5D42"/>
    <w:rsid w:val="00DF64B6"/>
    <w:rsid w:val="00E03674"/>
    <w:rsid w:val="00E04953"/>
    <w:rsid w:val="00E10061"/>
    <w:rsid w:val="00E253C7"/>
    <w:rsid w:val="00E275A0"/>
    <w:rsid w:val="00E278CD"/>
    <w:rsid w:val="00E27ADA"/>
    <w:rsid w:val="00E318E3"/>
    <w:rsid w:val="00E35044"/>
    <w:rsid w:val="00E40158"/>
    <w:rsid w:val="00E40C89"/>
    <w:rsid w:val="00E40D0A"/>
    <w:rsid w:val="00E45A1C"/>
    <w:rsid w:val="00E5494A"/>
    <w:rsid w:val="00E54AD4"/>
    <w:rsid w:val="00E579CF"/>
    <w:rsid w:val="00E604E6"/>
    <w:rsid w:val="00E60F1F"/>
    <w:rsid w:val="00E61124"/>
    <w:rsid w:val="00E655E3"/>
    <w:rsid w:val="00E6654E"/>
    <w:rsid w:val="00E66EBC"/>
    <w:rsid w:val="00E67397"/>
    <w:rsid w:val="00E72739"/>
    <w:rsid w:val="00E72B68"/>
    <w:rsid w:val="00E730A7"/>
    <w:rsid w:val="00E8256D"/>
    <w:rsid w:val="00E83698"/>
    <w:rsid w:val="00E878E0"/>
    <w:rsid w:val="00E878FA"/>
    <w:rsid w:val="00E8795C"/>
    <w:rsid w:val="00E922EF"/>
    <w:rsid w:val="00E94269"/>
    <w:rsid w:val="00E95C4F"/>
    <w:rsid w:val="00E96BE3"/>
    <w:rsid w:val="00E96ECC"/>
    <w:rsid w:val="00E97385"/>
    <w:rsid w:val="00EB2407"/>
    <w:rsid w:val="00EB240D"/>
    <w:rsid w:val="00EB329E"/>
    <w:rsid w:val="00EB7159"/>
    <w:rsid w:val="00EC0985"/>
    <w:rsid w:val="00EC1EF6"/>
    <w:rsid w:val="00EC2366"/>
    <w:rsid w:val="00EC26DB"/>
    <w:rsid w:val="00ED2730"/>
    <w:rsid w:val="00ED6C55"/>
    <w:rsid w:val="00ED6FFF"/>
    <w:rsid w:val="00EE15EA"/>
    <w:rsid w:val="00EE2C61"/>
    <w:rsid w:val="00EE58A4"/>
    <w:rsid w:val="00EE660D"/>
    <w:rsid w:val="00EE7E52"/>
    <w:rsid w:val="00EF28ED"/>
    <w:rsid w:val="00EF4058"/>
    <w:rsid w:val="00EF4A41"/>
    <w:rsid w:val="00EF5A51"/>
    <w:rsid w:val="00F020CD"/>
    <w:rsid w:val="00F044D7"/>
    <w:rsid w:val="00F05202"/>
    <w:rsid w:val="00F11C25"/>
    <w:rsid w:val="00F12EE4"/>
    <w:rsid w:val="00F12F6C"/>
    <w:rsid w:val="00F1386F"/>
    <w:rsid w:val="00F156AE"/>
    <w:rsid w:val="00F15D10"/>
    <w:rsid w:val="00F212D0"/>
    <w:rsid w:val="00F216ED"/>
    <w:rsid w:val="00F2667B"/>
    <w:rsid w:val="00F3101A"/>
    <w:rsid w:val="00F3343A"/>
    <w:rsid w:val="00F37B8A"/>
    <w:rsid w:val="00F4050F"/>
    <w:rsid w:val="00F41C06"/>
    <w:rsid w:val="00F42D2B"/>
    <w:rsid w:val="00F437EE"/>
    <w:rsid w:val="00F43FBD"/>
    <w:rsid w:val="00F45968"/>
    <w:rsid w:val="00F50BA0"/>
    <w:rsid w:val="00F50FD3"/>
    <w:rsid w:val="00F51510"/>
    <w:rsid w:val="00F60011"/>
    <w:rsid w:val="00F63739"/>
    <w:rsid w:val="00F639DE"/>
    <w:rsid w:val="00F64315"/>
    <w:rsid w:val="00F6543A"/>
    <w:rsid w:val="00F67A4A"/>
    <w:rsid w:val="00F72210"/>
    <w:rsid w:val="00F741F8"/>
    <w:rsid w:val="00F76BFA"/>
    <w:rsid w:val="00F77F0D"/>
    <w:rsid w:val="00F81CF5"/>
    <w:rsid w:val="00F84976"/>
    <w:rsid w:val="00F85B41"/>
    <w:rsid w:val="00F87A11"/>
    <w:rsid w:val="00F90336"/>
    <w:rsid w:val="00F9179A"/>
    <w:rsid w:val="00F93690"/>
    <w:rsid w:val="00F936FB"/>
    <w:rsid w:val="00F9430B"/>
    <w:rsid w:val="00F972B8"/>
    <w:rsid w:val="00F97CD2"/>
    <w:rsid w:val="00FA0106"/>
    <w:rsid w:val="00FA23D9"/>
    <w:rsid w:val="00FB15B3"/>
    <w:rsid w:val="00FB1AA8"/>
    <w:rsid w:val="00FB1C98"/>
    <w:rsid w:val="00FB1DD5"/>
    <w:rsid w:val="00FB2259"/>
    <w:rsid w:val="00FB3655"/>
    <w:rsid w:val="00FB52F5"/>
    <w:rsid w:val="00FB6E43"/>
    <w:rsid w:val="00FB71F1"/>
    <w:rsid w:val="00FC13A6"/>
    <w:rsid w:val="00FC351F"/>
    <w:rsid w:val="00FC385B"/>
    <w:rsid w:val="00FC5C6B"/>
    <w:rsid w:val="00FC6E29"/>
    <w:rsid w:val="00FE343B"/>
    <w:rsid w:val="00FE34F4"/>
    <w:rsid w:val="00FE3F43"/>
    <w:rsid w:val="00FE483C"/>
    <w:rsid w:val="00FE5096"/>
    <w:rsid w:val="00FE5D1B"/>
    <w:rsid w:val="00FE6482"/>
    <w:rsid w:val="00FF0008"/>
    <w:rsid w:val="00FF11C4"/>
    <w:rsid w:val="00FF140A"/>
    <w:rsid w:val="00FF240C"/>
    <w:rsid w:val="00FF3A2A"/>
    <w:rsid w:val="00FF3B11"/>
    <w:rsid w:val="00FF47F1"/>
    <w:rsid w:val="00FF5491"/>
    <w:rsid w:val="00FF5A11"/>
    <w:rsid w:val="00FF5A43"/>
    <w:rsid w:val="00FF5B50"/>
    <w:rsid w:val="00FF70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5B7AF36A"/>
  <w15:docId w15:val="{4C19D9EF-3E4C-4956-BF66-AD4C37972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37494B"/>
    <w:pPr>
      <w:widowControl w:val="0"/>
      <w:jc w:val="both"/>
    </w:pPr>
    <w:rPr>
      <w:rFonts w:ascii="Times New Roman" w:hAnsi="Times New Roman"/>
      <w:kern w:val="2"/>
      <w:sz w:val="21"/>
    </w:rPr>
  </w:style>
  <w:style w:type="paragraph" w:styleId="1">
    <w:name w:val="heading 1"/>
    <w:basedOn w:val="a0"/>
    <w:next w:val="a0"/>
    <w:link w:val="10"/>
    <w:qFormat/>
    <w:rsid w:val="00C52ACE"/>
    <w:pPr>
      <w:numPr>
        <w:numId w:val="2"/>
      </w:numPr>
      <w:snapToGrid w:val="0"/>
      <w:spacing w:before="240" w:after="240" w:line="360" w:lineRule="auto"/>
      <w:outlineLvl w:val="0"/>
    </w:pPr>
    <w:rPr>
      <w:rFonts w:ascii="黑体" w:eastAsia="黑体" w:hAnsi="黑体"/>
      <w:bCs/>
      <w:kern w:val="44"/>
      <w:sz w:val="24"/>
      <w:szCs w:val="24"/>
    </w:rPr>
  </w:style>
  <w:style w:type="paragraph" w:styleId="20">
    <w:name w:val="heading 2"/>
    <w:basedOn w:val="1"/>
    <w:next w:val="a0"/>
    <w:qFormat/>
    <w:rsid w:val="00DC35AC"/>
    <w:pPr>
      <w:numPr>
        <w:ilvl w:val="1"/>
      </w:numPr>
      <w:adjustRightInd w:val="0"/>
      <w:spacing w:before="0" w:after="0"/>
      <w:outlineLvl w:val="1"/>
    </w:pPr>
    <w:rPr>
      <w:rFonts w:eastAsia="宋体"/>
    </w:rPr>
  </w:style>
  <w:style w:type="paragraph" w:styleId="30">
    <w:name w:val="heading 3"/>
    <w:basedOn w:val="20"/>
    <w:next w:val="a0"/>
    <w:link w:val="31"/>
    <w:unhideWhenUsed/>
    <w:qFormat/>
    <w:rsid w:val="00C52ACE"/>
    <w:pPr>
      <w:numPr>
        <w:ilvl w:val="2"/>
      </w:numPr>
      <w:outlineLvl w:val="2"/>
    </w:pPr>
  </w:style>
  <w:style w:type="paragraph" w:styleId="4">
    <w:name w:val="heading 4"/>
    <w:basedOn w:val="30"/>
    <w:next w:val="a0"/>
    <w:link w:val="40"/>
    <w:unhideWhenUsed/>
    <w:qFormat/>
    <w:rsid w:val="00773D0A"/>
    <w:pPr>
      <w:numPr>
        <w:ilvl w:val="3"/>
      </w:numPr>
      <w:ind w:left="426"/>
      <w:outlineLvl w:val="3"/>
    </w:pPr>
    <w:rPr>
      <w:rFonts w:ascii="宋体" w:hAnsi="宋体"/>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C52ACE"/>
    <w:rPr>
      <w:rFonts w:ascii="黑体" w:eastAsia="黑体" w:hAnsi="黑体"/>
      <w:bCs/>
      <w:kern w:val="44"/>
      <w:sz w:val="24"/>
      <w:szCs w:val="24"/>
    </w:rPr>
  </w:style>
  <w:style w:type="paragraph" w:customStyle="1" w:styleId="a">
    <w:name w:val="前言、引言标题"/>
    <w:next w:val="a0"/>
    <w:rsid w:val="00D5201D"/>
    <w:pPr>
      <w:numPr>
        <w:numId w:val="1"/>
      </w:numPr>
      <w:shd w:val="clear" w:color="FFFFFF" w:fill="FFFFFF"/>
      <w:spacing w:before="640" w:after="560"/>
      <w:jc w:val="center"/>
      <w:outlineLvl w:val="0"/>
    </w:pPr>
    <w:rPr>
      <w:rFonts w:ascii="黑体" w:eastAsia="黑体" w:hAnsi="Times New Roman"/>
      <w:sz w:val="32"/>
    </w:rPr>
  </w:style>
  <w:style w:type="paragraph" w:customStyle="1" w:styleId="a4">
    <w:name w:val="章标题"/>
    <w:next w:val="a0"/>
    <w:rsid w:val="00D5201D"/>
    <w:pPr>
      <w:spacing w:beforeLines="50" w:before="50" w:afterLines="50" w:after="50"/>
      <w:jc w:val="both"/>
      <w:outlineLvl w:val="1"/>
    </w:pPr>
    <w:rPr>
      <w:rFonts w:ascii="黑体" w:eastAsia="黑体" w:hAnsi="Times New Roman"/>
      <w:sz w:val="21"/>
    </w:rPr>
  </w:style>
  <w:style w:type="paragraph" w:customStyle="1" w:styleId="a5">
    <w:name w:val="一级条标题"/>
    <w:basedOn w:val="a4"/>
    <w:next w:val="a0"/>
    <w:rsid w:val="00D5201D"/>
    <w:pPr>
      <w:numPr>
        <w:ilvl w:val="2"/>
      </w:numPr>
      <w:spacing w:beforeLines="0" w:before="0" w:afterLines="0" w:after="0"/>
      <w:outlineLvl w:val="2"/>
    </w:pPr>
  </w:style>
  <w:style w:type="paragraph" w:customStyle="1" w:styleId="a6">
    <w:name w:val="二级条标题"/>
    <w:basedOn w:val="a5"/>
    <w:next w:val="a0"/>
    <w:rsid w:val="00D5201D"/>
    <w:pPr>
      <w:numPr>
        <w:ilvl w:val="3"/>
      </w:numPr>
      <w:tabs>
        <w:tab w:val="num" w:pos="360"/>
      </w:tabs>
      <w:outlineLvl w:val="3"/>
    </w:pPr>
  </w:style>
  <w:style w:type="paragraph" w:customStyle="1" w:styleId="a7">
    <w:name w:val="三级条标题"/>
    <w:basedOn w:val="a6"/>
    <w:next w:val="a0"/>
    <w:rsid w:val="00D5201D"/>
    <w:pPr>
      <w:numPr>
        <w:ilvl w:val="4"/>
      </w:numPr>
      <w:tabs>
        <w:tab w:val="num" w:pos="360"/>
      </w:tabs>
      <w:outlineLvl w:val="4"/>
    </w:pPr>
  </w:style>
  <w:style w:type="paragraph" w:customStyle="1" w:styleId="a8">
    <w:name w:val="四级条标题"/>
    <w:basedOn w:val="a7"/>
    <w:next w:val="a0"/>
    <w:rsid w:val="00D5201D"/>
    <w:pPr>
      <w:numPr>
        <w:ilvl w:val="5"/>
      </w:numPr>
      <w:tabs>
        <w:tab w:val="num" w:pos="360"/>
      </w:tabs>
      <w:outlineLvl w:val="5"/>
    </w:pPr>
  </w:style>
  <w:style w:type="paragraph" w:customStyle="1" w:styleId="a9">
    <w:name w:val="五级条标题"/>
    <w:basedOn w:val="a8"/>
    <w:next w:val="a0"/>
    <w:rsid w:val="00D5201D"/>
    <w:pPr>
      <w:numPr>
        <w:ilvl w:val="6"/>
      </w:numPr>
      <w:tabs>
        <w:tab w:val="num" w:pos="360"/>
      </w:tabs>
      <w:outlineLvl w:val="6"/>
    </w:pPr>
  </w:style>
  <w:style w:type="paragraph" w:styleId="aa">
    <w:name w:val="Normal Indent"/>
    <w:basedOn w:val="a0"/>
    <w:rsid w:val="00D5201D"/>
    <w:pPr>
      <w:autoSpaceDE w:val="0"/>
      <w:autoSpaceDN w:val="0"/>
      <w:adjustRightInd w:val="0"/>
      <w:ind w:firstLine="420"/>
      <w:textAlignment w:val="baseline"/>
    </w:pPr>
  </w:style>
  <w:style w:type="paragraph" w:styleId="21">
    <w:name w:val="Body Text Indent 2"/>
    <w:basedOn w:val="a0"/>
    <w:link w:val="22"/>
    <w:rsid w:val="00D5201D"/>
    <w:pPr>
      <w:spacing w:after="120" w:line="480" w:lineRule="auto"/>
      <w:ind w:leftChars="200" w:left="420"/>
    </w:pPr>
    <w:rPr>
      <w:szCs w:val="24"/>
    </w:rPr>
  </w:style>
  <w:style w:type="character" w:customStyle="1" w:styleId="22">
    <w:name w:val="正文文本缩进 2 字符"/>
    <w:basedOn w:val="a1"/>
    <w:link w:val="21"/>
    <w:rsid w:val="00D5201D"/>
    <w:rPr>
      <w:rFonts w:ascii="Times New Roman" w:eastAsia="宋体" w:hAnsi="Times New Roman" w:cs="Times New Roman"/>
      <w:szCs w:val="24"/>
    </w:rPr>
  </w:style>
  <w:style w:type="paragraph" w:styleId="ab">
    <w:name w:val="header"/>
    <w:basedOn w:val="a0"/>
    <w:link w:val="ac"/>
    <w:unhideWhenUsed/>
    <w:rsid w:val="0047208E"/>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1"/>
    <w:link w:val="ab"/>
    <w:rsid w:val="0047208E"/>
    <w:rPr>
      <w:rFonts w:ascii="Times New Roman" w:hAnsi="Times New Roman"/>
      <w:kern w:val="2"/>
      <w:sz w:val="18"/>
      <w:szCs w:val="18"/>
    </w:rPr>
  </w:style>
  <w:style w:type="paragraph" w:styleId="ad">
    <w:name w:val="footer"/>
    <w:basedOn w:val="a0"/>
    <w:link w:val="ae"/>
    <w:uiPriority w:val="99"/>
    <w:unhideWhenUsed/>
    <w:rsid w:val="0047208E"/>
    <w:pPr>
      <w:tabs>
        <w:tab w:val="center" w:pos="4153"/>
        <w:tab w:val="right" w:pos="8306"/>
      </w:tabs>
      <w:snapToGrid w:val="0"/>
      <w:jc w:val="left"/>
    </w:pPr>
    <w:rPr>
      <w:sz w:val="18"/>
      <w:szCs w:val="18"/>
    </w:rPr>
  </w:style>
  <w:style w:type="character" w:customStyle="1" w:styleId="ae">
    <w:name w:val="页脚 字符"/>
    <w:basedOn w:val="a1"/>
    <w:link w:val="ad"/>
    <w:uiPriority w:val="99"/>
    <w:rsid w:val="0047208E"/>
    <w:rPr>
      <w:rFonts w:ascii="Times New Roman" w:hAnsi="Times New Roman"/>
      <w:kern w:val="2"/>
      <w:sz w:val="18"/>
      <w:szCs w:val="18"/>
    </w:rPr>
  </w:style>
  <w:style w:type="paragraph" w:styleId="af">
    <w:name w:val="Balloon Text"/>
    <w:basedOn w:val="a0"/>
    <w:link w:val="af0"/>
    <w:uiPriority w:val="99"/>
    <w:semiHidden/>
    <w:unhideWhenUsed/>
    <w:rsid w:val="0047208E"/>
    <w:rPr>
      <w:sz w:val="18"/>
      <w:szCs w:val="18"/>
    </w:rPr>
  </w:style>
  <w:style w:type="character" w:customStyle="1" w:styleId="af0">
    <w:name w:val="批注框文本 字符"/>
    <w:basedOn w:val="a1"/>
    <w:link w:val="af"/>
    <w:uiPriority w:val="99"/>
    <w:semiHidden/>
    <w:rsid w:val="0047208E"/>
    <w:rPr>
      <w:rFonts w:ascii="Times New Roman" w:hAnsi="Times New Roman"/>
      <w:kern w:val="2"/>
      <w:sz w:val="18"/>
      <w:szCs w:val="18"/>
    </w:rPr>
  </w:style>
  <w:style w:type="table" w:styleId="af1">
    <w:name w:val="Table Grid"/>
    <w:basedOn w:val="a2"/>
    <w:uiPriority w:val="59"/>
    <w:rsid w:val="00784D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uiPriority w:val="1"/>
    <w:qFormat/>
    <w:rsid w:val="0063405C"/>
    <w:pPr>
      <w:widowControl w:val="0"/>
      <w:jc w:val="both"/>
    </w:pPr>
    <w:rPr>
      <w:rFonts w:ascii="Times New Roman" w:hAnsi="Times New Roman"/>
      <w:kern w:val="2"/>
      <w:sz w:val="21"/>
    </w:rPr>
  </w:style>
  <w:style w:type="paragraph" w:styleId="af3">
    <w:name w:val="Title"/>
    <w:basedOn w:val="a0"/>
    <w:next w:val="a0"/>
    <w:link w:val="af4"/>
    <w:uiPriority w:val="10"/>
    <w:qFormat/>
    <w:rsid w:val="00AB75B7"/>
    <w:pPr>
      <w:spacing w:before="240" w:after="60"/>
      <w:jc w:val="center"/>
      <w:outlineLvl w:val="0"/>
    </w:pPr>
    <w:rPr>
      <w:rFonts w:ascii="Cambria" w:hAnsi="Cambria"/>
      <w:b/>
      <w:bCs/>
      <w:sz w:val="32"/>
      <w:szCs w:val="32"/>
    </w:rPr>
  </w:style>
  <w:style w:type="character" w:customStyle="1" w:styleId="af4">
    <w:name w:val="标题 字符"/>
    <w:basedOn w:val="a1"/>
    <w:link w:val="af3"/>
    <w:uiPriority w:val="10"/>
    <w:rsid w:val="00AB75B7"/>
    <w:rPr>
      <w:rFonts w:ascii="Cambria" w:hAnsi="Cambria"/>
      <w:b/>
      <w:bCs/>
      <w:kern w:val="2"/>
      <w:sz w:val="32"/>
      <w:szCs w:val="32"/>
    </w:rPr>
  </w:style>
  <w:style w:type="paragraph" w:customStyle="1" w:styleId="MTDisplayEquation">
    <w:name w:val="MTDisplayEquation"/>
    <w:basedOn w:val="a0"/>
    <w:next w:val="a0"/>
    <w:link w:val="MTDisplayEquationChar"/>
    <w:rsid w:val="00AB75B7"/>
    <w:pPr>
      <w:tabs>
        <w:tab w:val="center" w:pos="7700"/>
        <w:tab w:val="right" w:pos="15400"/>
      </w:tabs>
    </w:pPr>
    <w:rPr>
      <w:sz w:val="24"/>
    </w:rPr>
  </w:style>
  <w:style w:type="character" w:customStyle="1" w:styleId="MTDisplayEquationChar">
    <w:name w:val="MTDisplayEquation Char"/>
    <w:basedOn w:val="a1"/>
    <w:link w:val="MTDisplayEquation"/>
    <w:rsid w:val="00AB75B7"/>
    <w:rPr>
      <w:rFonts w:ascii="Times New Roman" w:hAnsi="Times New Roman"/>
      <w:kern w:val="2"/>
      <w:sz w:val="24"/>
    </w:rPr>
  </w:style>
  <w:style w:type="paragraph" w:styleId="af5">
    <w:name w:val="Date"/>
    <w:basedOn w:val="a0"/>
    <w:next w:val="a0"/>
    <w:link w:val="af6"/>
    <w:uiPriority w:val="99"/>
    <w:semiHidden/>
    <w:unhideWhenUsed/>
    <w:rsid w:val="00383A25"/>
    <w:pPr>
      <w:ind w:leftChars="2500" w:left="100"/>
    </w:pPr>
  </w:style>
  <w:style w:type="character" w:customStyle="1" w:styleId="af6">
    <w:name w:val="日期 字符"/>
    <w:basedOn w:val="a1"/>
    <w:link w:val="af5"/>
    <w:uiPriority w:val="99"/>
    <w:semiHidden/>
    <w:rsid w:val="00383A25"/>
    <w:rPr>
      <w:rFonts w:ascii="Times New Roman" w:hAnsi="Times New Roman"/>
      <w:kern w:val="2"/>
      <w:sz w:val="21"/>
    </w:rPr>
  </w:style>
  <w:style w:type="character" w:styleId="af7">
    <w:name w:val="annotation reference"/>
    <w:basedOn w:val="a1"/>
    <w:uiPriority w:val="99"/>
    <w:semiHidden/>
    <w:unhideWhenUsed/>
    <w:rsid w:val="00801748"/>
    <w:rPr>
      <w:sz w:val="21"/>
      <w:szCs w:val="21"/>
    </w:rPr>
  </w:style>
  <w:style w:type="paragraph" w:styleId="af8">
    <w:name w:val="annotation text"/>
    <w:basedOn w:val="a0"/>
    <w:link w:val="af9"/>
    <w:uiPriority w:val="99"/>
    <w:unhideWhenUsed/>
    <w:rsid w:val="00801748"/>
    <w:pPr>
      <w:jc w:val="left"/>
    </w:pPr>
  </w:style>
  <w:style w:type="character" w:customStyle="1" w:styleId="af9">
    <w:name w:val="批注文字 字符"/>
    <w:basedOn w:val="a1"/>
    <w:link w:val="af8"/>
    <w:uiPriority w:val="99"/>
    <w:rsid w:val="00801748"/>
    <w:rPr>
      <w:rFonts w:ascii="Times New Roman" w:hAnsi="Times New Roman"/>
      <w:kern w:val="2"/>
      <w:sz w:val="21"/>
    </w:rPr>
  </w:style>
  <w:style w:type="paragraph" w:styleId="afa">
    <w:name w:val="annotation subject"/>
    <w:basedOn w:val="af8"/>
    <w:next w:val="af8"/>
    <w:link w:val="afb"/>
    <w:uiPriority w:val="99"/>
    <w:semiHidden/>
    <w:unhideWhenUsed/>
    <w:rsid w:val="00801748"/>
    <w:rPr>
      <w:b/>
      <w:bCs/>
    </w:rPr>
  </w:style>
  <w:style w:type="character" w:customStyle="1" w:styleId="afb">
    <w:name w:val="批注主题 字符"/>
    <w:basedOn w:val="af9"/>
    <w:link w:val="afa"/>
    <w:uiPriority w:val="99"/>
    <w:semiHidden/>
    <w:rsid w:val="00801748"/>
    <w:rPr>
      <w:rFonts w:ascii="Times New Roman" w:hAnsi="Times New Roman"/>
      <w:b/>
      <w:bCs/>
      <w:kern w:val="2"/>
      <w:sz w:val="21"/>
    </w:rPr>
  </w:style>
  <w:style w:type="character" w:styleId="afc">
    <w:name w:val="page number"/>
    <w:basedOn w:val="a1"/>
    <w:rsid w:val="00A26385"/>
  </w:style>
  <w:style w:type="paragraph" w:styleId="afd">
    <w:name w:val="Body Text"/>
    <w:basedOn w:val="a0"/>
    <w:rsid w:val="00A26385"/>
    <w:pPr>
      <w:spacing w:after="120"/>
    </w:pPr>
    <w:rPr>
      <w:szCs w:val="24"/>
    </w:rPr>
  </w:style>
  <w:style w:type="paragraph" w:customStyle="1" w:styleId="afe">
    <w:name w:val="标准书脚_奇数页"/>
    <w:rsid w:val="00A26385"/>
    <w:pPr>
      <w:spacing w:before="120"/>
      <w:jc w:val="right"/>
    </w:pPr>
    <w:rPr>
      <w:rFonts w:ascii="Times New Roman" w:hAnsi="Times New Roman"/>
      <w:sz w:val="18"/>
    </w:rPr>
  </w:style>
  <w:style w:type="paragraph" w:customStyle="1" w:styleId="aff">
    <w:name w:val="标准书眉一"/>
    <w:rsid w:val="00A26385"/>
    <w:pPr>
      <w:jc w:val="both"/>
    </w:pPr>
    <w:rPr>
      <w:rFonts w:ascii="Times New Roman" w:hAnsi="Times New Roman"/>
    </w:rPr>
  </w:style>
  <w:style w:type="paragraph" w:customStyle="1" w:styleId="aff0">
    <w:name w:val="封面正文"/>
    <w:rsid w:val="00A26385"/>
    <w:pPr>
      <w:jc w:val="both"/>
    </w:pPr>
    <w:rPr>
      <w:rFonts w:ascii="Times New Roman" w:hAnsi="Times New Roman"/>
    </w:rPr>
  </w:style>
  <w:style w:type="paragraph" w:customStyle="1" w:styleId="aff1">
    <w:name w:val="标准称谓"/>
    <w:next w:val="a0"/>
    <w:rsid w:val="00A2638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spacing w:val="20"/>
      <w:w w:val="148"/>
      <w:sz w:val="52"/>
    </w:rPr>
  </w:style>
  <w:style w:type="paragraph" w:customStyle="1" w:styleId="23">
    <w:name w:val="封面标准号2"/>
    <w:basedOn w:val="a0"/>
    <w:rsid w:val="00A26385"/>
    <w:pPr>
      <w:framePr w:w="9138" w:h="1244" w:hRule="exact" w:wrap="auto" w:vAnchor="page" w:hAnchor="margin" w:y="2908" w:anchorLock="1"/>
      <w:kinsoku w:val="0"/>
      <w:overflowPunct w:val="0"/>
      <w:autoSpaceDE w:val="0"/>
      <w:autoSpaceDN w:val="0"/>
      <w:adjustRightInd w:val="0"/>
      <w:spacing w:before="357" w:line="280" w:lineRule="exact"/>
      <w:jc w:val="right"/>
      <w:textAlignment w:val="center"/>
    </w:pPr>
    <w:rPr>
      <w:kern w:val="0"/>
      <w:sz w:val="28"/>
    </w:rPr>
  </w:style>
  <w:style w:type="paragraph" w:customStyle="1" w:styleId="aff2">
    <w:name w:val="封面标准名称"/>
    <w:rsid w:val="00A26385"/>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3">
    <w:name w:val="封面标准文稿编辑信息"/>
    <w:rsid w:val="00A26385"/>
    <w:pPr>
      <w:spacing w:before="180" w:line="180" w:lineRule="exact"/>
      <w:jc w:val="center"/>
    </w:pPr>
    <w:rPr>
      <w:rFonts w:ascii="宋体" w:hAnsi="Times New Roman"/>
      <w:sz w:val="21"/>
    </w:rPr>
  </w:style>
  <w:style w:type="paragraph" w:customStyle="1" w:styleId="aff4">
    <w:name w:val="封面标准英文名称"/>
    <w:rsid w:val="00A26385"/>
    <w:pPr>
      <w:widowControl w:val="0"/>
      <w:spacing w:before="370" w:line="400" w:lineRule="exact"/>
      <w:jc w:val="center"/>
    </w:pPr>
    <w:rPr>
      <w:rFonts w:ascii="Times New Roman" w:hAnsi="Times New Roman"/>
      <w:sz w:val="28"/>
    </w:rPr>
  </w:style>
  <w:style w:type="paragraph" w:customStyle="1" w:styleId="aff5">
    <w:name w:val="发布日期"/>
    <w:rsid w:val="00A26385"/>
    <w:pPr>
      <w:framePr w:w="4000" w:h="473" w:hRule="exact" w:hSpace="180" w:vSpace="180" w:wrap="around" w:hAnchor="margin" w:y="13511" w:anchorLock="1"/>
    </w:pPr>
    <w:rPr>
      <w:rFonts w:ascii="Times New Roman" w:eastAsia="黑体" w:hAnsi="Times New Roman"/>
      <w:sz w:val="28"/>
    </w:rPr>
  </w:style>
  <w:style w:type="paragraph" w:customStyle="1" w:styleId="aff6">
    <w:name w:val="实施日期"/>
    <w:basedOn w:val="aff5"/>
    <w:rsid w:val="00A26385"/>
    <w:pPr>
      <w:framePr w:hSpace="0" w:wrap="around" w:xAlign="right"/>
      <w:jc w:val="right"/>
    </w:pPr>
  </w:style>
  <w:style w:type="paragraph" w:customStyle="1" w:styleId="aff7">
    <w:name w:val="发布部门"/>
    <w:next w:val="a0"/>
    <w:rsid w:val="00A26385"/>
    <w:pPr>
      <w:framePr w:w="7433" w:h="585" w:hRule="exact" w:hSpace="180" w:vSpace="180" w:wrap="around" w:hAnchor="margin" w:xAlign="center" w:y="14401" w:anchorLock="1"/>
      <w:jc w:val="center"/>
    </w:pPr>
    <w:rPr>
      <w:rFonts w:ascii="宋体" w:hAnsi="Times New Roman"/>
      <w:b/>
      <w:spacing w:val="20"/>
      <w:w w:val="135"/>
      <w:sz w:val="36"/>
    </w:rPr>
  </w:style>
  <w:style w:type="character" w:customStyle="1" w:styleId="aff8">
    <w:name w:val="发布"/>
    <w:basedOn w:val="a1"/>
    <w:rsid w:val="00A26385"/>
    <w:rPr>
      <w:rFonts w:ascii="黑体" w:eastAsia="黑体"/>
      <w:spacing w:val="22"/>
      <w:w w:val="100"/>
      <w:position w:val="3"/>
      <w:sz w:val="28"/>
    </w:rPr>
  </w:style>
  <w:style w:type="paragraph" w:styleId="TOC1">
    <w:name w:val="toc 1"/>
    <w:basedOn w:val="a0"/>
    <w:next w:val="a0"/>
    <w:autoRedefine/>
    <w:uiPriority w:val="39"/>
    <w:rsid w:val="00A26385"/>
  </w:style>
  <w:style w:type="character" w:styleId="aff9">
    <w:name w:val="Hyperlink"/>
    <w:basedOn w:val="a1"/>
    <w:uiPriority w:val="99"/>
    <w:rsid w:val="00A26385"/>
    <w:rPr>
      <w:color w:val="0000FF"/>
      <w:u w:val="single"/>
    </w:rPr>
  </w:style>
  <w:style w:type="paragraph" w:styleId="TOC3">
    <w:name w:val="toc 3"/>
    <w:basedOn w:val="a0"/>
    <w:next w:val="a0"/>
    <w:autoRedefine/>
    <w:uiPriority w:val="39"/>
    <w:rsid w:val="004367D5"/>
    <w:pPr>
      <w:ind w:leftChars="400" w:left="840"/>
    </w:pPr>
  </w:style>
  <w:style w:type="paragraph" w:styleId="TOC2">
    <w:name w:val="toc 2"/>
    <w:basedOn w:val="a0"/>
    <w:next w:val="a0"/>
    <w:autoRedefine/>
    <w:uiPriority w:val="39"/>
    <w:rsid w:val="00792C3E"/>
    <w:pPr>
      <w:ind w:leftChars="200" w:left="420"/>
    </w:pPr>
  </w:style>
  <w:style w:type="character" w:customStyle="1" w:styleId="31">
    <w:name w:val="标题 3 字符"/>
    <w:basedOn w:val="a1"/>
    <w:link w:val="30"/>
    <w:qFormat/>
    <w:rsid w:val="00817FEB"/>
    <w:rPr>
      <w:rFonts w:ascii="黑体" w:hAnsi="黑体"/>
      <w:bCs/>
      <w:kern w:val="44"/>
      <w:sz w:val="24"/>
      <w:szCs w:val="24"/>
    </w:rPr>
  </w:style>
  <w:style w:type="paragraph" w:customStyle="1" w:styleId="affa">
    <w:name w:val="引言标题"/>
    <w:basedOn w:val="1"/>
    <w:link w:val="affb"/>
    <w:qFormat/>
    <w:rsid w:val="006B684F"/>
    <w:pPr>
      <w:numPr>
        <w:numId w:val="0"/>
      </w:numPr>
      <w:ind w:left="425" w:hanging="425"/>
      <w:jc w:val="center"/>
    </w:pPr>
    <w:rPr>
      <w:b/>
      <w:sz w:val="52"/>
      <w:szCs w:val="52"/>
    </w:rPr>
  </w:style>
  <w:style w:type="character" w:customStyle="1" w:styleId="affb">
    <w:name w:val="引言标题 字符"/>
    <w:basedOn w:val="10"/>
    <w:link w:val="affa"/>
    <w:rsid w:val="006B684F"/>
    <w:rPr>
      <w:rFonts w:ascii="黑体" w:eastAsia="黑体" w:hAnsi="黑体"/>
      <w:b/>
      <w:bCs/>
      <w:kern w:val="44"/>
      <w:sz w:val="52"/>
      <w:szCs w:val="52"/>
    </w:rPr>
  </w:style>
  <w:style w:type="character" w:customStyle="1" w:styleId="MTEquationSection">
    <w:name w:val="MTEquationSection"/>
    <w:basedOn w:val="a1"/>
    <w:rsid w:val="007F7F68"/>
    <w:rPr>
      <w:vanish/>
      <w:color w:val="FF0000"/>
    </w:rPr>
  </w:style>
  <w:style w:type="paragraph" w:customStyle="1" w:styleId="affc">
    <w:name w:val="公式"/>
    <w:basedOn w:val="MTDisplayEquation"/>
    <w:link w:val="affd"/>
    <w:qFormat/>
    <w:rsid w:val="003D697A"/>
    <w:pPr>
      <w:tabs>
        <w:tab w:val="clear" w:pos="7700"/>
        <w:tab w:val="clear" w:pos="15400"/>
        <w:tab w:val="center" w:pos="4111"/>
        <w:tab w:val="right" w:pos="8222"/>
      </w:tabs>
    </w:pPr>
  </w:style>
  <w:style w:type="character" w:customStyle="1" w:styleId="affd">
    <w:name w:val="公式 字符"/>
    <w:basedOn w:val="MTDisplayEquationChar"/>
    <w:link w:val="affc"/>
    <w:rsid w:val="003D697A"/>
    <w:rPr>
      <w:rFonts w:ascii="Times New Roman" w:hAnsi="Times New Roman"/>
      <w:kern w:val="2"/>
      <w:sz w:val="24"/>
    </w:rPr>
  </w:style>
  <w:style w:type="character" w:customStyle="1" w:styleId="40">
    <w:name w:val="标题 4 字符"/>
    <w:basedOn w:val="a1"/>
    <w:link w:val="4"/>
    <w:rsid w:val="00773D0A"/>
    <w:rPr>
      <w:rFonts w:ascii="宋体" w:hAnsi="宋体"/>
      <w:bCs/>
      <w:kern w:val="44"/>
      <w:sz w:val="24"/>
      <w:szCs w:val="24"/>
    </w:rPr>
  </w:style>
  <w:style w:type="paragraph" w:styleId="affe">
    <w:name w:val="List Paragraph"/>
    <w:basedOn w:val="a0"/>
    <w:link w:val="afff"/>
    <w:uiPriority w:val="34"/>
    <w:qFormat/>
    <w:rsid w:val="00081739"/>
    <w:pPr>
      <w:ind w:firstLineChars="200" w:firstLine="420"/>
    </w:pPr>
  </w:style>
  <w:style w:type="paragraph" w:styleId="afff0">
    <w:name w:val="caption"/>
    <w:basedOn w:val="a0"/>
    <w:next w:val="a0"/>
    <w:link w:val="afff1"/>
    <w:uiPriority w:val="35"/>
    <w:unhideWhenUsed/>
    <w:qFormat/>
    <w:rsid w:val="009E6264"/>
    <w:rPr>
      <w:rFonts w:asciiTheme="majorHAnsi" w:eastAsia="黑体" w:hAnsiTheme="majorHAnsi" w:cstheme="majorBidi"/>
      <w:sz w:val="20"/>
    </w:rPr>
  </w:style>
  <w:style w:type="paragraph" w:customStyle="1" w:styleId="afff2">
    <w:name w:val="表标题"/>
    <w:basedOn w:val="afff0"/>
    <w:link w:val="afff3"/>
    <w:qFormat/>
    <w:rsid w:val="001C4809"/>
    <w:pPr>
      <w:snapToGrid w:val="0"/>
      <w:spacing w:line="360" w:lineRule="auto"/>
      <w:jc w:val="center"/>
    </w:pPr>
    <w:rPr>
      <w:rFonts w:ascii="Times New Roman" w:hAnsi="Times New Roman"/>
      <w:sz w:val="21"/>
      <w:szCs w:val="21"/>
    </w:rPr>
  </w:style>
  <w:style w:type="character" w:customStyle="1" w:styleId="afff1">
    <w:name w:val="题注 字符"/>
    <w:basedOn w:val="a1"/>
    <w:link w:val="afff0"/>
    <w:uiPriority w:val="35"/>
    <w:rsid w:val="009E6264"/>
    <w:rPr>
      <w:rFonts w:asciiTheme="majorHAnsi" w:eastAsia="黑体" w:hAnsiTheme="majorHAnsi" w:cstheme="majorBidi"/>
      <w:kern w:val="2"/>
    </w:rPr>
  </w:style>
  <w:style w:type="character" w:customStyle="1" w:styleId="afff3">
    <w:name w:val="表标题 字符"/>
    <w:basedOn w:val="afff1"/>
    <w:link w:val="afff2"/>
    <w:rsid w:val="001C4809"/>
    <w:rPr>
      <w:rFonts w:ascii="Times New Roman" w:eastAsia="黑体" w:hAnsi="Times New Roman" w:cstheme="majorBidi"/>
      <w:kern w:val="2"/>
      <w:sz w:val="21"/>
      <w:szCs w:val="21"/>
    </w:rPr>
  </w:style>
  <w:style w:type="paragraph" w:customStyle="1" w:styleId="11">
    <w:name w:val="列出段落1"/>
    <w:basedOn w:val="a0"/>
    <w:uiPriority w:val="34"/>
    <w:qFormat/>
    <w:rsid w:val="00E604E6"/>
    <w:pPr>
      <w:ind w:firstLineChars="200" w:firstLine="420"/>
    </w:pPr>
    <w:rPr>
      <w:szCs w:val="24"/>
    </w:rPr>
  </w:style>
  <w:style w:type="paragraph" w:customStyle="1" w:styleId="12">
    <w:name w:val="附录标题1"/>
    <w:basedOn w:val="1"/>
    <w:link w:val="13"/>
    <w:rsid w:val="00C25423"/>
  </w:style>
  <w:style w:type="paragraph" w:customStyle="1" w:styleId="2">
    <w:name w:val="附录标题2"/>
    <w:basedOn w:val="affe"/>
    <w:link w:val="24"/>
    <w:qFormat/>
    <w:rsid w:val="00524A88"/>
    <w:pPr>
      <w:numPr>
        <w:ilvl w:val="1"/>
        <w:numId w:val="31"/>
      </w:numPr>
      <w:snapToGrid w:val="0"/>
      <w:spacing w:line="360" w:lineRule="auto"/>
      <w:ind w:left="0" w:firstLineChars="0" w:firstLine="0"/>
      <w:outlineLvl w:val="1"/>
    </w:pPr>
    <w:rPr>
      <w:sz w:val="24"/>
      <w:szCs w:val="22"/>
    </w:rPr>
  </w:style>
  <w:style w:type="character" w:customStyle="1" w:styleId="13">
    <w:name w:val="附录标题1 字符"/>
    <w:basedOn w:val="10"/>
    <w:link w:val="12"/>
    <w:rsid w:val="00C25423"/>
    <w:rPr>
      <w:rFonts w:ascii="黑体" w:eastAsia="黑体" w:hAnsi="黑体"/>
      <w:bCs/>
      <w:kern w:val="44"/>
      <w:sz w:val="24"/>
      <w:szCs w:val="24"/>
    </w:rPr>
  </w:style>
  <w:style w:type="paragraph" w:customStyle="1" w:styleId="3">
    <w:name w:val="附录标题3"/>
    <w:basedOn w:val="2"/>
    <w:link w:val="32"/>
    <w:qFormat/>
    <w:rsid w:val="002F677A"/>
    <w:pPr>
      <w:numPr>
        <w:ilvl w:val="2"/>
      </w:numPr>
      <w:outlineLvl w:val="2"/>
    </w:pPr>
  </w:style>
  <w:style w:type="character" w:customStyle="1" w:styleId="afff">
    <w:name w:val="列表段落 字符"/>
    <w:basedOn w:val="a1"/>
    <w:link w:val="affe"/>
    <w:uiPriority w:val="34"/>
    <w:rsid w:val="00306C6D"/>
    <w:rPr>
      <w:rFonts w:ascii="Times New Roman" w:hAnsi="Times New Roman"/>
      <w:kern w:val="2"/>
      <w:sz w:val="21"/>
    </w:rPr>
  </w:style>
  <w:style w:type="character" w:customStyle="1" w:styleId="24">
    <w:name w:val="附录标题2 字符"/>
    <w:basedOn w:val="afff"/>
    <w:link w:val="2"/>
    <w:rsid w:val="00524A88"/>
    <w:rPr>
      <w:rFonts w:ascii="Times New Roman" w:hAnsi="Times New Roman"/>
      <w:kern w:val="2"/>
      <w:sz w:val="24"/>
      <w:szCs w:val="22"/>
    </w:rPr>
  </w:style>
  <w:style w:type="character" w:customStyle="1" w:styleId="32">
    <w:name w:val="附录标题3 字符"/>
    <w:basedOn w:val="24"/>
    <w:link w:val="3"/>
    <w:rsid w:val="002F677A"/>
    <w:rPr>
      <w:rFonts w:ascii="Times New Roman" w:hAnsi="Times New Roman"/>
      <w:kern w:val="2"/>
      <w:sz w:val="24"/>
      <w:szCs w:val="22"/>
    </w:rPr>
  </w:style>
  <w:style w:type="paragraph" w:styleId="afff4">
    <w:name w:val="Revision"/>
    <w:hidden/>
    <w:uiPriority w:val="99"/>
    <w:semiHidden/>
    <w:rsid w:val="00552178"/>
    <w:rPr>
      <w:rFonts w:ascii="Times New Roman" w:hAnsi="Times New Roman"/>
      <w:kern w:val="2"/>
      <w:sz w:val="21"/>
    </w:rPr>
  </w:style>
  <w:style w:type="character" w:customStyle="1" w:styleId="cf01">
    <w:name w:val="cf01"/>
    <w:basedOn w:val="a1"/>
    <w:rsid w:val="00BC41E5"/>
    <w:rPr>
      <w:rFonts w:ascii="Microsoft YaHei UI" w:eastAsia="Microsoft YaHei UI" w:hAnsi="Microsoft YaHei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901975">
      <w:bodyDiv w:val="1"/>
      <w:marLeft w:val="0"/>
      <w:marRight w:val="0"/>
      <w:marTop w:val="0"/>
      <w:marBottom w:val="0"/>
      <w:divBdr>
        <w:top w:val="none" w:sz="0" w:space="0" w:color="auto"/>
        <w:left w:val="none" w:sz="0" w:space="0" w:color="auto"/>
        <w:bottom w:val="none" w:sz="0" w:space="0" w:color="auto"/>
        <w:right w:val="none" w:sz="0" w:space="0" w:color="auto"/>
      </w:divBdr>
      <w:divsChild>
        <w:div w:id="989359329">
          <w:marLeft w:val="1267"/>
          <w:marRight w:val="0"/>
          <w:marTop w:val="0"/>
          <w:marBottom w:val="0"/>
          <w:divBdr>
            <w:top w:val="none" w:sz="0" w:space="0" w:color="auto"/>
            <w:left w:val="none" w:sz="0" w:space="0" w:color="auto"/>
            <w:bottom w:val="none" w:sz="0" w:space="0" w:color="auto"/>
            <w:right w:val="none" w:sz="0" w:space="0" w:color="auto"/>
          </w:divBdr>
        </w:div>
      </w:divsChild>
    </w:div>
    <w:div w:id="327097330">
      <w:bodyDiv w:val="1"/>
      <w:marLeft w:val="0"/>
      <w:marRight w:val="0"/>
      <w:marTop w:val="0"/>
      <w:marBottom w:val="0"/>
      <w:divBdr>
        <w:top w:val="none" w:sz="0" w:space="0" w:color="auto"/>
        <w:left w:val="none" w:sz="0" w:space="0" w:color="auto"/>
        <w:bottom w:val="none" w:sz="0" w:space="0" w:color="auto"/>
        <w:right w:val="none" w:sz="0" w:space="0" w:color="auto"/>
      </w:divBdr>
    </w:div>
    <w:div w:id="370957572">
      <w:bodyDiv w:val="1"/>
      <w:marLeft w:val="0"/>
      <w:marRight w:val="0"/>
      <w:marTop w:val="0"/>
      <w:marBottom w:val="0"/>
      <w:divBdr>
        <w:top w:val="none" w:sz="0" w:space="0" w:color="auto"/>
        <w:left w:val="none" w:sz="0" w:space="0" w:color="auto"/>
        <w:bottom w:val="none" w:sz="0" w:space="0" w:color="auto"/>
        <w:right w:val="none" w:sz="0" w:space="0" w:color="auto"/>
      </w:divBdr>
    </w:div>
    <w:div w:id="929316965">
      <w:bodyDiv w:val="1"/>
      <w:marLeft w:val="0"/>
      <w:marRight w:val="0"/>
      <w:marTop w:val="0"/>
      <w:marBottom w:val="0"/>
      <w:divBdr>
        <w:top w:val="none" w:sz="0" w:space="0" w:color="auto"/>
        <w:left w:val="none" w:sz="0" w:space="0" w:color="auto"/>
        <w:bottom w:val="none" w:sz="0" w:space="0" w:color="auto"/>
        <w:right w:val="none" w:sz="0" w:space="0" w:color="auto"/>
      </w:divBdr>
      <w:divsChild>
        <w:div w:id="450831424">
          <w:marLeft w:val="1267"/>
          <w:marRight w:val="0"/>
          <w:marTop w:val="0"/>
          <w:marBottom w:val="0"/>
          <w:divBdr>
            <w:top w:val="none" w:sz="0" w:space="0" w:color="auto"/>
            <w:left w:val="none" w:sz="0" w:space="0" w:color="auto"/>
            <w:bottom w:val="none" w:sz="0" w:space="0" w:color="auto"/>
            <w:right w:val="none" w:sz="0" w:space="0" w:color="auto"/>
          </w:divBdr>
        </w:div>
      </w:divsChild>
    </w:div>
    <w:div w:id="1020937461">
      <w:bodyDiv w:val="1"/>
      <w:marLeft w:val="0"/>
      <w:marRight w:val="0"/>
      <w:marTop w:val="0"/>
      <w:marBottom w:val="0"/>
      <w:divBdr>
        <w:top w:val="none" w:sz="0" w:space="0" w:color="auto"/>
        <w:left w:val="none" w:sz="0" w:space="0" w:color="auto"/>
        <w:bottom w:val="none" w:sz="0" w:space="0" w:color="auto"/>
        <w:right w:val="none" w:sz="0" w:space="0" w:color="auto"/>
      </w:divBdr>
    </w:div>
    <w:div w:id="1067875408">
      <w:bodyDiv w:val="1"/>
      <w:marLeft w:val="0"/>
      <w:marRight w:val="0"/>
      <w:marTop w:val="0"/>
      <w:marBottom w:val="0"/>
      <w:divBdr>
        <w:top w:val="none" w:sz="0" w:space="0" w:color="auto"/>
        <w:left w:val="none" w:sz="0" w:space="0" w:color="auto"/>
        <w:bottom w:val="none" w:sz="0" w:space="0" w:color="auto"/>
        <w:right w:val="none" w:sz="0" w:space="0" w:color="auto"/>
      </w:divBdr>
    </w:div>
    <w:div w:id="1161627804">
      <w:bodyDiv w:val="1"/>
      <w:marLeft w:val="0"/>
      <w:marRight w:val="0"/>
      <w:marTop w:val="0"/>
      <w:marBottom w:val="0"/>
      <w:divBdr>
        <w:top w:val="none" w:sz="0" w:space="0" w:color="auto"/>
        <w:left w:val="none" w:sz="0" w:space="0" w:color="auto"/>
        <w:bottom w:val="none" w:sz="0" w:space="0" w:color="auto"/>
        <w:right w:val="none" w:sz="0" w:space="0" w:color="auto"/>
      </w:divBdr>
    </w:div>
    <w:div w:id="1183979129">
      <w:bodyDiv w:val="1"/>
      <w:marLeft w:val="0"/>
      <w:marRight w:val="0"/>
      <w:marTop w:val="0"/>
      <w:marBottom w:val="0"/>
      <w:divBdr>
        <w:top w:val="none" w:sz="0" w:space="0" w:color="auto"/>
        <w:left w:val="none" w:sz="0" w:space="0" w:color="auto"/>
        <w:bottom w:val="none" w:sz="0" w:space="0" w:color="auto"/>
        <w:right w:val="none" w:sz="0" w:space="0" w:color="auto"/>
      </w:divBdr>
    </w:div>
    <w:div w:id="1273977224">
      <w:bodyDiv w:val="1"/>
      <w:marLeft w:val="0"/>
      <w:marRight w:val="0"/>
      <w:marTop w:val="0"/>
      <w:marBottom w:val="0"/>
      <w:divBdr>
        <w:top w:val="none" w:sz="0" w:space="0" w:color="auto"/>
        <w:left w:val="none" w:sz="0" w:space="0" w:color="auto"/>
        <w:bottom w:val="none" w:sz="0" w:space="0" w:color="auto"/>
        <w:right w:val="none" w:sz="0" w:space="0" w:color="auto"/>
      </w:divBdr>
    </w:div>
    <w:div w:id="1284576014">
      <w:bodyDiv w:val="1"/>
      <w:marLeft w:val="0"/>
      <w:marRight w:val="0"/>
      <w:marTop w:val="0"/>
      <w:marBottom w:val="0"/>
      <w:divBdr>
        <w:top w:val="none" w:sz="0" w:space="0" w:color="auto"/>
        <w:left w:val="none" w:sz="0" w:space="0" w:color="auto"/>
        <w:bottom w:val="none" w:sz="0" w:space="0" w:color="auto"/>
        <w:right w:val="none" w:sz="0" w:space="0" w:color="auto"/>
      </w:divBdr>
    </w:div>
    <w:div w:id="1567298252">
      <w:bodyDiv w:val="1"/>
      <w:marLeft w:val="0"/>
      <w:marRight w:val="0"/>
      <w:marTop w:val="0"/>
      <w:marBottom w:val="0"/>
      <w:divBdr>
        <w:top w:val="none" w:sz="0" w:space="0" w:color="auto"/>
        <w:left w:val="none" w:sz="0" w:space="0" w:color="auto"/>
        <w:bottom w:val="none" w:sz="0" w:space="0" w:color="auto"/>
        <w:right w:val="none" w:sz="0" w:space="0" w:color="auto"/>
      </w:divBdr>
      <w:divsChild>
        <w:div w:id="652105343">
          <w:marLeft w:val="1267"/>
          <w:marRight w:val="0"/>
          <w:marTop w:val="0"/>
          <w:marBottom w:val="0"/>
          <w:divBdr>
            <w:top w:val="none" w:sz="0" w:space="0" w:color="auto"/>
            <w:left w:val="none" w:sz="0" w:space="0" w:color="auto"/>
            <w:bottom w:val="none" w:sz="0" w:space="0" w:color="auto"/>
            <w:right w:val="none" w:sz="0" w:space="0" w:color="auto"/>
          </w:divBdr>
        </w:div>
      </w:divsChild>
    </w:div>
    <w:div w:id="1705212728">
      <w:bodyDiv w:val="1"/>
      <w:marLeft w:val="0"/>
      <w:marRight w:val="0"/>
      <w:marTop w:val="0"/>
      <w:marBottom w:val="0"/>
      <w:divBdr>
        <w:top w:val="none" w:sz="0" w:space="0" w:color="auto"/>
        <w:left w:val="none" w:sz="0" w:space="0" w:color="auto"/>
        <w:bottom w:val="none" w:sz="0" w:space="0" w:color="auto"/>
        <w:right w:val="none" w:sz="0" w:space="0" w:color="auto"/>
      </w:divBdr>
    </w:div>
    <w:div w:id="20031236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99" Type="http://schemas.openxmlformats.org/officeDocument/2006/relationships/oleObject" Target="embeddings/oleObject173.bin"/><Relationship Id="rId21" Type="http://schemas.openxmlformats.org/officeDocument/2006/relationships/oleObject" Target="embeddings/oleObject1.bin"/><Relationship Id="rId63" Type="http://schemas.openxmlformats.org/officeDocument/2006/relationships/oleObject" Target="embeddings/oleObject23.bin"/><Relationship Id="rId159" Type="http://schemas.openxmlformats.org/officeDocument/2006/relationships/image" Target="media/image67.wmf"/><Relationship Id="rId324" Type="http://schemas.openxmlformats.org/officeDocument/2006/relationships/image" Target="media/image113.wmf"/><Relationship Id="rId366" Type="http://schemas.openxmlformats.org/officeDocument/2006/relationships/oleObject" Target="embeddings/oleObject226.bin"/><Relationship Id="rId170" Type="http://schemas.openxmlformats.org/officeDocument/2006/relationships/image" Target="media/image68.wmf"/><Relationship Id="rId226" Type="http://schemas.openxmlformats.org/officeDocument/2006/relationships/image" Target="media/image90.wmf"/><Relationship Id="rId433" Type="http://schemas.openxmlformats.org/officeDocument/2006/relationships/oleObject" Target="embeddings/oleObject285.bin"/><Relationship Id="rId268" Type="http://schemas.openxmlformats.org/officeDocument/2006/relationships/oleObject" Target="embeddings/oleObject144.bin"/><Relationship Id="rId475" Type="http://schemas.openxmlformats.org/officeDocument/2006/relationships/image" Target="media/image140.wmf"/><Relationship Id="rId32" Type="http://schemas.openxmlformats.org/officeDocument/2006/relationships/image" Target="media/image10.wmf"/><Relationship Id="rId74" Type="http://schemas.openxmlformats.org/officeDocument/2006/relationships/image" Target="media/image30.wmf"/><Relationship Id="rId128" Type="http://schemas.openxmlformats.org/officeDocument/2006/relationships/oleObject" Target="embeddings/oleObject56.bin"/><Relationship Id="rId335" Type="http://schemas.openxmlformats.org/officeDocument/2006/relationships/oleObject" Target="embeddings/oleObject201.bin"/><Relationship Id="rId377" Type="http://schemas.openxmlformats.org/officeDocument/2006/relationships/oleObject" Target="embeddings/oleObject237.bin"/><Relationship Id="rId5" Type="http://schemas.openxmlformats.org/officeDocument/2006/relationships/webSettings" Target="webSettings.xml"/><Relationship Id="rId181" Type="http://schemas.openxmlformats.org/officeDocument/2006/relationships/oleObject" Target="embeddings/oleObject93.bin"/><Relationship Id="rId237" Type="http://schemas.openxmlformats.org/officeDocument/2006/relationships/image" Target="media/image94.wmf"/><Relationship Id="rId402" Type="http://schemas.openxmlformats.org/officeDocument/2006/relationships/image" Target="media/image132.wmf"/><Relationship Id="rId279" Type="http://schemas.openxmlformats.org/officeDocument/2006/relationships/oleObject" Target="embeddings/oleObject154.bin"/><Relationship Id="rId444" Type="http://schemas.openxmlformats.org/officeDocument/2006/relationships/oleObject" Target="embeddings/oleObject293.bin"/><Relationship Id="rId43" Type="http://schemas.openxmlformats.org/officeDocument/2006/relationships/image" Target="media/image15.wmf"/><Relationship Id="rId139" Type="http://schemas.openxmlformats.org/officeDocument/2006/relationships/oleObject" Target="embeddings/oleObject62.bin"/><Relationship Id="rId290" Type="http://schemas.openxmlformats.org/officeDocument/2006/relationships/oleObject" Target="embeddings/oleObject164.bin"/><Relationship Id="rId304" Type="http://schemas.openxmlformats.org/officeDocument/2006/relationships/oleObject" Target="embeddings/oleObject177.bin"/><Relationship Id="rId346" Type="http://schemas.openxmlformats.org/officeDocument/2006/relationships/oleObject" Target="embeddings/oleObject207.bin"/><Relationship Id="rId388" Type="http://schemas.openxmlformats.org/officeDocument/2006/relationships/oleObject" Target="embeddings/oleObject246.bin"/><Relationship Id="rId85" Type="http://schemas.openxmlformats.org/officeDocument/2006/relationships/oleObject" Target="embeddings/oleObject34.bin"/><Relationship Id="rId150" Type="http://schemas.openxmlformats.org/officeDocument/2006/relationships/oleObject" Target="embeddings/oleObject68.bin"/><Relationship Id="rId192" Type="http://schemas.openxmlformats.org/officeDocument/2006/relationships/image" Target="media/image75.wmf"/><Relationship Id="rId206" Type="http://schemas.openxmlformats.org/officeDocument/2006/relationships/image" Target="media/image82.wmf"/><Relationship Id="rId413" Type="http://schemas.openxmlformats.org/officeDocument/2006/relationships/oleObject" Target="embeddings/oleObject265.bin"/><Relationship Id="rId248" Type="http://schemas.openxmlformats.org/officeDocument/2006/relationships/image" Target="media/image100.wmf"/><Relationship Id="rId455" Type="http://schemas.openxmlformats.org/officeDocument/2006/relationships/oleObject" Target="embeddings/oleObject303.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oleObject" Target="embeddings/oleObject187.bin"/><Relationship Id="rId357" Type="http://schemas.openxmlformats.org/officeDocument/2006/relationships/image" Target="media/image124.wmf"/><Relationship Id="rId54" Type="http://schemas.openxmlformats.org/officeDocument/2006/relationships/image" Target="media/image20.wmf"/><Relationship Id="rId96" Type="http://schemas.openxmlformats.org/officeDocument/2006/relationships/image" Target="media/image41.wmf"/><Relationship Id="rId161" Type="http://schemas.openxmlformats.org/officeDocument/2006/relationships/oleObject" Target="embeddings/oleObject78.bin"/><Relationship Id="rId217" Type="http://schemas.openxmlformats.org/officeDocument/2006/relationships/oleObject" Target="embeddings/oleObject115.bin"/><Relationship Id="rId399" Type="http://schemas.openxmlformats.org/officeDocument/2006/relationships/oleObject" Target="embeddings/oleObject253.bin"/><Relationship Id="rId259" Type="http://schemas.openxmlformats.org/officeDocument/2006/relationships/oleObject" Target="embeddings/oleObject138.bin"/><Relationship Id="rId424" Type="http://schemas.openxmlformats.org/officeDocument/2006/relationships/oleObject" Target="embeddings/oleObject276.bin"/><Relationship Id="rId466" Type="http://schemas.openxmlformats.org/officeDocument/2006/relationships/image" Target="media/image137.wmf"/><Relationship Id="rId23" Type="http://schemas.openxmlformats.org/officeDocument/2006/relationships/oleObject" Target="embeddings/oleObject2.bin"/><Relationship Id="rId119" Type="http://schemas.openxmlformats.org/officeDocument/2006/relationships/image" Target="media/image52.wmf"/><Relationship Id="rId270" Type="http://schemas.openxmlformats.org/officeDocument/2006/relationships/oleObject" Target="embeddings/oleObject146.bin"/><Relationship Id="rId326" Type="http://schemas.openxmlformats.org/officeDocument/2006/relationships/image" Target="media/image114.wmf"/><Relationship Id="rId65" Type="http://schemas.openxmlformats.org/officeDocument/2006/relationships/oleObject" Target="embeddings/oleObject24.bin"/><Relationship Id="rId130" Type="http://schemas.openxmlformats.org/officeDocument/2006/relationships/oleObject" Target="embeddings/oleObject57.bin"/><Relationship Id="rId368" Type="http://schemas.openxmlformats.org/officeDocument/2006/relationships/oleObject" Target="embeddings/oleObject228.bin"/><Relationship Id="rId172" Type="http://schemas.openxmlformats.org/officeDocument/2006/relationships/image" Target="media/image69.wmf"/><Relationship Id="rId228" Type="http://schemas.openxmlformats.org/officeDocument/2006/relationships/image" Target="media/image91.wmf"/><Relationship Id="rId435" Type="http://schemas.openxmlformats.org/officeDocument/2006/relationships/image" Target="media/image133.wmf"/><Relationship Id="rId477" Type="http://schemas.openxmlformats.org/officeDocument/2006/relationships/fontTable" Target="fontTable.xml"/><Relationship Id="rId281" Type="http://schemas.openxmlformats.org/officeDocument/2006/relationships/oleObject" Target="embeddings/oleObject156.bin"/><Relationship Id="rId337" Type="http://schemas.openxmlformats.org/officeDocument/2006/relationships/image" Target="media/image119.wmf"/><Relationship Id="rId34" Type="http://schemas.openxmlformats.org/officeDocument/2006/relationships/image" Target="media/image11.wmf"/><Relationship Id="rId76" Type="http://schemas.openxmlformats.org/officeDocument/2006/relationships/image" Target="media/image31.wmf"/><Relationship Id="rId141" Type="http://schemas.openxmlformats.org/officeDocument/2006/relationships/oleObject" Target="embeddings/oleObject63.bin"/><Relationship Id="rId379" Type="http://schemas.openxmlformats.org/officeDocument/2006/relationships/oleObject" Target="embeddings/oleObject239.bin"/><Relationship Id="rId7" Type="http://schemas.openxmlformats.org/officeDocument/2006/relationships/endnotes" Target="endnotes.xml"/><Relationship Id="rId183" Type="http://schemas.openxmlformats.org/officeDocument/2006/relationships/oleObject" Target="embeddings/oleObject95.bin"/><Relationship Id="rId239" Type="http://schemas.openxmlformats.org/officeDocument/2006/relationships/image" Target="media/image95.wmf"/><Relationship Id="rId390" Type="http://schemas.openxmlformats.org/officeDocument/2006/relationships/oleObject" Target="embeddings/oleObject248.bin"/><Relationship Id="rId404" Type="http://schemas.openxmlformats.org/officeDocument/2006/relationships/oleObject" Target="embeddings/oleObject256.bin"/><Relationship Id="rId446" Type="http://schemas.openxmlformats.org/officeDocument/2006/relationships/oleObject" Target="embeddings/oleObject295.bin"/><Relationship Id="rId250" Type="http://schemas.openxmlformats.org/officeDocument/2006/relationships/image" Target="media/image101.wmf"/><Relationship Id="rId292" Type="http://schemas.openxmlformats.org/officeDocument/2006/relationships/oleObject" Target="embeddings/oleObject166.bin"/><Relationship Id="rId306" Type="http://schemas.openxmlformats.org/officeDocument/2006/relationships/oleObject" Target="embeddings/oleObject179.bin"/><Relationship Id="rId45" Type="http://schemas.openxmlformats.org/officeDocument/2006/relationships/image" Target="media/image16.wmf"/><Relationship Id="rId87" Type="http://schemas.openxmlformats.org/officeDocument/2006/relationships/oleObject" Target="embeddings/oleObject35.bin"/><Relationship Id="rId110" Type="http://schemas.openxmlformats.org/officeDocument/2006/relationships/oleObject" Target="embeddings/oleObject47.bin"/><Relationship Id="rId348" Type="http://schemas.openxmlformats.org/officeDocument/2006/relationships/oleObject" Target="embeddings/oleObject209.bin"/><Relationship Id="rId152" Type="http://schemas.openxmlformats.org/officeDocument/2006/relationships/oleObject" Target="embeddings/oleObject70.bin"/><Relationship Id="rId194" Type="http://schemas.openxmlformats.org/officeDocument/2006/relationships/image" Target="media/image76.wmf"/><Relationship Id="rId208" Type="http://schemas.openxmlformats.org/officeDocument/2006/relationships/image" Target="media/image83.wmf"/><Relationship Id="rId415" Type="http://schemas.openxmlformats.org/officeDocument/2006/relationships/oleObject" Target="embeddings/oleObject267.bin"/><Relationship Id="rId457" Type="http://schemas.openxmlformats.org/officeDocument/2006/relationships/oleObject" Target="embeddings/oleObject305.bin"/><Relationship Id="rId261" Type="http://schemas.openxmlformats.org/officeDocument/2006/relationships/oleObject" Target="embeddings/oleObject139.bin"/><Relationship Id="rId14" Type="http://schemas.openxmlformats.org/officeDocument/2006/relationships/header" Target="header4.xml"/><Relationship Id="rId56" Type="http://schemas.openxmlformats.org/officeDocument/2006/relationships/image" Target="media/image21.wmf"/><Relationship Id="rId317" Type="http://schemas.openxmlformats.org/officeDocument/2006/relationships/oleObject" Target="embeddings/oleObject189.bin"/><Relationship Id="rId359" Type="http://schemas.openxmlformats.org/officeDocument/2006/relationships/oleObject" Target="embeddings/oleObject219.bin"/><Relationship Id="rId98" Type="http://schemas.openxmlformats.org/officeDocument/2006/relationships/image" Target="media/image42.wmf"/><Relationship Id="rId121" Type="http://schemas.openxmlformats.org/officeDocument/2006/relationships/image" Target="media/image53.wmf"/><Relationship Id="rId163" Type="http://schemas.openxmlformats.org/officeDocument/2006/relationships/oleObject" Target="embeddings/oleObject80.bin"/><Relationship Id="rId219" Type="http://schemas.openxmlformats.org/officeDocument/2006/relationships/oleObject" Target="embeddings/oleObject116.bin"/><Relationship Id="rId370" Type="http://schemas.openxmlformats.org/officeDocument/2006/relationships/oleObject" Target="embeddings/oleObject230.bin"/><Relationship Id="rId426" Type="http://schemas.openxmlformats.org/officeDocument/2006/relationships/oleObject" Target="embeddings/oleObject278.bin"/><Relationship Id="rId230" Type="http://schemas.openxmlformats.org/officeDocument/2006/relationships/oleObject" Target="embeddings/oleObject123.bin"/><Relationship Id="rId468" Type="http://schemas.openxmlformats.org/officeDocument/2006/relationships/oleObject" Target="embeddings/oleObject315.bin"/><Relationship Id="rId25" Type="http://schemas.openxmlformats.org/officeDocument/2006/relationships/oleObject" Target="embeddings/oleObject3.bin"/><Relationship Id="rId67" Type="http://schemas.openxmlformats.org/officeDocument/2006/relationships/oleObject" Target="embeddings/oleObject25.bin"/><Relationship Id="rId272" Type="http://schemas.openxmlformats.org/officeDocument/2006/relationships/oleObject" Target="embeddings/oleObject148.bin"/><Relationship Id="rId328" Type="http://schemas.openxmlformats.org/officeDocument/2006/relationships/image" Target="media/image115.wmf"/><Relationship Id="rId132" Type="http://schemas.openxmlformats.org/officeDocument/2006/relationships/oleObject" Target="embeddings/oleObject58.bin"/><Relationship Id="rId174" Type="http://schemas.openxmlformats.org/officeDocument/2006/relationships/image" Target="media/image70.wmf"/><Relationship Id="rId381" Type="http://schemas.openxmlformats.org/officeDocument/2006/relationships/image" Target="media/image125.wmf"/><Relationship Id="rId241" Type="http://schemas.openxmlformats.org/officeDocument/2006/relationships/image" Target="media/image96.png"/><Relationship Id="rId437" Type="http://schemas.openxmlformats.org/officeDocument/2006/relationships/oleObject" Target="embeddings/oleObject288.bin"/><Relationship Id="rId479" Type="http://schemas.openxmlformats.org/officeDocument/2006/relationships/theme" Target="theme/theme1.xml"/><Relationship Id="rId36" Type="http://schemas.openxmlformats.org/officeDocument/2006/relationships/image" Target="media/image12.wmf"/><Relationship Id="rId283" Type="http://schemas.openxmlformats.org/officeDocument/2006/relationships/oleObject" Target="embeddings/oleObject158.bin"/><Relationship Id="rId339" Type="http://schemas.openxmlformats.org/officeDocument/2006/relationships/image" Target="media/image120.wmf"/><Relationship Id="rId78" Type="http://schemas.openxmlformats.org/officeDocument/2006/relationships/image" Target="media/image32.wmf"/><Relationship Id="rId101" Type="http://schemas.openxmlformats.org/officeDocument/2006/relationships/oleObject" Target="embeddings/oleObject42.bin"/><Relationship Id="rId143" Type="http://schemas.openxmlformats.org/officeDocument/2006/relationships/oleObject" Target="embeddings/oleObject64.bin"/><Relationship Id="rId185" Type="http://schemas.openxmlformats.org/officeDocument/2006/relationships/oleObject" Target="embeddings/oleObject97.bin"/><Relationship Id="rId350" Type="http://schemas.openxmlformats.org/officeDocument/2006/relationships/oleObject" Target="embeddings/oleObject211.bin"/><Relationship Id="rId406" Type="http://schemas.openxmlformats.org/officeDocument/2006/relationships/oleObject" Target="embeddings/oleObject258.bin"/><Relationship Id="rId9" Type="http://schemas.openxmlformats.org/officeDocument/2006/relationships/header" Target="header1.xml"/><Relationship Id="rId210" Type="http://schemas.openxmlformats.org/officeDocument/2006/relationships/image" Target="media/image84.wmf"/><Relationship Id="rId392" Type="http://schemas.openxmlformats.org/officeDocument/2006/relationships/image" Target="media/image127.wmf"/><Relationship Id="rId448" Type="http://schemas.openxmlformats.org/officeDocument/2006/relationships/oleObject" Target="embeddings/oleObject297.bin"/><Relationship Id="rId252" Type="http://schemas.openxmlformats.org/officeDocument/2006/relationships/image" Target="media/image102.wmf"/><Relationship Id="rId294" Type="http://schemas.openxmlformats.org/officeDocument/2006/relationships/oleObject" Target="embeddings/oleObject168.bin"/><Relationship Id="rId308" Type="http://schemas.openxmlformats.org/officeDocument/2006/relationships/oleObject" Target="embeddings/oleObject181.bin"/><Relationship Id="rId47" Type="http://schemas.openxmlformats.org/officeDocument/2006/relationships/image" Target="media/image17.wmf"/><Relationship Id="rId89" Type="http://schemas.openxmlformats.org/officeDocument/2006/relationships/oleObject" Target="embeddings/oleObject36.bin"/><Relationship Id="rId112" Type="http://schemas.openxmlformats.org/officeDocument/2006/relationships/oleObject" Target="embeddings/oleObject48.bin"/><Relationship Id="rId154" Type="http://schemas.openxmlformats.org/officeDocument/2006/relationships/oleObject" Target="embeddings/oleObject72.bin"/><Relationship Id="rId361" Type="http://schemas.openxmlformats.org/officeDocument/2006/relationships/oleObject" Target="embeddings/oleObject221.bin"/><Relationship Id="rId196" Type="http://schemas.openxmlformats.org/officeDocument/2006/relationships/image" Target="media/image77.wmf"/><Relationship Id="rId417" Type="http://schemas.openxmlformats.org/officeDocument/2006/relationships/oleObject" Target="embeddings/oleObject269.bin"/><Relationship Id="rId459" Type="http://schemas.openxmlformats.org/officeDocument/2006/relationships/oleObject" Target="embeddings/oleObject307.bin"/><Relationship Id="rId16" Type="http://schemas.openxmlformats.org/officeDocument/2006/relationships/footer" Target="footer4.xml"/><Relationship Id="rId221" Type="http://schemas.openxmlformats.org/officeDocument/2006/relationships/oleObject" Target="embeddings/oleObject118.bin"/><Relationship Id="rId263" Type="http://schemas.openxmlformats.org/officeDocument/2006/relationships/oleObject" Target="embeddings/oleObject140.bin"/><Relationship Id="rId319" Type="http://schemas.openxmlformats.org/officeDocument/2006/relationships/oleObject" Target="embeddings/oleObject191.bin"/><Relationship Id="rId470" Type="http://schemas.openxmlformats.org/officeDocument/2006/relationships/oleObject" Target="embeddings/oleObject317.bin"/><Relationship Id="rId58" Type="http://schemas.openxmlformats.org/officeDocument/2006/relationships/image" Target="media/image22.wmf"/><Relationship Id="rId123" Type="http://schemas.openxmlformats.org/officeDocument/2006/relationships/image" Target="media/image54.wmf"/><Relationship Id="rId330" Type="http://schemas.openxmlformats.org/officeDocument/2006/relationships/image" Target="media/image116.wmf"/><Relationship Id="rId165" Type="http://schemas.openxmlformats.org/officeDocument/2006/relationships/oleObject" Target="embeddings/oleObject82.bin"/><Relationship Id="rId372" Type="http://schemas.openxmlformats.org/officeDocument/2006/relationships/oleObject" Target="embeddings/oleObject232.bin"/><Relationship Id="rId428" Type="http://schemas.openxmlformats.org/officeDocument/2006/relationships/oleObject" Target="embeddings/oleObject280.bin"/><Relationship Id="rId232" Type="http://schemas.openxmlformats.org/officeDocument/2006/relationships/oleObject" Target="embeddings/oleObject125.bin"/><Relationship Id="rId274" Type="http://schemas.openxmlformats.org/officeDocument/2006/relationships/oleObject" Target="embeddings/oleObject150.bin"/><Relationship Id="rId27" Type="http://schemas.openxmlformats.org/officeDocument/2006/relationships/oleObject" Target="embeddings/oleObject4.bin"/><Relationship Id="rId69" Type="http://schemas.openxmlformats.org/officeDocument/2006/relationships/oleObject" Target="embeddings/oleObject26.bin"/><Relationship Id="rId134" Type="http://schemas.openxmlformats.org/officeDocument/2006/relationships/image" Target="media/image59.wmf"/><Relationship Id="rId80" Type="http://schemas.openxmlformats.org/officeDocument/2006/relationships/image" Target="media/image33.wmf"/><Relationship Id="rId176" Type="http://schemas.openxmlformats.org/officeDocument/2006/relationships/image" Target="media/image71.wmf"/><Relationship Id="rId341" Type="http://schemas.openxmlformats.org/officeDocument/2006/relationships/image" Target="media/image121.wmf"/><Relationship Id="rId383" Type="http://schemas.openxmlformats.org/officeDocument/2006/relationships/image" Target="media/image126.wmf"/><Relationship Id="rId439" Type="http://schemas.openxmlformats.org/officeDocument/2006/relationships/oleObject" Target="embeddings/oleObject289.bin"/><Relationship Id="rId201" Type="http://schemas.openxmlformats.org/officeDocument/2006/relationships/oleObject" Target="embeddings/oleObject106.bin"/><Relationship Id="rId243" Type="http://schemas.openxmlformats.org/officeDocument/2006/relationships/oleObject" Target="embeddings/oleObject130.bin"/><Relationship Id="rId285" Type="http://schemas.openxmlformats.org/officeDocument/2006/relationships/oleObject" Target="embeddings/oleObject160.bin"/><Relationship Id="rId450" Type="http://schemas.openxmlformats.org/officeDocument/2006/relationships/oleObject" Target="embeddings/oleObject299.bin"/><Relationship Id="rId38" Type="http://schemas.openxmlformats.org/officeDocument/2006/relationships/image" Target="media/image13.wmf"/><Relationship Id="rId103" Type="http://schemas.openxmlformats.org/officeDocument/2006/relationships/image" Target="media/image44.wmf"/><Relationship Id="rId310" Type="http://schemas.openxmlformats.org/officeDocument/2006/relationships/oleObject" Target="embeddings/oleObject183.bin"/><Relationship Id="rId91" Type="http://schemas.openxmlformats.org/officeDocument/2006/relationships/oleObject" Target="embeddings/oleObject37.bin"/><Relationship Id="rId145" Type="http://schemas.openxmlformats.org/officeDocument/2006/relationships/oleObject" Target="embeddings/oleObject65.bin"/><Relationship Id="rId187" Type="http://schemas.openxmlformats.org/officeDocument/2006/relationships/image" Target="media/image73.wmf"/><Relationship Id="rId352" Type="http://schemas.openxmlformats.org/officeDocument/2006/relationships/oleObject" Target="embeddings/oleObject213.bin"/><Relationship Id="rId394" Type="http://schemas.openxmlformats.org/officeDocument/2006/relationships/image" Target="media/image128.wmf"/><Relationship Id="rId408" Type="http://schemas.openxmlformats.org/officeDocument/2006/relationships/oleObject" Target="embeddings/oleObject260.bin"/><Relationship Id="rId212" Type="http://schemas.openxmlformats.org/officeDocument/2006/relationships/oleObject" Target="embeddings/oleObject112.bin"/><Relationship Id="rId254" Type="http://schemas.openxmlformats.org/officeDocument/2006/relationships/image" Target="media/image103.wmf"/><Relationship Id="rId49" Type="http://schemas.openxmlformats.org/officeDocument/2006/relationships/image" Target="media/image18.wmf"/><Relationship Id="rId114" Type="http://schemas.openxmlformats.org/officeDocument/2006/relationships/oleObject" Target="embeddings/oleObject49.bin"/><Relationship Id="rId296" Type="http://schemas.openxmlformats.org/officeDocument/2006/relationships/oleObject" Target="embeddings/oleObject170.bin"/><Relationship Id="rId461" Type="http://schemas.openxmlformats.org/officeDocument/2006/relationships/oleObject" Target="embeddings/oleObject309.bin"/><Relationship Id="rId60" Type="http://schemas.openxmlformats.org/officeDocument/2006/relationships/image" Target="media/image23.wmf"/><Relationship Id="rId156" Type="http://schemas.openxmlformats.org/officeDocument/2006/relationships/oleObject" Target="embeddings/oleObject74.bin"/><Relationship Id="rId198" Type="http://schemas.openxmlformats.org/officeDocument/2006/relationships/image" Target="media/image78.wmf"/><Relationship Id="rId321" Type="http://schemas.openxmlformats.org/officeDocument/2006/relationships/oleObject" Target="embeddings/oleObject193.bin"/><Relationship Id="rId363" Type="http://schemas.openxmlformats.org/officeDocument/2006/relationships/oleObject" Target="embeddings/oleObject223.bin"/><Relationship Id="rId419" Type="http://schemas.openxmlformats.org/officeDocument/2006/relationships/oleObject" Target="embeddings/oleObject271.bin"/><Relationship Id="rId223" Type="http://schemas.openxmlformats.org/officeDocument/2006/relationships/oleObject" Target="embeddings/oleObject119.bin"/><Relationship Id="rId430" Type="http://schemas.openxmlformats.org/officeDocument/2006/relationships/oleObject" Target="embeddings/oleObject282.bin"/><Relationship Id="rId18" Type="http://schemas.openxmlformats.org/officeDocument/2006/relationships/image" Target="media/image2.png"/><Relationship Id="rId265" Type="http://schemas.openxmlformats.org/officeDocument/2006/relationships/oleObject" Target="embeddings/oleObject141.bin"/><Relationship Id="rId472" Type="http://schemas.openxmlformats.org/officeDocument/2006/relationships/oleObject" Target="embeddings/oleObject318.bin"/><Relationship Id="rId125" Type="http://schemas.openxmlformats.org/officeDocument/2006/relationships/image" Target="media/image55.wmf"/><Relationship Id="rId167" Type="http://schemas.openxmlformats.org/officeDocument/2006/relationships/oleObject" Target="embeddings/oleObject84.bin"/><Relationship Id="rId332" Type="http://schemas.openxmlformats.org/officeDocument/2006/relationships/image" Target="media/image117.wmf"/><Relationship Id="rId374" Type="http://schemas.openxmlformats.org/officeDocument/2006/relationships/oleObject" Target="embeddings/oleObject234.bin"/><Relationship Id="rId71" Type="http://schemas.openxmlformats.org/officeDocument/2006/relationships/oleObject" Target="embeddings/oleObject27.bin"/><Relationship Id="rId234" Type="http://schemas.openxmlformats.org/officeDocument/2006/relationships/oleObject" Target="embeddings/oleObject126.bin"/><Relationship Id="rId2" Type="http://schemas.openxmlformats.org/officeDocument/2006/relationships/numbering" Target="numbering.xml"/><Relationship Id="rId29" Type="http://schemas.openxmlformats.org/officeDocument/2006/relationships/oleObject" Target="embeddings/oleObject5.bin"/><Relationship Id="rId276" Type="http://schemas.openxmlformats.org/officeDocument/2006/relationships/image" Target="media/image109.wmf"/><Relationship Id="rId441" Type="http://schemas.openxmlformats.org/officeDocument/2006/relationships/oleObject" Target="embeddings/oleObject290.bin"/><Relationship Id="rId40" Type="http://schemas.openxmlformats.org/officeDocument/2006/relationships/image" Target="media/image14.wmf"/><Relationship Id="rId136" Type="http://schemas.openxmlformats.org/officeDocument/2006/relationships/image" Target="media/image60.wmf"/><Relationship Id="rId178" Type="http://schemas.openxmlformats.org/officeDocument/2006/relationships/image" Target="media/image72.png"/><Relationship Id="rId301" Type="http://schemas.openxmlformats.org/officeDocument/2006/relationships/oleObject" Target="embeddings/oleObject174.bin"/><Relationship Id="rId343" Type="http://schemas.openxmlformats.org/officeDocument/2006/relationships/image" Target="media/image122.wmf"/><Relationship Id="rId82" Type="http://schemas.openxmlformats.org/officeDocument/2006/relationships/image" Target="media/image34.wmf"/><Relationship Id="rId203" Type="http://schemas.openxmlformats.org/officeDocument/2006/relationships/oleObject" Target="embeddings/oleObject107.bin"/><Relationship Id="rId385" Type="http://schemas.openxmlformats.org/officeDocument/2006/relationships/oleObject" Target="embeddings/oleObject243.bin"/><Relationship Id="rId245" Type="http://schemas.openxmlformats.org/officeDocument/2006/relationships/oleObject" Target="embeddings/oleObject131.bin"/><Relationship Id="rId287" Type="http://schemas.openxmlformats.org/officeDocument/2006/relationships/oleObject" Target="embeddings/oleObject162.bin"/><Relationship Id="rId410" Type="http://schemas.openxmlformats.org/officeDocument/2006/relationships/oleObject" Target="embeddings/oleObject262.bin"/><Relationship Id="rId452" Type="http://schemas.openxmlformats.org/officeDocument/2006/relationships/oleObject" Target="embeddings/oleObject301.bin"/><Relationship Id="rId105" Type="http://schemas.openxmlformats.org/officeDocument/2006/relationships/image" Target="media/image45.wmf"/><Relationship Id="rId147" Type="http://schemas.openxmlformats.org/officeDocument/2006/relationships/oleObject" Target="embeddings/oleObject66.bin"/><Relationship Id="rId312" Type="http://schemas.openxmlformats.org/officeDocument/2006/relationships/image" Target="media/image112.wmf"/><Relationship Id="rId354" Type="http://schemas.openxmlformats.org/officeDocument/2006/relationships/oleObject" Target="embeddings/oleObject215.bin"/><Relationship Id="rId51" Type="http://schemas.openxmlformats.org/officeDocument/2006/relationships/image" Target="media/image19.wmf"/><Relationship Id="rId72" Type="http://schemas.openxmlformats.org/officeDocument/2006/relationships/image" Target="media/image29.wmf"/><Relationship Id="rId93" Type="http://schemas.openxmlformats.org/officeDocument/2006/relationships/oleObject" Target="embeddings/oleObject38.bin"/><Relationship Id="rId189" Type="http://schemas.openxmlformats.org/officeDocument/2006/relationships/oleObject" Target="embeddings/oleObject100.bin"/><Relationship Id="rId375" Type="http://schemas.openxmlformats.org/officeDocument/2006/relationships/oleObject" Target="embeddings/oleObject235.bin"/><Relationship Id="rId396" Type="http://schemas.openxmlformats.org/officeDocument/2006/relationships/image" Target="media/image129.wmf"/><Relationship Id="rId3" Type="http://schemas.openxmlformats.org/officeDocument/2006/relationships/styles" Target="styles.xml"/><Relationship Id="rId214" Type="http://schemas.openxmlformats.org/officeDocument/2006/relationships/image" Target="media/image85.wmf"/><Relationship Id="rId235" Type="http://schemas.openxmlformats.org/officeDocument/2006/relationships/image" Target="media/image93.wmf"/><Relationship Id="rId256" Type="http://schemas.openxmlformats.org/officeDocument/2006/relationships/image" Target="media/image104.wmf"/><Relationship Id="rId277" Type="http://schemas.openxmlformats.org/officeDocument/2006/relationships/oleObject" Target="embeddings/oleObject152.bin"/><Relationship Id="rId298" Type="http://schemas.openxmlformats.org/officeDocument/2006/relationships/oleObject" Target="embeddings/oleObject172.bin"/><Relationship Id="rId400" Type="http://schemas.openxmlformats.org/officeDocument/2006/relationships/image" Target="media/image131.wmf"/><Relationship Id="rId421" Type="http://schemas.openxmlformats.org/officeDocument/2006/relationships/oleObject" Target="embeddings/oleObject273.bin"/><Relationship Id="rId442" Type="http://schemas.openxmlformats.org/officeDocument/2006/relationships/oleObject" Target="embeddings/oleObject291.bin"/><Relationship Id="rId463" Type="http://schemas.openxmlformats.org/officeDocument/2006/relationships/oleObject" Target="embeddings/oleObject311.bin"/><Relationship Id="rId116" Type="http://schemas.openxmlformats.org/officeDocument/2006/relationships/oleObject" Target="embeddings/oleObject50.bin"/><Relationship Id="rId137" Type="http://schemas.openxmlformats.org/officeDocument/2006/relationships/oleObject" Target="embeddings/oleObject61.bin"/><Relationship Id="rId158" Type="http://schemas.openxmlformats.org/officeDocument/2006/relationships/oleObject" Target="embeddings/oleObject76.bin"/><Relationship Id="rId302" Type="http://schemas.openxmlformats.org/officeDocument/2006/relationships/oleObject" Target="embeddings/oleObject175.bin"/><Relationship Id="rId323" Type="http://schemas.openxmlformats.org/officeDocument/2006/relationships/oleObject" Target="embeddings/oleObject195.bin"/><Relationship Id="rId344" Type="http://schemas.openxmlformats.org/officeDocument/2006/relationships/oleObject" Target="embeddings/oleObject206.bin"/><Relationship Id="rId20" Type="http://schemas.openxmlformats.org/officeDocument/2006/relationships/image" Target="media/image4.wmf"/><Relationship Id="rId41" Type="http://schemas.openxmlformats.org/officeDocument/2006/relationships/oleObject" Target="embeddings/oleObject11.bin"/><Relationship Id="rId62" Type="http://schemas.openxmlformats.org/officeDocument/2006/relationships/image" Target="media/image24.wmf"/><Relationship Id="rId83" Type="http://schemas.openxmlformats.org/officeDocument/2006/relationships/oleObject" Target="embeddings/oleObject33.bin"/><Relationship Id="rId179" Type="http://schemas.openxmlformats.org/officeDocument/2006/relationships/oleObject" Target="embeddings/oleObject91.bin"/><Relationship Id="rId365" Type="http://schemas.openxmlformats.org/officeDocument/2006/relationships/oleObject" Target="embeddings/oleObject225.bin"/><Relationship Id="rId386" Type="http://schemas.openxmlformats.org/officeDocument/2006/relationships/oleObject" Target="embeddings/oleObject244.bin"/><Relationship Id="rId190" Type="http://schemas.openxmlformats.org/officeDocument/2006/relationships/image" Target="media/image74.wmf"/><Relationship Id="rId204" Type="http://schemas.openxmlformats.org/officeDocument/2006/relationships/image" Target="media/image81.wmf"/><Relationship Id="rId225" Type="http://schemas.openxmlformats.org/officeDocument/2006/relationships/oleObject" Target="embeddings/oleObject120.bin"/><Relationship Id="rId246" Type="http://schemas.openxmlformats.org/officeDocument/2006/relationships/image" Target="media/image99.wmf"/><Relationship Id="rId267" Type="http://schemas.openxmlformats.org/officeDocument/2006/relationships/oleObject" Target="embeddings/oleObject143.bin"/><Relationship Id="rId288" Type="http://schemas.openxmlformats.org/officeDocument/2006/relationships/image" Target="media/image110.wmf"/><Relationship Id="rId411" Type="http://schemas.openxmlformats.org/officeDocument/2006/relationships/oleObject" Target="embeddings/oleObject263.bin"/><Relationship Id="rId432" Type="http://schemas.openxmlformats.org/officeDocument/2006/relationships/oleObject" Target="embeddings/oleObject284.bin"/><Relationship Id="rId453" Type="http://schemas.openxmlformats.org/officeDocument/2006/relationships/image" Target="media/image136.wmf"/><Relationship Id="rId474" Type="http://schemas.openxmlformats.org/officeDocument/2006/relationships/oleObject" Target="embeddings/oleObject319.bin"/><Relationship Id="rId106" Type="http://schemas.openxmlformats.org/officeDocument/2006/relationships/oleObject" Target="embeddings/oleObject45.bin"/><Relationship Id="rId127" Type="http://schemas.openxmlformats.org/officeDocument/2006/relationships/image" Target="media/image56.wmf"/><Relationship Id="rId313" Type="http://schemas.openxmlformats.org/officeDocument/2006/relationships/oleObject" Target="embeddings/oleObject185.bin"/><Relationship Id="rId10" Type="http://schemas.openxmlformats.org/officeDocument/2006/relationships/footer" Target="footer1.xml"/><Relationship Id="rId31" Type="http://schemas.openxmlformats.org/officeDocument/2006/relationships/oleObject" Target="embeddings/oleObject6.bin"/><Relationship Id="rId52" Type="http://schemas.openxmlformats.org/officeDocument/2006/relationships/oleObject" Target="embeddings/oleObject17.bin"/><Relationship Id="rId73" Type="http://schemas.openxmlformats.org/officeDocument/2006/relationships/oleObject" Target="embeddings/oleObject28.bin"/><Relationship Id="rId94" Type="http://schemas.openxmlformats.org/officeDocument/2006/relationships/image" Target="media/image40.wmf"/><Relationship Id="rId148" Type="http://schemas.openxmlformats.org/officeDocument/2006/relationships/image" Target="media/image66.wmf"/><Relationship Id="rId169" Type="http://schemas.openxmlformats.org/officeDocument/2006/relationships/oleObject" Target="embeddings/oleObject86.bin"/><Relationship Id="rId334" Type="http://schemas.openxmlformats.org/officeDocument/2006/relationships/image" Target="media/image118.wmf"/><Relationship Id="rId355" Type="http://schemas.openxmlformats.org/officeDocument/2006/relationships/oleObject" Target="embeddings/oleObject216.bin"/><Relationship Id="rId376" Type="http://schemas.openxmlformats.org/officeDocument/2006/relationships/oleObject" Target="embeddings/oleObject236.bin"/><Relationship Id="rId397" Type="http://schemas.openxmlformats.org/officeDocument/2006/relationships/oleObject" Target="embeddings/oleObject252.bin"/><Relationship Id="rId4" Type="http://schemas.openxmlformats.org/officeDocument/2006/relationships/settings" Target="settings.xml"/><Relationship Id="rId180" Type="http://schemas.openxmlformats.org/officeDocument/2006/relationships/oleObject" Target="embeddings/oleObject92.bin"/><Relationship Id="rId215" Type="http://schemas.openxmlformats.org/officeDocument/2006/relationships/oleObject" Target="embeddings/oleObject114.bin"/><Relationship Id="rId236" Type="http://schemas.openxmlformats.org/officeDocument/2006/relationships/oleObject" Target="embeddings/oleObject127.bin"/><Relationship Id="rId257" Type="http://schemas.openxmlformats.org/officeDocument/2006/relationships/oleObject" Target="embeddings/oleObject137.bin"/><Relationship Id="rId278" Type="http://schemas.openxmlformats.org/officeDocument/2006/relationships/oleObject" Target="embeddings/oleObject153.bin"/><Relationship Id="rId401" Type="http://schemas.openxmlformats.org/officeDocument/2006/relationships/oleObject" Target="embeddings/oleObject254.bin"/><Relationship Id="rId422" Type="http://schemas.openxmlformats.org/officeDocument/2006/relationships/oleObject" Target="embeddings/oleObject274.bin"/><Relationship Id="rId443" Type="http://schemas.openxmlformats.org/officeDocument/2006/relationships/oleObject" Target="embeddings/oleObject292.bin"/><Relationship Id="rId464" Type="http://schemas.openxmlformats.org/officeDocument/2006/relationships/oleObject" Target="embeddings/oleObject312.bin"/><Relationship Id="rId303" Type="http://schemas.openxmlformats.org/officeDocument/2006/relationships/oleObject" Target="embeddings/oleObject176.bin"/><Relationship Id="rId42" Type="http://schemas.openxmlformats.org/officeDocument/2006/relationships/oleObject" Target="embeddings/oleObject12.bin"/><Relationship Id="rId84" Type="http://schemas.openxmlformats.org/officeDocument/2006/relationships/image" Target="media/image35.wmf"/><Relationship Id="rId138" Type="http://schemas.openxmlformats.org/officeDocument/2006/relationships/image" Target="media/image61.wmf"/><Relationship Id="rId345" Type="http://schemas.openxmlformats.org/officeDocument/2006/relationships/image" Target="media/image123.wmf"/><Relationship Id="rId387" Type="http://schemas.openxmlformats.org/officeDocument/2006/relationships/oleObject" Target="embeddings/oleObject245.bin"/><Relationship Id="rId191" Type="http://schemas.openxmlformats.org/officeDocument/2006/relationships/oleObject" Target="embeddings/oleObject101.bin"/><Relationship Id="rId205" Type="http://schemas.openxmlformats.org/officeDocument/2006/relationships/oleObject" Target="embeddings/oleObject108.bin"/><Relationship Id="rId247" Type="http://schemas.openxmlformats.org/officeDocument/2006/relationships/oleObject" Target="embeddings/oleObject132.bin"/><Relationship Id="rId412" Type="http://schemas.openxmlformats.org/officeDocument/2006/relationships/oleObject" Target="embeddings/oleObject264.bin"/><Relationship Id="rId107" Type="http://schemas.openxmlformats.org/officeDocument/2006/relationships/image" Target="media/image46.wmf"/><Relationship Id="rId289" Type="http://schemas.openxmlformats.org/officeDocument/2006/relationships/oleObject" Target="embeddings/oleObject163.bin"/><Relationship Id="rId454" Type="http://schemas.openxmlformats.org/officeDocument/2006/relationships/oleObject" Target="embeddings/oleObject302.bin"/><Relationship Id="rId11" Type="http://schemas.openxmlformats.org/officeDocument/2006/relationships/footer" Target="footer2.xml"/><Relationship Id="rId53" Type="http://schemas.openxmlformats.org/officeDocument/2006/relationships/oleObject" Target="embeddings/oleObject18.bin"/><Relationship Id="rId149" Type="http://schemas.openxmlformats.org/officeDocument/2006/relationships/oleObject" Target="embeddings/oleObject67.bin"/><Relationship Id="rId314" Type="http://schemas.openxmlformats.org/officeDocument/2006/relationships/oleObject" Target="embeddings/oleObject186.bin"/><Relationship Id="rId356" Type="http://schemas.openxmlformats.org/officeDocument/2006/relationships/oleObject" Target="embeddings/oleObject217.bin"/><Relationship Id="rId398" Type="http://schemas.openxmlformats.org/officeDocument/2006/relationships/image" Target="media/image130.wmf"/><Relationship Id="rId95" Type="http://schemas.openxmlformats.org/officeDocument/2006/relationships/oleObject" Target="embeddings/oleObject39.bin"/><Relationship Id="rId160" Type="http://schemas.openxmlformats.org/officeDocument/2006/relationships/oleObject" Target="embeddings/oleObject77.bin"/><Relationship Id="rId216" Type="http://schemas.openxmlformats.org/officeDocument/2006/relationships/image" Target="media/image86.png"/><Relationship Id="rId423" Type="http://schemas.openxmlformats.org/officeDocument/2006/relationships/oleObject" Target="embeddings/oleObject275.bin"/><Relationship Id="rId258" Type="http://schemas.openxmlformats.org/officeDocument/2006/relationships/image" Target="media/image105.wmf"/><Relationship Id="rId465" Type="http://schemas.openxmlformats.org/officeDocument/2006/relationships/oleObject" Target="embeddings/oleObject313.bin"/><Relationship Id="rId22" Type="http://schemas.openxmlformats.org/officeDocument/2006/relationships/image" Target="media/image5.wmf"/><Relationship Id="rId64" Type="http://schemas.openxmlformats.org/officeDocument/2006/relationships/image" Target="media/image25.wmf"/><Relationship Id="rId118" Type="http://schemas.openxmlformats.org/officeDocument/2006/relationships/oleObject" Target="embeddings/oleObject51.bin"/><Relationship Id="rId325" Type="http://schemas.openxmlformats.org/officeDocument/2006/relationships/oleObject" Target="embeddings/oleObject196.bin"/><Relationship Id="rId367" Type="http://schemas.openxmlformats.org/officeDocument/2006/relationships/oleObject" Target="embeddings/oleObject227.bin"/><Relationship Id="rId171" Type="http://schemas.openxmlformats.org/officeDocument/2006/relationships/oleObject" Target="embeddings/oleObject87.bin"/><Relationship Id="rId227" Type="http://schemas.openxmlformats.org/officeDocument/2006/relationships/oleObject" Target="embeddings/oleObject121.bin"/><Relationship Id="rId269" Type="http://schemas.openxmlformats.org/officeDocument/2006/relationships/oleObject" Target="embeddings/oleObject145.bin"/><Relationship Id="rId434" Type="http://schemas.openxmlformats.org/officeDocument/2006/relationships/oleObject" Target="embeddings/oleObject286.bin"/><Relationship Id="rId476" Type="http://schemas.openxmlformats.org/officeDocument/2006/relationships/oleObject" Target="embeddings/oleObject320.bin"/><Relationship Id="rId33" Type="http://schemas.openxmlformats.org/officeDocument/2006/relationships/oleObject" Target="embeddings/oleObject7.bin"/><Relationship Id="rId129" Type="http://schemas.openxmlformats.org/officeDocument/2006/relationships/image" Target="media/image57.wmf"/><Relationship Id="rId280" Type="http://schemas.openxmlformats.org/officeDocument/2006/relationships/oleObject" Target="embeddings/oleObject155.bin"/><Relationship Id="rId336" Type="http://schemas.openxmlformats.org/officeDocument/2006/relationships/oleObject" Target="embeddings/oleObject202.bin"/><Relationship Id="rId75" Type="http://schemas.openxmlformats.org/officeDocument/2006/relationships/oleObject" Target="embeddings/oleObject29.bin"/><Relationship Id="rId140" Type="http://schemas.openxmlformats.org/officeDocument/2006/relationships/image" Target="media/image62.wmf"/><Relationship Id="rId182" Type="http://schemas.openxmlformats.org/officeDocument/2006/relationships/oleObject" Target="embeddings/oleObject94.bin"/><Relationship Id="rId378" Type="http://schemas.openxmlformats.org/officeDocument/2006/relationships/oleObject" Target="embeddings/oleObject238.bin"/><Relationship Id="rId403" Type="http://schemas.openxmlformats.org/officeDocument/2006/relationships/oleObject" Target="embeddings/oleObject255.bin"/><Relationship Id="rId6" Type="http://schemas.openxmlformats.org/officeDocument/2006/relationships/footnotes" Target="footnotes.xml"/><Relationship Id="rId238" Type="http://schemas.openxmlformats.org/officeDocument/2006/relationships/oleObject" Target="embeddings/oleObject128.bin"/><Relationship Id="rId445" Type="http://schemas.openxmlformats.org/officeDocument/2006/relationships/oleObject" Target="embeddings/oleObject294.bin"/><Relationship Id="rId291" Type="http://schemas.openxmlformats.org/officeDocument/2006/relationships/oleObject" Target="embeddings/oleObject165.bin"/><Relationship Id="rId305" Type="http://schemas.openxmlformats.org/officeDocument/2006/relationships/oleObject" Target="embeddings/oleObject178.bin"/><Relationship Id="rId347" Type="http://schemas.openxmlformats.org/officeDocument/2006/relationships/oleObject" Target="embeddings/oleObject208.bin"/><Relationship Id="rId44" Type="http://schemas.openxmlformats.org/officeDocument/2006/relationships/oleObject" Target="embeddings/oleObject13.bin"/><Relationship Id="rId86" Type="http://schemas.openxmlformats.org/officeDocument/2006/relationships/image" Target="media/image36.wmf"/><Relationship Id="rId151" Type="http://schemas.openxmlformats.org/officeDocument/2006/relationships/oleObject" Target="embeddings/oleObject69.bin"/><Relationship Id="rId389" Type="http://schemas.openxmlformats.org/officeDocument/2006/relationships/oleObject" Target="embeddings/oleObject247.bin"/><Relationship Id="rId193" Type="http://schemas.openxmlformats.org/officeDocument/2006/relationships/oleObject" Target="embeddings/oleObject102.bin"/><Relationship Id="rId207" Type="http://schemas.openxmlformats.org/officeDocument/2006/relationships/oleObject" Target="embeddings/oleObject109.bin"/><Relationship Id="rId249" Type="http://schemas.openxmlformats.org/officeDocument/2006/relationships/oleObject" Target="embeddings/oleObject133.bin"/><Relationship Id="rId414" Type="http://schemas.openxmlformats.org/officeDocument/2006/relationships/oleObject" Target="embeddings/oleObject266.bin"/><Relationship Id="rId456" Type="http://schemas.openxmlformats.org/officeDocument/2006/relationships/oleObject" Target="embeddings/oleObject304.bin"/><Relationship Id="rId13" Type="http://schemas.openxmlformats.org/officeDocument/2006/relationships/header" Target="header3.xml"/><Relationship Id="rId109" Type="http://schemas.openxmlformats.org/officeDocument/2006/relationships/image" Target="media/image47.wmf"/><Relationship Id="rId260" Type="http://schemas.openxmlformats.org/officeDocument/2006/relationships/image" Target="media/image106.wmf"/><Relationship Id="rId316" Type="http://schemas.openxmlformats.org/officeDocument/2006/relationships/oleObject" Target="embeddings/oleObject188.bin"/><Relationship Id="rId55" Type="http://schemas.openxmlformats.org/officeDocument/2006/relationships/oleObject" Target="embeddings/oleObject19.bin"/><Relationship Id="rId97" Type="http://schemas.openxmlformats.org/officeDocument/2006/relationships/oleObject" Target="embeddings/oleObject40.bin"/><Relationship Id="rId120" Type="http://schemas.openxmlformats.org/officeDocument/2006/relationships/oleObject" Target="embeddings/oleObject52.bin"/><Relationship Id="rId358" Type="http://schemas.openxmlformats.org/officeDocument/2006/relationships/oleObject" Target="embeddings/oleObject218.bin"/><Relationship Id="rId162" Type="http://schemas.openxmlformats.org/officeDocument/2006/relationships/oleObject" Target="embeddings/oleObject79.bin"/><Relationship Id="rId218" Type="http://schemas.openxmlformats.org/officeDocument/2006/relationships/image" Target="media/image87.wmf"/><Relationship Id="rId425" Type="http://schemas.openxmlformats.org/officeDocument/2006/relationships/oleObject" Target="embeddings/oleObject277.bin"/><Relationship Id="rId467" Type="http://schemas.openxmlformats.org/officeDocument/2006/relationships/oleObject" Target="embeddings/oleObject314.bin"/><Relationship Id="rId271" Type="http://schemas.openxmlformats.org/officeDocument/2006/relationships/oleObject" Target="embeddings/oleObject147.bin"/><Relationship Id="rId24" Type="http://schemas.openxmlformats.org/officeDocument/2006/relationships/image" Target="media/image6.wmf"/><Relationship Id="rId66" Type="http://schemas.openxmlformats.org/officeDocument/2006/relationships/image" Target="media/image26.wmf"/><Relationship Id="rId131" Type="http://schemas.openxmlformats.org/officeDocument/2006/relationships/image" Target="media/image58.wmf"/><Relationship Id="rId327" Type="http://schemas.openxmlformats.org/officeDocument/2006/relationships/oleObject" Target="embeddings/oleObject197.bin"/><Relationship Id="rId369" Type="http://schemas.openxmlformats.org/officeDocument/2006/relationships/oleObject" Target="embeddings/oleObject229.bin"/><Relationship Id="rId173" Type="http://schemas.openxmlformats.org/officeDocument/2006/relationships/oleObject" Target="embeddings/oleObject88.bin"/><Relationship Id="rId229" Type="http://schemas.openxmlformats.org/officeDocument/2006/relationships/oleObject" Target="embeddings/oleObject122.bin"/><Relationship Id="rId380" Type="http://schemas.openxmlformats.org/officeDocument/2006/relationships/oleObject" Target="embeddings/oleObject240.bin"/><Relationship Id="rId436" Type="http://schemas.openxmlformats.org/officeDocument/2006/relationships/oleObject" Target="embeddings/oleObject287.bin"/><Relationship Id="rId240" Type="http://schemas.openxmlformats.org/officeDocument/2006/relationships/oleObject" Target="embeddings/oleObject129.bin"/><Relationship Id="rId478" Type="http://schemas.microsoft.com/office/2011/relationships/people" Target="people.xml"/><Relationship Id="rId35" Type="http://schemas.openxmlformats.org/officeDocument/2006/relationships/oleObject" Target="embeddings/oleObject8.bin"/><Relationship Id="rId77" Type="http://schemas.openxmlformats.org/officeDocument/2006/relationships/oleObject" Target="embeddings/oleObject30.bin"/><Relationship Id="rId100" Type="http://schemas.openxmlformats.org/officeDocument/2006/relationships/image" Target="media/image43.wmf"/><Relationship Id="rId282" Type="http://schemas.openxmlformats.org/officeDocument/2006/relationships/oleObject" Target="embeddings/oleObject157.bin"/><Relationship Id="rId338" Type="http://schemas.openxmlformats.org/officeDocument/2006/relationships/oleObject" Target="embeddings/oleObject203.bin"/><Relationship Id="rId8" Type="http://schemas.openxmlformats.org/officeDocument/2006/relationships/image" Target="media/image1.png"/><Relationship Id="rId142" Type="http://schemas.openxmlformats.org/officeDocument/2006/relationships/image" Target="media/image63.wmf"/><Relationship Id="rId184" Type="http://schemas.openxmlformats.org/officeDocument/2006/relationships/oleObject" Target="embeddings/oleObject96.bin"/><Relationship Id="rId391" Type="http://schemas.openxmlformats.org/officeDocument/2006/relationships/oleObject" Target="embeddings/oleObject249.bin"/><Relationship Id="rId405" Type="http://schemas.openxmlformats.org/officeDocument/2006/relationships/oleObject" Target="embeddings/oleObject257.bin"/><Relationship Id="rId447" Type="http://schemas.openxmlformats.org/officeDocument/2006/relationships/oleObject" Target="embeddings/oleObject296.bin"/><Relationship Id="rId251" Type="http://schemas.openxmlformats.org/officeDocument/2006/relationships/oleObject" Target="embeddings/oleObject134.bin"/><Relationship Id="rId46" Type="http://schemas.openxmlformats.org/officeDocument/2006/relationships/oleObject" Target="embeddings/oleObject14.bin"/><Relationship Id="rId293" Type="http://schemas.openxmlformats.org/officeDocument/2006/relationships/oleObject" Target="embeddings/oleObject167.bin"/><Relationship Id="rId307" Type="http://schemas.openxmlformats.org/officeDocument/2006/relationships/oleObject" Target="embeddings/oleObject180.bin"/><Relationship Id="rId349" Type="http://schemas.openxmlformats.org/officeDocument/2006/relationships/oleObject" Target="embeddings/oleObject210.bin"/><Relationship Id="rId88" Type="http://schemas.openxmlformats.org/officeDocument/2006/relationships/image" Target="media/image37.wmf"/><Relationship Id="rId111" Type="http://schemas.openxmlformats.org/officeDocument/2006/relationships/image" Target="media/image48.wmf"/><Relationship Id="rId153" Type="http://schemas.openxmlformats.org/officeDocument/2006/relationships/oleObject" Target="embeddings/oleObject71.bin"/><Relationship Id="rId195" Type="http://schemas.openxmlformats.org/officeDocument/2006/relationships/oleObject" Target="embeddings/oleObject103.bin"/><Relationship Id="rId209" Type="http://schemas.openxmlformats.org/officeDocument/2006/relationships/oleObject" Target="embeddings/oleObject110.bin"/><Relationship Id="rId360" Type="http://schemas.openxmlformats.org/officeDocument/2006/relationships/oleObject" Target="embeddings/oleObject220.bin"/><Relationship Id="rId416" Type="http://schemas.openxmlformats.org/officeDocument/2006/relationships/oleObject" Target="embeddings/oleObject268.bin"/><Relationship Id="rId220" Type="http://schemas.openxmlformats.org/officeDocument/2006/relationships/oleObject" Target="embeddings/oleObject117.bin"/><Relationship Id="rId458" Type="http://schemas.openxmlformats.org/officeDocument/2006/relationships/oleObject" Target="embeddings/oleObject306.bin"/><Relationship Id="rId15" Type="http://schemas.openxmlformats.org/officeDocument/2006/relationships/footer" Target="footer3.xml"/><Relationship Id="rId57" Type="http://schemas.openxmlformats.org/officeDocument/2006/relationships/oleObject" Target="embeddings/oleObject20.bin"/><Relationship Id="rId262" Type="http://schemas.openxmlformats.org/officeDocument/2006/relationships/image" Target="media/image107.wmf"/><Relationship Id="rId318" Type="http://schemas.openxmlformats.org/officeDocument/2006/relationships/oleObject" Target="embeddings/oleObject190.bin"/><Relationship Id="rId99" Type="http://schemas.openxmlformats.org/officeDocument/2006/relationships/oleObject" Target="embeddings/oleObject41.bin"/><Relationship Id="rId122" Type="http://schemas.openxmlformats.org/officeDocument/2006/relationships/oleObject" Target="embeddings/oleObject53.bin"/><Relationship Id="rId164" Type="http://schemas.openxmlformats.org/officeDocument/2006/relationships/oleObject" Target="embeddings/oleObject81.bin"/><Relationship Id="rId371" Type="http://schemas.openxmlformats.org/officeDocument/2006/relationships/oleObject" Target="embeddings/oleObject231.bin"/><Relationship Id="rId427" Type="http://schemas.openxmlformats.org/officeDocument/2006/relationships/oleObject" Target="embeddings/oleObject279.bin"/><Relationship Id="rId469" Type="http://schemas.openxmlformats.org/officeDocument/2006/relationships/oleObject" Target="embeddings/oleObject316.bin"/><Relationship Id="rId26" Type="http://schemas.openxmlformats.org/officeDocument/2006/relationships/image" Target="media/image7.wmf"/><Relationship Id="rId231" Type="http://schemas.openxmlformats.org/officeDocument/2006/relationships/oleObject" Target="embeddings/oleObject124.bin"/><Relationship Id="rId273" Type="http://schemas.openxmlformats.org/officeDocument/2006/relationships/oleObject" Target="embeddings/oleObject149.bin"/><Relationship Id="rId329" Type="http://schemas.openxmlformats.org/officeDocument/2006/relationships/oleObject" Target="embeddings/oleObject198.bin"/><Relationship Id="rId68" Type="http://schemas.openxmlformats.org/officeDocument/2006/relationships/image" Target="media/image27.wmf"/><Relationship Id="rId133" Type="http://schemas.openxmlformats.org/officeDocument/2006/relationships/oleObject" Target="embeddings/oleObject59.bin"/><Relationship Id="rId175" Type="http://schemas.openxmlformats.org/officeDocument/2006/relationships/oleObject" Target="embeddings/oleObject89.bin"/><Relationship Id="rId340" Type="http://schemas.openxmlformats.org/officeDocument/2006/relationships/oleObject" Target="embeddings/oleObject204.bin"/><Relationship Id="rId200" Type="http://schemas.openxmlformats.org/officeDocument/2006/relationships/image" Target="media/image79.wmf"/><Relationship Id="rId382" Type="http://schemas.openxmlformats.org/officeDocument/2006/relationships/oleObject" Target="embeddings/oleObject241.bin"/><Relationship Id="rId438" Type="http://schemas.openxmlformats.org/officeDocument/2006/relationships/image" Target="media/image134.wmf"/><Relationship Id="rId242" Type="http://schemas.openxmlformats.org/officeDocument/2006/relationships/image" Target="media/image97.wmf"/><Relationship Id="rId284" Type="http://schemas.openxmlformats.org/officeDocument/2006/relationships/oleObject" Target="embeddings/oleObject159.bin"/><Relationship Id="rId37" Type="http://schemas.openxmlformats.org/officeDocument/2006/relationships/oleObject" Target="embeddings/oleObject9.bin"/><Relationship Id="rId79" Type="http://schemas.openxmlformats.org/officeDocument/2006/relationships/oleObject" Target="embeddings/oleObject31.bin"/><Relationship Id="rId102" Type="http://schemas.openxmlformats.org/officeDocument/2006/relationships/oleObject" Target="embeddings/oleObject43.bin"/><Relationship Id="rId144" Type="http://schemas.openxmlformats.org/officeDocument/2006/relationships/image" Target="media/image64.wmf"/><Relationship Id="rId90" Type="http://schemas.openxmlformats.org/officeDocument/2006/relationships/image" Target="media/image38.wmf"/><Relationship Id="rId186" Type="http://schemas.openxmlformats.org/officeDocument/2006/relationships/oleObject" Target="embeddings/oleObject98.bin"/><Relationship Id="rId351" Type="http://schemas.openxmlformats.org/officeDocument/2006/relationships/oleObject" Target="embeddings/oleObject212.bin"/><Relationship Id="rId393" Type="http://schemas.openxmlformats.org/officeDocument/2006/relationships/oleObject" Target="embeddings/oleObject250.bin"/><Relationship Id="rId407" Type="http://schemas.openxmlformats.org/officeDocument/2006/relationships/oleObject" Target="embeddings/oleObject259.bin"/><Relationship Id="rId449" Type="http://schemas.openxmlformats.org/officeDocument/2006/relationships/oleObject" Target="embeddings/oleObject298.bin"/><Relationship Id="rId211" Type="http://schemas.openxmlformats.org/officeDocument/2006/relationships/oleObject" Target="embeddings/oleObject111.bin"/><Relationship Id="rId253" Type="http://schemas.openxmlformats.org/officeDocument/2006/relationships/oleObject" Target="embeddings/oleObject135.bin"/><Relationship Id="rId295" Type="http://schemas.openxmlformats.org/officeDocument/2006/relationships/oleObject" Target="embeddings/oleObject169.bin"/><Relationship Id="rId309" Type="http://schemas.openxmlformats.org/officeDocument/2006/relationships/oleObject" Target="embeddings/oleObject182.bin"/><Relationship Id="rId460" Type="http://schemas.openxmlformats.org/officeDocument/2006/relationships/oleObject" Target="embeddings/oleObject308.bin"/><Relationship Id="rId48" Type="http://schemas.openxmlformats.org/officeDocument/2006/relationships/oleObject" Target="embeddings/oleObject15.bin"/><Relationship Id="rId113" Type="http://schemas.openxmlformats.org/officeDocument/2006/relationships/image" Target="media/image49.wmf"/><Relationship Id="rId320" Type="http://schemas.openxmlformats.org/officeDocument/2006/relationships/oleObject" Target="embeddings/oleObject192.bin"/><Relationship Id="rId155" Type="http://schemas.openxmlformats.org/officeDocument/2006/relationships/oleObject" Target="embeddings/oleObject73.bin"/><Relationship Id="rId197" Type="http://schemas.openxmlformats.org/officeDocument/2006/relationships/oleObject" Target="embeddings/oleObject104.bin"/><Relationship Id="rId362" Type="http://schemas.openxmlformats.org/officeDocument/2006/relationships/oleObject" Target="embeddings/oleObject222.bin"/><Relationship Id="rId418" Type="http://schemas.openxmlformats.org/officeDocument/2006/relationships/oleObject" Target="embeddings/oleObject270.bin"/><Relationship Id="rId222" Type="http://schemas.openxmlformats.org/officeDocument/2006/relationships/image" Target="media/image88.wmf"/><Relationship Id="rId264" Type="http://schemas.openxmlformats.org/officeDocument/2006/relationships/image" Target="media/image108.wmf"/><Relationship Id="rId471" Type="http://schemas.openxmlformats.org/officeDocument/2006/relationships/image" Target="media/image138.wmf"/><Relationship Id="rId17" Type="http://schemas.openxmlformats.org/officeDocument/2006/relationships/header" Target="header5.xml"/><Relationship Id="rId59" Type="http://schemas.openxmlformats.org/officeDocument/2006/relationships/oleObject" Target="embeddings/oleObject21.bin"/><Relationship Id="rId124" Type="http://schemas.openxmlformats.org/officeDocument/2006/relationships/oleObject" Target="embeddings/oleObject54.bin"/><Relationship Id="rId70" Type="http://schemas.openxmlformats.org/officeDocument/2006/relationships/image" Target="media/image28.wmf"/><Relationship Id="rId166" Type="http://schemas.openxmlformats.org/officeDocument/2006/relationships/oleObject" Target="embeddings/oleObject83.bin"/><Relationship Id="rId331" Type="http://schemas.openxmlformats.org/officeDocument/2006/relationships/oleObject" Target="embeddings/oleObject199.bin"/><Relationship Id="rId373" Type="http://schemas.openxmlformats.org/officeDocument/2006/relationships/oleObject" Target="embeddings/oleObject233.bin"/><Relationship Id="rId429" Type="http://schemas.openxmlformats.org/officeDocument/2006/relationships/oleObject" Target="embeddings/oleObject281.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35.wmf"/><Relationship Id="rId28" Type="http://schemas.openxmlformats.org/officeDocument/2006/relationships/image" Target="media/image8.wmf"/><Relationship Id="rId275" Type="http://schemas.openxmlformats.org/officeDocument/2006/relationships/oleObject" Target="embeddings/oleObject151.bin"/><Relationship Id="rId300" Type="http://schemas.openxmlformats.org/officeDocument/2006/relationships/image" Target="media/image111.wmf"/><Relationship Id="rId81" Type="http://schemas.openxmlformats.org/officeDocument/2006/relationships/oleObject" Target="embeddings/oleObject32.bin"/><Relationship Id="rId135" Type="http://schemas.openxmlformats.org/officeDocument/2006/relationships/oleObject" Target="embeddings/oleObject60.bin"/><Relationship Id="rId177" Type="http://schemas.openxmlformats.org/officeDocument/2006/relationships/oleObject" Target="embeddings/oleObject90.bin"/><Relationship Id="rId342" Type="http://schemas.openxmlformats.org/officeDocument/2006/relationships/oleObject" Target="embeddings/oleObject205.bin"/><Relationship Id="rId384" Type="http://schemas.openxmlformats.org/officeDocument/2006/relationships/oleObject" Target="embeddings/oleObject242.bin"/><Relationship Id="rId202" Type="http://schemas.openxmlformats.org/officeDocument/2006/relationships/image" Target="media/image80.wmf"/><Relationship Id="rId244" Type="http://schemas.openxmlformats.org/officeDocument/2006/relationships/image" Target="media/image98.wmf"/><Relationship Id="rId39" Type="http://schemas.openxmlformats.org/officeDocument/2006/relationships/oleObject" Target="embeddings/oleObject10.bin"/><Relationship Id="rId286" Type="http://schemas.openxmlformats.org/officeDocument/2006/relationships/oleObject" Target="embeddings/oleObject161.bin"/><Relationship Id="rId451" Type="http://schemas.openxmlformats.org/officeDocument/2006/relationships/oleObject" Target="embeddings/oleObject300.bin"/><Relationship Id="rId50" Type="http://schemas.openxmlformats.org/officeDocument/2006/relationships/oleObject" Target="embeddings/oleObject16.bin"/><Relationship Id="rId104" Type="http://schemas.openxmlformats.org/officeDocument/2006/relationships/oleObject" Target="embeddings/oleObject44.bin"/><Relationship Id="rId146" Type="http://schemas.openxmlformats.org/officeDocument/2006/relationships/image" Target="media/image65.wmf"/><Relationship Id="rId188" Type="http://schemas.openxmlformats.org/officeDocument/2006/relationships/oleObject" Target="embeddings/oleObject99.bin"/><Relationship Id="rId311" Type="http://schemas.openxmlformats.org/officeDocument/2006/relationships/oleObject" Target="embeddings/oleObject184.bin"/><Relationship Id="rId353" Type="http://schemas.openxmlformats.org/officeDocument/2006/relationships/oleObject" Target="embeddings/oleObject214.bin"/><Relationship Id="rId395" Type="http://schemas.openxmlformats.org/officeDocument/2006/relationships/oleObject" Target="embeddings/oleObject251.bin"/><Relationship Id="rId409" Type="http://schemas.openxmlformats.org/officeDocument/2006/relationships/oleObject" Target="embeddings/oleObject261.bin"/><Relationship Id="rId92" Type="http://schemas.openxmlformats.org/officeDocument/2006/relationships/image" Target="media/image39.wmf"/><Relationship Id="rId213" Type="http://schemas.openxmlformats.org/officeDocument/2006/relationships/oleObject" Target="embeddings/oleObject113.bin"/><Relationship Id="rId420" Type="http://schemas.openxmlformats.org/officeDocument/2006/relationships/oleObject" Target="embeddings/oleObject272.bin"/><Relationship Id="rId255" Type="http://schemas.openxmlformats.org/officeDocument/2006/relationships/oleObject" Target="embeddings/oleObject136.bin"/><Relationship Id="rId297" Type="http://schemas.openxmlformats.org/officeDocument/2006/relationships/oleObject" Target="embeddings/oleObject171.bin"/><Relationship Id="rId462" Type="http://schemas.openxmlformats.org/officeDocument/2006/relationships/oleObject" Target="embeddings/oleObject310.bin"/><Relationship Id="rId115" Type="http://schemas.openxmlformats.org/officeDocument/2006/relationships/image" Target="media/image50.wmf"/><Relationship Id="rId157" Type="http://schemas.openxmlformats.org/officeDocument/2006/relationships/oleObject" Target="embeddings/oleObject75.bin"/><Relationship Id="rId322" Type="http://schemas.openxmlformats.org/officeDocument/2006/relationships/oleObject" Target="embeddings/oleObject194.bin"/><Relationship Id="rId364" Type="http://schemas.openxmlformats.org/officeDocument/2006/relationships/oleObject" Target="embeddings/oleObject224.bin"/><Relationship Id="rId61" Type="http://schemas.openxmlformats.org/officeDocument/2006/relationships/oleObject" Target="embeddings/oleObject22.bin"/><Relationship Id="rId199" Type="http://schemas.openxmlformats.org/officeDocument/2006/relationships/oleObject" Target="embeddings/oleObject105.bin"/><Relationship Id="rId19" Type="http://schemas.openxmlformats.org/officeDocument/2006/relationships/image" Target="media/image3.png"/><Relationship Id="rId224" Type="http://schemas.openxmlformats.org/officeDocument/2006/relationships/image" Target="media/image89.wmf"/><Relationship Id="rId266" Type="http://schemas.openxmlformats.org/officeDocument/2006/relationships/oleObject" Target="embeddings/oleObject142.bin"/><Relationship Id="rId431" Type="http://schemas.openxmlformats.org/officeDocument/2006/relationships/oleObject" Target="embeddings/oleObject283.bin"/><Relationship Id="rId473" Type="http://schemas.openxmlformats.org/officeDocument/2006/relationships/image" Target="media/image139.wmf"/><Relationship Id="rId30" Type="http://schemas.openxmlformats.org/officeDocument/2006/relationships/image" Target="media/image9.wmf"/><Relationship Id="rId126" Type="http://schemas.openxmlformats.org/officeDocument/2006/relationships/oleObject" Target="embeddings/oleObject55.bin"/><Relationship Id="rId168" Type="http://schemas.openxmlformats.org/officeDocument/2006/relationships/oleObject" Target="embeddings/oleObject85.bin"/><Relationship Id="rId333" Type="http://schemas.openxmlformats.org/officeDocument/2006/relationships/oleObject" Target="embeddings/oleObject20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FDFD51-DA9E-4B3E-A569-B5267ECB1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5308</TotalTime>
  <Pages>70</Pages>
  <Words>8427</Words>
  <Characters>48038</Characters>
  <Application>Microsoft Office Word</Application>
  <DocSecurity>0</DocSecurity>
  <Lines>400</Lines>
  <Paragraphs>112</Paragraphs>
  <ScaleCrop>false</ScaleCrop>
  <Company>Lenovo</Company>
  <LinksUpToDate>false</LinksUpToDate>
  <CharactersWithSpaces>56353</CharactersWithSpaces>
  <SharedDoc>false</SharedDoc>
  <HLinks>
    <vt:vector size="384" baseType="variant">
      <vt:variant>
        <vt:i4>1703988</vt:i4>
      </vt:variant>
      <vt:variant>
        <vt:i4>388</vt:i4>
      </vt:variant>
      <vt:variant>
        <vt:i4>0</vt:i4>
      </vt:variant>
      <vt:variant>
        <vt:i4>5</vt:i4>
      </vt:variant>
      <vt:variant>
        <vt:lpwstr/>
      </vt:variant>
      <vt:variant>
        <vt:lpwstr>_Toc147222095</vt:lpwstr>
      </vt:variant>
      <vt:variant>
        <vt:i4>1703988</vt:i4>
      </vt:variant>
      <vt:variant>
        <vt:i4>382</vt:i4>
      </vt:variant>
      <vt:variant>
        <vt:i4>0</vt:i4>
      </vt:variant>
      <vt:variant>
        <vt:i4>5</vt:i4>
      </vt:variant>
      <vt:variant>
        <vt:lpwstr/>
      </vt:variant>
      <vt:variant>
        <vt:lpwstr>_Toc147222094</vt:lpwstr>
      </vt:variant>
      <vt:variant>
        <vt:i4>1703988</vt:i4>
      </vt:variant>
      <vt:variant>
        <vt:i4>376</vt:i4>
      </vt:variant>
      <vt:variant>
        <vt:i4>0</vt:i4>
      </vt:variant>
      <vt:variant>
        <vt:i4>5</vt:i4>
      </vt:variant>
      <vt:variant>
        <vt:lpwstr/>
      </vt:variant>
      <vt:variant>
        <vt:lpwstr>_Toc147222093</vt:lpwstr>
      </vt:variant>
      <vt:variant>
        <vt:i4>1703988</vt:i4>
      </vt:variant>
      <vt:variant>
        <vt:i4>370</vt:i4>
      </vt:variant>
      <vt:variant>
        <vt:i4>0</vt:i4>
      </vt:variant>
      <vt:variant>
        <vt:i4>5</vt:i4>
      </vt:variant>
      <vt:variant>
        <vt:lpwstr/>
      </vt:variant>
      <vt:variant>
        <vt:lpwstr>_Toc147222092</vt:lpwstr>
      </vt:variant>
      <vt:variant>
        <vt:i4>1703988</vt:i4>
      </vt:variant>
      <vt:variant>
        <vt:i4>364</vt:i4>
      </vt:variant>
      <vt:variant>
        <vt:i4>0</vt:i4>
      </vt:variant>
      <vt:variant>
        <vt:i4>5</vt:i4>
      </vt:variant>
      <vt:variant>
        <vt:lpwstr/>
      </vt:variant>
      <vt:variant>
        <vt:lpwstr>_Toc147222091</vt:lpwstr>
      </vt:variant>
      <vt:variant>
        <vt:i4>1703988</vt:i4>
      </vt:variant>
      <vt:variant>
        <vt:i4>358</vt:i4>
      </vt:variant>
      <vt:variant>
        <vt:i4>0</vt:i4>
      </vt:variant>
      <vt:variant>
        <vt:i4>5</vt:i4>
      </vt:variant>
      <vt:variant>
        <vt:lpwstr/>
      </vt:variant>
      <vt:variant>
        <vt:lpwstr>_Toc147222090</vt:lpwstr>
      </vt:variant>
      <vt:variant>
        <vt:i4>1769524</vt:i4>
      </vt:variant>
      <vt:variant>
        <vt:i4>352</vt:i4>
      </vt:variant>
      <vt:variant>
        <vt:i4>0</vt:i4>
      </vt:variant>
      <vt:variant>
        <vt:i4>5</vt:i4>
      </vt:variant>
      <vt:variant>
        <vt:lpwstr/>
      </vt:variant>
      <vt:variant>
        <vt:lpwstr>_Toc147222089</vt:lpwstr>
      </vt:variant>
      <vt:variant>
        <vt:i4>1769524</vt:i4>
      </vt:variant>
      <vt:variant>
        <vt:i4>346</vt:i4>
      </vt:variant>
      <vt:variant>
        <vt:i4>0</vt:i4>
      </vt:variant>
      <vt:variant>
        <vt:i4>5</vt:i4>
      </vt:variant>
      <vt:variant>
        <vt:lpwstr/>
      </vt:variant>
      <vt:variant>
        <vt:lpwstr>_Toc147222088</vt:lpwstr>
      </vt:variant>
      <vt:variant>
        <vt:i4>1769524</vt:i4>
      </vt:variant>
      <vt:variant>
        <vt:i4>340</vt:i4>
      </vt:variant>
      <vt:variant>
        <vt:i4>0</vt:i4>
      </vt:variant>
      <vt:variant>
        <vt:i4>5</vt:i4>
      </vt:variant>
      <vt:variant>
        <vt:lpwstr/>
      </vt:variant>
      <vt:variant>
        <vt:lpwstr>_Toc147222087</vt:lpwstr>
      </vt:variant>
      <vt:variant>
        <vt:i4>1769524</vt:i4>
      </vt:variant>
      <vt:variant>
        <vt:i4>334</vt:i4>
      </vt:variant>
      <vt:variant>
        <vt:i4>0</vt:i4>
      </vt:variant>
      <vt:variant>
        <vt:i4>5</vt:i4>
      </vt:variant>
      <vt:variant>
        <vt:lpwstr/>
      </vt:variant>
      <vt:variant>
        <vt:lpwstr>_Toc147222086</vt:lpwstr>
      </vt:variant>
      <vt:variant>
        <vt:i4>1769524</vt:i4>
      </vt:variant>
      <vt:variant>
        <vt:i4>328</vt:i4>
      </vt:variant>
      <vt:variant>
        <vt:i4>0</vt:i4>
      </vt:variant>
      <vt:variant>
        <vt:i4>5</vt:i4>
      </vt:variant>
      <vt:variant>
        <vt:lpwstr/>
      </vt:variant>
      <vt:variant>
        <vt:lpwstr>_Toc147222085</vt:lpwstr>
      </vt:variant>
      <vt:variant>
        <vt:i4>1769524</vt:i4>
      </vt:variant>
      <vt:variant>
        <vt:i4>322</vt:i4>
      </vt:variant>
      <vt:variant>
        <vt:i4>0</vt:i4>
      </vt:variant>
      <vt:variant>
        <vt:i4>5</vt:i4>
      </vt:variant>
      <vt:variant>
        <vt:lpwstr/>
      </vt:variant>
      <vt:variant>
        <vt:lpwstr>_Toc147222084</vt:lpwstr>
      </vt:variant>
      <vt:variant>
        <vt:i4>1769524</vt:i4>
      </vt:variant>
      <vt:variant>
        <vt:i4>316</vt:i4>
      </vt:variant>
      <vt:variant>
        <vt:i4>0</vt:i4>
      </vt:variant>
      <vt:variant>
        <vt:i4>5</vt:i4>
      </vt:variant>
      <vt:variant>
        <vt:lpwstr/>
      </vt:variant>
      <vt:variant>
        <vt:lpwstr>_Toc147222083</vt:lpwstr>
      </vt:variant>
      <vt:variant>
        <vt:i4>1769524</vt:i4>
      </vt:variant>
      <vt:variant>
        <vt:i4>310</vt:i4>
      </vt:variant>
      <vt:variant>
        <vt:i4>0</vt:i4>
      </vt:variant>
      <vt:variant>
        <vt:i4>5</vt:i4>
      </vt:variant>
      <vt:variant>
        <vt:lpwstr/>
      </vt:variant>
      <vt:variant>
        <vt:lpwstr>_Toc147222082</vt:lpwstr>
      </vt:variant>
      <vt:variant>
        <vt:i4>1769524</vt:i4>
      </vt:variant>
      <vt:variant>
        <vt:i4>304</vt:i4>
      </vt:variant>
      <vt:variant>
        <vt:i4>0</vt:i4>
      </vt:variant>
      <vt:variant>
        <vt:i4>5</vt:i4>
      </vt:variant>
      <vt:variant>
        <vt:lpwstr/>
      </vt:variant>
      <vt:variant>
        <vt:lpwstr>_Toc147222081</vt:lpwstr>
      </vt:variant>
      <vt:variant>
        <vt:i4>1769524</vt:i4>
      </vt:variant>
      <vt:variant>
        <vt:i4>298</vt:i4>
      </vt:variant>
      <vt:variant>
        <vt:i4>0</vt:i4>
      </vt:variant>
      <vt:variant>
        <vt:i4>5</vt:i4>
      </vt:variant>
      <vt:variant>
        <vt:lpwstr/>
      </vt:variant>
      <vt:variant>
        <vt:lpwstr>_Toc147222080</vt:lpwstr>
      </vt:variant>
      <vt:variant>
        <vt:i4>1310772</vt:i4>
      </vt:variant>
      <vt:variant>
        <vt:i4>292</vt:i4>
      </vt:variant>
      <vt:variant>
        <vt:i4>0</vt:i4>
      </vt:variant>
      <vt:variant>
        <vt:i4>5</vt:i4>
      </vt:variant>
      <vt:variant>
        <vt:lpwstr/>
      </vt:variant>
      <vt:variant>
        <vt:lpwstr>_Toc147222079</vt:lpwstr>
      </vt:variant>
      <vt:variant>
        <vt:i4>1310772</vt:i4>
      </vt:variant>
      <vt:variant>
        <vt:i4>286</vt:i4>
      </vt:variant>
      <vt:variant>
        <vt:i4>0</vt:i4>
      </vt:variant>
      <vt:variant>
        <vt:i4>5</vt:i4>
      </vt:variant>
      <vt:variant>
        <vt:lpwstr/>
      </vt:variant>
      <vt:variant>
        <vt:lpwstr>_Toc147222078</vt:lpwstr>
      </vt:variant>
      <vt:variant>
        <vt:i4>1310772</vt:i4>
      </vt:variant>
      <vt:variant>
        <vt:i4>280</vt:i4>
      </vt:variant>
      <vt:variant>
        <vt:i4>0</vt:i4>
      </vt:variant>
      <vt:variant>
        <vt:i4>5</vt:i4>
      </vt:variant>
      <vt:variant>
        <vt:lpwstr/>
      </vt:variant>
      <vt:variant>
        <vt:lpwstr>_Toc147222077</vt:lpwstr>
      </vt:variant>
      <vt:variant>
        <vt:i4>1310772</vt:i4>
      </vt:variant>
      <vt:variant>
        <vt:i4>274</vt:i4>
      </vt:variant>
      <vt:variant>
        <vt:i4>0</vt:i4>
      </vt:variant>
      <vt:variant>
        <vt:i4>5</vt:i4>
      </vt:variant>
      <vt:variant>
        <vt:lpwstr/>
      </vt:variant>
      <vt:variant>
        <vt:lpwstr>_Toc147222076</vt:lpwstr>
      </vt:variant>
      <vt:variant>
        <vt:i4>1310772</vt:i4>
      </vt:variant>
      <vt:variant>
        <vt:i4>268</vt:i4>
      </vt:variant>
      <vt:variant>
        <vt:i4>0</vt:i4>
      </vt:variant>
      <vt:variant>
        <vt:i4>5</vt:i4>
      </vt:variant>
      <vt:variant>
        <vt:lpwstr/>
      </vt:variant>
      <vt:variant>
        <vt:lpwstr>_Toc147222075</vt:lpwstr>
      </vt:variant>
      <vt:variant>
        <vt:i4>1310772</vt:i4>
      </vt:variant>
      <vt:variant>
        <vt:i4>262</vt:i4>
      </vt:variant>
      <vt:variant>
        <vt:i4>0</vt:i4>
      </vt:variant>
      <vt:variant>
        <vt:i4>5</vt:i4>
      </vt:variant>
      <vt:variant>
        <vt:lpwstr/>
      </vt:variant>
      <vt:variant>
        <vt:lpwstr>_Toc147222074</vt:lpwstr>
      </vt:variant>
      <vt:variant>
        <vt:i4>1310772</vt:i4>
      </vt:variant>
      <vt:variant>
        <vt:i4>256</vt:i4>
      </vt:variant>
      <vt:variant>
        <vt:i4>0</vt:i4>
      </vt:variant>
      <vt:variant>
        <vt:i4>5</vt:i4>
      </vt:variant>
      <vt:variant>
        <vt:lpwstr/>
      </vt:variant>
      <vt:variant>
        <vt:lpwstr>_Toc147222073</vt:lpwstr>
      </vt:variant>
      <vt:variant>
        <vt:i4>1310772</vt:i4>
      </vt:variant>
      <vt:variant>
        <vt:i4>250</vt:i4>
      </vt:variant>
      <vt:variant>
        <vt:i4>0</vt:i4>
      </vt:variant>
      <vt:variant>
        <vt:i4>5</vt:i4>
      </vt:variant>
      <vt:variant>
        <vt:lpwstr/>
      </vt:variant>
      <vt:variant>
        <vt:lpwstr>_Toc147222072</vt:lpwstr>
      </vt:variant>
      <vt:variant>
        <vt:i4>1310772</vt:i4>
      </vt:variant>
      <vt:variant>
        <vt:i4>244</vt:i4>
      </vt:variant>
      <vt:variant>
        <vt:i4>0</vt:i4>
      </vt:variant>
      <vt:variant>
        <vt:i4>5</vt:i4>
      </vt:variant>
      <vt:variant>
        <vt:lpwstr/>
      </vt:variant>
      <vt:variant>
        <vt:lpwstr>_Toc147222071</vt:lpwstr>
      </vt:variant>
      <vt:variant>
        <vt:i4>1310772</vt:i4>
      </vt:variant>
      <vt:variant>
        <vt:i4>238</vt:i4>
      </vt:variant>
      <vt:variant>
        <vt:i4>0</vt:i4>
      </vt:variant>
      <vt:variant>
        <vt:i4>5</vt:i4>
      </vt:variant>
      <vt:variant>
        <vt:lpwstr/>
      </vt:variant>
      <vt:variant>
        <vt:lpwstr>_Toc147222070</vt:lpwstr>
      </vt:variant>
      <vt:variant>
        <vt:i4>1376308</vt:i4>
      </vt:variant>
      <vt:variant>
        <vt:i4>232</vt:i4>
      </vt:variant>
      <vt:variant>
        <vt:i4>0</vt:i4>
      </vt:variant>
      <vt:variant>
        <vt:i4>5</vt:i4>
      </vt:variant>
      <vt:variant>
        <vt:lpwstr/>
      </vt:variant>
      <vt:variant>
        <vt:lpwstr>_Toc147222069</vt:lpwstr>
      </vt:variant>
      <vt:variant>
        <vt:i4>1376308</vt:i4>
      </vt:variant>
      <vt:variant>
        <vt:i4>226</vt:i4>
      </vt:variant>
      <vt:variant>
        <vt:i4>0</vt:i4>
      </vt:variant>
      <vt:variant>
        <vt:i4>5</vt:i4>
      </vt:variant>
      <vt:variant>
        <vt:lpwstr/>
      </vt:variant>
      <vt:variant>
        <vt:lpwstr>_Toc147222068</vt:lpwstr>
      </vt:variant>
      <vt:variant>
        <vt:i4>1376308</vt:i4>
      </vt:variant>
      <vt:variant>
        <vt:i4>220</vt:i4>
      </vt:variant>
      <vt:variant>
        <vt:i4>0</vt:i4>
      </vt:variant>
      <vt:variant>
        <vt:i4>5</vt:i4>
      </vt:variant>
      <vt:variant>
        <vt:lpwstr/>
      </vt:variant>
      <vt:variant>
        <vt:lpwstr>_Toc147222067</vt:lpwstr>
      </vt:variant>
      <vt:variant>
        <vt:i4>1376308</vt:i4>
      </vt:variant>
      <vt:variant>
        <vt:i4>214</vt:i4>
      </vt:variant>
      <vt:variant>
        <vt:i4>0</vt:i4>
      </vt:variant>
      <vt:variant>
        <vt:i4>5</vt:i4>
      </vt:variant>
      <vt:variant>
        <vt:lpwstr/>
      </vt:variant>
      <vt:variant>
        <vt:lpwstr>_Toc147222066</vt:lpwstr>
      </vt:variant>
      <vt:variant>
        <vt:i4>1376308</vt:i4>
      </vt:variant>
      <vt:variant>
        <vt:i4>208</vt:i4>
      </vt:variant>
      <vt:variant>
        <vt:i4>0</vt:i4>
      </vt:variant>
      <vt:variant>
        <vt:i4>5</vt:i4>
      </vt:variant>
      <vt:variant>
        <vt:lpwstr/>
      </vt:variant>
      <vt:variant>
        <vt:lpwstr>_Toc147222065</vt:lpwstr>
      </vt:variant>
      <vt:variant>
        <vt:i4>1376308</vt:i4>
      </vt:variant>
      <vt:variant>
        <vt:i4>202</vt:i4>
      </vt:variant>
      <vt:variant>
        <vt:i4>0</vt:i4>
      </vt:variant>
      <vt:variant>
        <vt:i4>5</vt:i4>
      </vt:variant>
      <vt:variant>
        <vt:lpwstr/>
      </vt:variant>
      <vt:variant>
        <vt:lpwstr>_Toc147222064</vt:lpwstr>
      </vt:variant>
      <vt:variant>
        <vt:i4>1376308</vt:i4>
      </vt:variant>
      <vt:variant>
        <vt:i4>196</vt:i4>
      </vt:variant>
      <vt:variant>
        <vt:i4>0</vt:i4>
      </vt:variant>
      <vt:variant>
        <vt:i4>5</vt:i4>
      </vt:variant>
      <vt:variant>
        <vt:lpwstr/>
      </vt:variant>
      <vt:variant>
        <vt:lpwstr>_Toc147222063</vt:lpwstr>
      </vt:variant>
      <vt:variant>
        <vt:i4>1376308</vt:i4>
      </vt:variant>
      <vt:variant>
        <vt:i4>190</vt:i4>
      </vt:variant>
      <vt:variant>
        <vt:i4>0</vt:i4>
      </vt:variant>
      <vt:variant>
        <vt:i4>5</vt:i4>
      </vt:variant>
      <vt:variant>
        <vt:lpwstr/>
      </vt:variant>
      <vt:variant>
        <vt:lpwstr>_Toc147222062</vt:lpwstr>
      </vt:variant>
      <vt:variant>
        <vt:i4>1376308</vt:i4>
      </vt:variant>
      <vt:variant>
        <vt:i4>184</vt:i4>
      </vt:variant>
      <vt:variant>
        <vt:i4>0</vt:i4>
      </vt:variant>
      <vt:variant>
        <vt:i4>5</vt:i4>
      </vt:variant>
      <vt:variant>
        <vt:lpwstr/>
      </vt:variant>
      <vt:variant>
        <vt:lpwstr>_Toc147222061</vt:lpwstr>
      </vt:variant>
      <vt:variant>
        <vt:i4>1376308</vt:i4>
      </vt:variant>
      <vt:variant>
        <vt:i4>178</vt:i4>
      </vt:variant>
      <vt:variant>
        <vt:i4>0</vt:i4>
      </vt:variant>
      <vt:variant>
        <vt:i4>5</vt:i4>
      </vt:variant>
      <vt:variant>
        <vt:lpwstr/>
      </vt:variant>
      <vt:variant>
        <vt:lpwstr>_Toc147222060</vt:lpwstr>
      </vt:variant>
      <vt:variant>
        <vt:i4>1441844</vt:i4>
      </vt:variant>
      <vt:variant>
        <vt:i4>172</vt:i4>
      </vt:variant>
      <vt:variant>
        <vt:i4>0</vt:i4>
      </vt:variant>
      <vt:variant>
        <vt:i4>5</vt:i4>
      </vt:variant>
      <vt:variant>
        <vt:lpwstr/>
      </vt:variant>
      <vt:variant>
        <vt:lpwstr>_Toc147222059</vt:lpwstr>
      </vt:variant>
      <vt:variant>
        <vt:i4>1441844</vt:i4>
      </vt:variant>
      <vt:variant>
        <vt:i4>166</vt:i4>
      </vt:variant>
      <vt:variant>
        <vt:i4>0</vt:i4>
      </vt:variant>
      <vt:variant>
        <vt:i4>5</vt:i4>
      </vt:variant>
      <vt:variant>
        <vt:lpwstr/>
      </vt:variant>
      <vt:variant>
        <vt:lpwstr>_Toc147222058</vt:lpwstr>
      </vt:variant>
      <vt:variant>
        <vt:i4>1441844</vt:i4>
      </vt:variant>
      <vt:variant>
        <vt:i4>160</vt:i4>
      </vt:variant>
      <vt:variant>
        <vt:i4>0</vt:i4>
      </vt:variant>
      <vt:variant>
        <vt:i4>5</vt:i4>
      </vt:variant>
      <vt:variant>
        <vt:lpwstr/>
      </vt:variant>
      <vt:variant>
        <vt:lpwstr>_Toc147222057</vt:lpwstr>
      </vt:variant>
      <vt:variant>
        <vt:i4>1441844</vt:i4>
      </vt:variant>
      <vt:variant>
        <vt:i4>154</vt:i4>
      </vt:variant>
      <vt:variant>
        <vt:i4>0</vt:i4>
      </vt:variant>
      <vt:variant>
        <vt:i4>5</vt:i4>
      </vt:variant>
      <vt:variant>
        <vt:lpwstr/>
      </vt:variant>
      <vt:variant>
        <vt:lpwstr>_Toc147222056</vt:lpwstr>
      </vt:variant>
      <vt:variant>
        <vt:i4>1441844</vt:i4>
      </vt:variant>
      <vt:variant>
        <vt:i4>148</vt:i4>
      </vt:variant>
      <vt:variant>
        <vt:i4>0</vt:i4>
      </vt:variant>
      <vt:variant>
        <vt:i4>5</vt:i4>
      </vt:variant>
      <vt:variant>
        <vt:lpwstr/>
      </vt:variant>
      <vt:variant>
        <vt:lpwstr>_Toc147222055</vt:lpwstr>
      </vt:variant>
      <vt:variant>
        <vt:i4>1441844</vt:i4>
      </vt:variant>
      <vt:variant>
        <vt:i4>142</vt:i4>
      </vt:variant>
      <vt:variant>
        <vt:i4>0</vt:i4>
      </vt:variant>
      <vt:variant>
        <vt:i4>5</vt:i4>
      </vt:variant>
      <vt:variant>
        <vt:lpwstr/>
      </vt:variant>
      <vt:variant>
        <vt:lpwstr>_Toc147222054</vt:lpwstr>
      </vt:variant>
      <vt:variant>
        <vt:i4>1441844</vt:i4>
      </vt:variant>
      <vt:variant>
        <vt:i4>136</vt:i4>
      </vt:variant>
      <vt:variant>
        <vt:i4>0</vt:i4>
      </vt:variant>
      <vt:variant>
        <vt:i4>5</vt:i4>
      </vt:variant>
      <vt:variant>
        <vt:lpwstr/>
      </vt:variant>
      <vt:variant>
        <vt:lpwstr>_Toc147222053</vt:lpwstr>
      </vt:variant>
      <vt:variant>
        <vt:i4>1441844</vt:i4>
      </vt:variant>
      <vt:variant>
        <vt:i4>130</vt:i4>
      </vt:variant>
      <vt:variant>
        <vt:i4>0</vt:i4>
      </vt:variant>
      <vt:variant>
        <vt:i4>5</vt:i4>
      </vt:variant>
      <vt:variant>
        <vt:lpwstr/>
      </vt:variant>
      <vt:variant>
        <vt:lpwstr>_Toc147222052</vt:lpwstr>
      </vt:variant>
      <vt:variant>
        <vt:i4>1441844</vt:i4>
      </vt:variant>
      <vt:variant>
        <vt:i4>124</vt:i4>
      </vt:variant>
      <vt:variant>
        <vt:i4>0</vt:i4>
      </vt:variant>
      <vt:variant>
        <vt:i4>5</vt:i4>
      </vt:variant>
      <vt:variant>
        <vt:lpwstr/>
      </vt:variant>
      <vt:variant>
        <vt:lpwstr>_Toc147222051</vt:lpwstr>
      </vt:variant>
      <vt:variant>
        <vt:i4>1441844</vt:i4>
      </vt:variant>
      <vt:variant>
        <vt:i4>118</vt:i4>
      </vt:variant>
      <vt:variant>
        <vt:i4>0</vt:i4>
      </vt:variant>
      <vt:variant>
        <vt:i4>5</vt:i4>
      </vt:variant>
      <vt:variant>
        <vt:lpwstr/>
      </vt:variant>
      <vt:variant>
        <vt:lpwstr>_Toc147222050</vt:lpwstr>
      </vt:variant>
      <vt:variant>
        <vt:i4>1507380</vt:i4>
      </vt:variant>
      <vt:variant>
        <vt:i4>112</vt:i4>
      </vt:variant>
      <vt:variant>
        <vt:i4>0</vt:i4>
      </vt:variant>
      <vt:variant>
        <vt:i4>5</vt:i4>
      </vt:variant>
      <vt:variant>
        <vt:lpwstr/>
      </vt:variant>
      <vt:variant>
        <vt:lpwstr>_Toc147222049</vt:lpwstr>
      </vt:variant>
      <vt:variant>
        <vt:i4>1507380</vt:i4>
      </vt:variant>
      <vt:variant>
        <vt:i4>106</vt:i4>
      </vt:variant>
      <vt:variant>
        <vt:i4>0</vt:i4>
      </vt:variant>
      <vt:variant>
        <vt:i4>5</vt:i4>
      </vt:variant>
      <vt:variant>
        <vt:lpwstr/>
      </vt:variant>
      <vt:variant>
        <vt:lpwstr>_Toc147222048</vt:lpwstr>
      </vt:variant>
      <vt:variant>
        <vt:i4>1507380</vt:i4>
      </vt:variant>
      <vt:variant>
        <vt:i4>100</vt:i4>
      </vt:variant>
      <vt:variant>
        <vt:i4>0</vt:i4>
      </vt:variant>
      <vt:variant>
        <vt:i4>5</vt:i4>
      </vt:variant>
      <vt:variant>
        <vt:lpwstr/>
      </vt:variant>
      <vt:variant>
        <vt:lpwstr>_Toc147222047</vt:lpwstr>
      </vt:variant>
      <vt:variant>
        <vt:i4>1507380</vt:i4>
      </vt:variant>
      <vt:variant>
        <vt:i4>94</vt:i4>
      </vt:variant>
      <vt:variant>
        <vt:i4>0</vt:i4>
      </vt:variant>
      <vt:variant>
        <vt:i4>5</vt:i4>
      </vt:variant>
      <vt:variant>
        <vt:lpwstr/>
      </vt:variant>
      <vt:variant>
        <vt:lpwstr>_Toc147222046</vt:lpwstr>
      </vt:variant>
      <vt:variant>
        <vt:i4>1507380</vt:i4>
      </vt:variant>
      <vt:variant>
        <vt:i4>88</vt:i4>
      </vt:variant>
      <vt:variant>
        <vt:i4>0</vt:i4>
      </vt:variant>
      <vt:variant>
        <vt:i4>5</vt:i4>
      </vt:variant>
      <vt:variant>
        <vt:lpwstr/>
      </vt:variant>
      <vt:variant>
        <vt:lpwstr>_Toc147222045</vt:lpwstr>
      </vt:variant>
      <vt:variant>
        <vt:i4>1507380</vt:i4>
      </vt:variant>
      <vt:variant>
        <vt:i4>82</vt:i4>
      </vt:variant>
      <vt:variant>
        <vt:i4>0</vt:i4>
      </vt:variant>
      <vt:variant>
        <vt:i4>5</vt:i4>
      </vt:variant>
      <vt:variant>
        <vt:lpwstr/>
      </vt:variant>
      <vt:variant>
        <vt:lpwstr>_Toc147222044</vt:lpwstr>
      </vt:variant>
      <vt:variant>
        <vt:i4>1507380</vt:i4>
      </vt:variant>
      <vt:variant>
        <vt:i4>76</vt:i4>
      </vt:variant>
      <vt:variant>
        <vt:i4>0</vt:i4>
      </vt:variant>
      <vt:variant>
        <vt:i4>5</vt:i4>
      </vt:variant>
      <vt:variant>
        <vt:lpwstr/>
      </vt:variant>
      <vt:variant>
        <vt:lpwstr>_Toc147222043</vt:lpwstr>
      </vt:variant>
      <vt:variant>
        <vt:i4>1507380</vt:i4>
      </vt:variant>
      <vt:variant>
        <vt:i4>70</vt:i4>
      </vt:variant>
      <vt:variant>
        <vt:i4>0</vt:i4>
      </vt:variant>
      <vt:variant>
        <vt:i4>5</vt:i4>
      </vt:variant>
      <vt:variant>
        <vt:lpwstr/>
      </vt:variant>
      <vt:variant>
        <vt:lpwstr>_Toc147222042</vt:lpwstr>
      </vt:variant>
      <vt:variant>
        <vt:i4>1507380</vt:i4>
      </vt:variant>
      <vt:variant>
        <vt:i4>64</vt:i4>
      </vt:variant>
      <vt:variant>
        <vt:i4>0</vt:i4>
      </vt:variant>
      <vt:variant>
        <vt:i4>5</vt:i4>
      </vt:variant>
      <vt:variant>
        <vt:lpwstr/>
      </vt:variant>
      <vt:variant>
        <vt:lpwstr>_Toc147222041</vt:lpwstr>
      </vt:variant>
      <vt:variant>
        <vt:i4>1507380</vt:i4>
      </vt:variant>
      <vt:variant>
        <vt:i4>58</vt:i4>
      </vt:variant>
      <vt:variant>
        <vt:i4>0</vt:i4>
      </vt:variant>
      <vt:variant>
        <vt:i4>5</vt:i4>
      </vt:variant>
      <vt:variant>
        <vt:lpwstr/>
      </vt:variant>
      <vt:variant>
        <vt:lpwstr>_Toc147222040</vt:lpwstr>
      </vt:variant>
      <vt:variant>
        <vt:i4>1048628</vt:i4>
      </vt:variant>
      <vt:variant>
        <vt:i4>52</vt:i4>
      </vt:variant>
      <vt:variant>
        <vt:i4>0</vt:i4>
      </vt:variant>
      <vt:variant>
        <vt:i4>5</vt:i4>
      </vt:variant>
      <vt:variant>
        <vt:lpwstr/>
      </vt:variant>
      <vt:variant>
        <vt:lpwstr>_Toc147222039</vt:lpwstr>
      </vt:variant>
      <vt:variant>
        <vt:i4>1048628</vt:i4>
      </vt:variant>
      <vt:variant>
        <vt:i4>46</vt:i4>
      </vt:variant>
      <vt:variant>
        <vt:i4>0</vt:i4>
      </vt:variant>
      <vt:variant>
        <vt:i4>5</vt:i4>
      </vt:variant>
      <vt:variant>
        <vt:lpwstr/>
      </vt:variant>
      <vt:variant>
        <vt:lpwstr>_Toc147222038</vt:lpwstr>
      </vt:variant>
      <vt:variant>
        <vt:i4>1048628</vt:i4>
      </vt:variant>
      <vt:variant>
        <vt:i4>40</vt:i4>
      </vt:variant>
      <vt:variant>
        <vt:i4>0</vt:i4>
      </vt:variant>
      <vt:variant>
        <vt:i4>5</vt:i4>
      </vt:variant>
      <vt:variant>
        <vt:lpwstr/>
      </vt:variant>
      <vt:variant>
        <vt:lpwstr>_Toc147222037</vt:lpwstr>
      </vt:variant>
      <vt:variant>
        <vt:i4>1048628</vt:i4>
      </vt:variant>
      <vt:variant>
        <vt:i4>34</vt:i4>
      </vt:variant>
      <vt:variant>
        <vt:i4>0</vt:i4>
      </vt:variant>
      <vt:variant>
        <vt:i4>5</vt:i4>
      </vt:variant>
      <vt:variant>
        <vt:lpwstr/>
      </vt:variant>
      <vt:variant>
        <vt:lpwstr>_Toc147222036</vt:lpwstr>
      </vt:variant>
      <vt:variant>
        <vt:i4>1048628</vt:i4>
      </vt:variant>
      <vt:variant>
        <vt:i4>28</vt:i4>
      </vt:variant>
      <vt:variant>
        <vt:i4>0</vt:i4>
      </vt:variant>
      <vt:variant>
        <vt:i4>5</vt:i4>
      </vt:variant>
      <vt:variant>
        <vt:lpwstr/>
      </vt:variant>
      <vt:variant>
        <vt:lpwstr>_Toc147222035</vt:lpwstr>
      </vt:variant>
      <vt:variant>
        <vt:i4>1048628</vt:i4>
      </vt:variant>
      <vt:variant>
        <vt:i4>22</vt:i4>
      </vt:variant>
      <vt:variant>
        <vt:i4>0</vt:i4>
      </vt:variant>
      <vt:variant>
        <vt:i4>5</vt:i4>
      </vt:variant>
      <vt:variant>
        <vt:lpwstr/>
      </vt:variant>
      <vt:variant>
        <vt:lpwstr>_Toc147222034</vt:lpwstr>
      </vt:variant>
      <vt:variant>
        <vt:i4>1048628</vt:i4>
      </vt:variant>
      <vt:variant>
        <vt:i4>16</vt:i4>
      </vt:variant>
      <vt:variant>
        <vt:i4>0</vt:i4>
      </vt:variant>
      <vt:variant>
        <vt:i4>5</vt:i4>
      </vt:variant>
      <vt:variant>
        <vt:lpwstr/>
      </vt:variant>
      <vt:variant>
        <vt:lpwstr>_Toc147222033</vt:lpwstr>
      </vt:variant>
      <vt:variant>
        <vt:i4>1048628</vt:i4>
      </vt:variant>
      <vt:variant>
        <vt:i4>10</vt:i4>
      </vt:variant>
      <vt:variant>
        <vt:i4>0</vt:i4>
      </vt:variant>
      <vt:variant>
        <vt:i4>5</vt:i4>
      </vt:variant>
      <vt:variant>
        <vt:lpwstr/>
      </vt:variant>
      <vt:variant>
        <vt:lpwstr>_Toc147222032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燃油加油机型式评价大纲</dc:title>
  <dc:subject/>
  <dc:creator>徐文彪</dc:creator>
  <cp:keywords/>
  <dc:description/>
  <cp:lastModifiedBy>youtao yang</cp:lastModifiedBy>
  <cp:revision>104</cp:revision>
  <cp:lastPrinted>2023-10-06T04:37:00Z</cp:lastPrinted>
  <dcterms:created xsi:type="dcterms:W3CDTF">2023-10-03T02:51:00Z</dcterms:created>
  <dcterms:modified xsi:type="dcterms:W3CDTF">2023-10-29T13:23:00Z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ies>
</file>